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2519B"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ОБЪЯВЛЕНИЕ</w:t>
      </w:r>
    </w:p>
    <w:p w14:paraId="5F3165CC"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ОЦЕНОЧНАЯ </w:t>
      </w:r>
      <w:r>
        <w:rPr>
          <w:rFonts w:ascii="GHEA Grapalat" w:hAnsi="GHEA Grapalat"/>
          <w:i w:val="0"/>
          <w:lang w:val="hy-AM"/>
        </w:rPr>
        <w:t>АНКЕТА</w:t>
      </w:r>
    </w:p>
    <w:p w14:paraId="051B2FAF" w14:textId="77777777" w:rsidR="00E80307" w:rsidRPr="005E1F72" w:rsidRDefault="00E80307" w:rsidP="00E80307">
      <w:pPr>
        <w:pStyle w:val="BodyTextIndent"/>
        <w:spacing w:line="240" w:lineRule="auto"/>
        <w:jc w:val="center"/>
        <w:rPr>
          <w:rFonts w:ascii="GHEA Grapalat" w:hAnsi="GHEA Grapalat"/>
          <w:i w:val="0"/>
          <w:lang w:val="af-ZA"/>
        </w:rPr>
      </w:pPr>
    </w:p>
    <w:p w14:paraId="7F01079D"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Данный текст объявления был утвержден оценочной комиссией.</w:t>
      </w:r>
    </w:p>
    <w:p w14:paraId="658E1755" w14:textId="3F639533"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20 </w:t>
      </w:r>
      <w:r w:rsidR="00C40DD5">
        <w:rPr>
          <w:rFonts w:ascii="GHEA Grapalat" w:hAnsi="GHEA Grapalat"/>
          <w:i w:val="0"/>
          <w:lang w:val="hy-AM"/>
        </w:rPr>
        <w:t xml:space="preserve">февраля </w:t>
      </w:r>
      <w:r>
        <w:rPr>
          <w:rFonts w:ascii="GHEA Grapalat" w:hAnsi="GHEA Grapalat"/>
          <w:i w:val="0"/>
          <w:lang w:val="hy-AM"/>
        </w:rPr>
        <w:t xml:space="preserve">2026 </w:t>
      </w:r>
      <w:r w:rsidRPr="005E1F72">
        <w:rPr>
          <w:rFonts w:ascii="GHEA Grapalat" w:hAnsi="GHEA Grapalat"/>
          <w:i w:val="0"/>
          <w:lang w:val="af-ZA"/>
        </w:rPr>
        <w:t>г.</w:t>
      </w:r>
      <w:r w:rsidRPr="009D1EFE">
        <w:rPr>
          <w:rFonts w:ascii="GHEA Grapalat" w:hAnsi="GHEA Grapalat"/>
          <w:i w:val="0"/>
          <w:lang w:val="af-ZA"/>
        </w:rPr>
        <w:t xml:space="preserve"> </w:t>
      </w:r>
      <w:r w:rsidR="00C0610E" w:rsidRPr="009D1EFE">
        <w:rPr>
          <w:rFonts w:ascii="GHEA Grapalat" w:hAnsi="GHEA Grapalat"/>
          <w:i w:val="0"/>
          <w:lang w:val="hy-AM"/>
        </w:rPr>
        <w:t>25</w:t>
      </w:r>
      <w:r w:rsidRPr="005E1F72">
        <w:rPr>
          <w:rFonts w:ascii="GHEA Grapalat" w:hAnsi="GHEA Grapalat"/>
          <w:i w:val="0"/>
          <w:lang w:val="af-ZA"/>
        </w:rPr>
        <w:t xml:space="preserve"> решением </w:t>
      </w:r>
      <w:r>
        <w:rPr>
          <w:rFonts w:ascii="GHEA Grapalat" w:hAnsi="GHEA Grapalat"/>
          <w:i w:val="0"/>
          <w:lang w:val="hy-AM"/>
        </w:rPr>
        <w:t>№ 1</w:t>
      </w:r>
    </w:p>
    <w:p w14:paraId="1721F71E" w14:textId="77777777" w:rsidR="00E80307" w:rsidRPr="005E1F72" w:rsidRDefault="00E80307" w:rsidP="00E80307">
      <w:pPr>
        <w:pStyle w:val="BodyTextIndent"/>
        <w:spacing w:line="240" w:lineRule="auto"/>
        <w:jc w:val="center"/>
        <w:rPr>
          <w:rFonts w:ascii="GHEA Grapalat" w:hAnsi="GHEA Grapalat"/>
          <w:i w:val="0"/>
          <w:lang w:val="af-ZA"/>
        </w:rPr>
      </w:pPr>
    </w:p>
    <w:p w14:paraId="0D11E835" w14:textId="74434394" w:rsidR="00E80307" w:rsidRDefault="00E80307" w:rsidP="00E80307">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Код процедуры: </w:t>
      </w:r>
      <w:r w:rsidR="000556CF">
        <w:rPr>
          <w:rFonts w:ascii="GHEA Grapalat" w:hAnsi="GHEA Grapalat"/>
          <w:i w:val="0"/>
          <w:lang w:val="af-ZA"/>
        </w:rPr>
        <w:t>ՅԱԿ-ԳՀԱՊՁԲ-26/43</w:t>
      </w:r>
      <w:r w:rsidRPr="005318DD">
        <w:rPr>
          <w:rFonts w:ascii="GHEA Grapalat" w:hAnsi="GHEA Grapalat"/>
          <w:i w:val="0"/>
          <w:u w:val="single"/>
          <w:lang w:val="af-ZA"/>
        </w:rPr>
        <w:t xml:space="preserve">    </w:t>
      </w:r>
    </w:p>
    <w:p w14:paraId="0305F679" w14:textId="77777777" w:rsidR="00E80307" w:rsidRPr="005E1F72" w:rsidRDefault="00E80307" w:rsidP="00E80307">
      <w:pPr>
        <w:pStyle w:val="BodyTextIndent"/>
        <w:spacing w:line="240" w:lineRule="auto"/>
        <w:rPr>
          <w:rFonts w:ascii="GHEA Grapalat" w:hAnsi="GHEA Grapalat"/>
          <w:i w:val="0"/>
          <w:lang w:val="af-ZA"/>
        </w:rPr>
      </w:pPr>
    </w:p>
    <w:p w14:paraId="16CD42CC" w14:textId="102847EA" w:rsidR="00E80307" w:rsidRPr="005E1F72" w:rsidRDefault="006C3D99" w:rsidP="00E80307">
      <w:pPr>
        <w:pStyle w:val="BodyTextIndent"/>
        <w:spacing w:line="240" w:lineRule="auto"/>
        <w:ind w:firstLine="708"/>
        <w:rPr>
          <w:rFonts w:ascii="GHEA Grapalat" w:hAnsi="GHEA Grapalat"/>
          <w:i w:val="0"/>
          <w:lang w:val="af-ZA"/>
        </w:rPr>
      </w:pPr>
      <w:r w:rsidRPr="006C3D99">
        <w:rPr>
          <w:rFonts w:ascii="GHEA Grapalat" w:hAnsi="GHEA Grapalat"/>
          <w:i w:val="0"/>
          <w:lang w:val="af-ZA"/>
        </w:rPr>
        <w:t>Заказчик: ЗАО «Центр гематологии и онкологии «Еолян»» Минздрава Армении»,</w:t>
      </w:r>
      <w:r>
        <w:rPr>
          <w:rFonts w:ascii="GHEA Grapalat" w:hAnsi="GHEA Grapalat"/>
          <w:i w:val="0"/>
          <w:lang w:val="af-ZA"/>
        </w:rPr>
        <w:t xml:space="preserve"> </w:t>
      </w:r>
      <w:r w:rsidR="00E80307" w:rsidRPr="00675DD3">
        <w:rPr>
          <w:rFonts w:ascii="GHEA Grapalat" w:hAnsi="GHEA Grapalat"/>
          <w:i w:val="0"/>
          <w:lang w:val="af-ZA"/>
        </w:rPr>
        <w:t xml:space="preserve"> расположенный в городе Ереване </w:t>
      </w:r>
      <w:r w:rsidR="001A394E">
        <w:rPr>
          <w:rFonts w:ascii="Microsoft JhengHei" w:eastAsia="Microsoft JhengHei" w:hAnsi="Microsoft JhengHei" w:cs="Microsoft JhengHei" w:hint="eastAsia"/>
          <w:i w:val="0"/>
          <w:lang w:val="af-ZA"/>
        </w:rPr>
        <w:t>.</w:t>
      </w:r>
      <w:r w:rsidR="001A394E">
        <w:rPr>
          <w:rFonts w:ascii="GHEA Grapalat" w:hAnsi="GHEA Grapalat"/>
          <w:i w:val="0"/>
          <w:lang w:val="af-ZA"/>
        </w:rPr>
        <w:t xml:space="preserve"> </w:t>
      </w:r>
      <w:r w:rsidR="001A394E">
        <w:rPr>
          <w:rFonts w:ascii="GHEA Grapalat" w:hAnsi="GHEA Grapalat" w:cs="GHEA Grapalat"/>
          <w:i w:val="0"/>
          <w:lang w:val="af-ZA"/>
        </w:rPr>
        <w:t xml:space="preserve">Ереван </w:t>
      </w:r>
      <w:r w:rsidR="001A394E">
        <w:rPr>
          <w:rFonts w:ascii="GHEA Grapalat" w:hAnsi="GHEA Grapalat"/>
          <w:i w:val="0"/>
          <w:lang w:val="af-ZA"/>
        </w:rPr>
        <w:t xml:space="preserve">, </w:t>
      </w:r>
      <w:r w:rsidR="001A394E">
        <w:rPr>
          <w:rFonts w:ascii="GHEA Grapalat" w:hAnsi="GHEA Grapalat" w:cs="GHEA Grapalat"/>
          <w:i w:val="0"/>
          <w:lang w:val="af-ZA"/>
        </w:rPr>
        <w:t>Х.</w:t>
      </w:r>
      <w:r w:rsidR="001A394E">
        <w:rPr>
          <w:rFonts w:ascii="GHEA Grapalat" w:hAnsi="GHEA Grapalat"/>
          <w:i w:val="0"/>
          <w:lang w:val="af-ZA"/>
        </w:rPr>
        <w:t xml:space="preserve"> </w:t>
      </w:r>
      <w:r w:rsidR="001A394E">
        <w:rPr>
          <w:rFonts w:ascii="GHEA Grapalat" w:hAnsi="GHEA Grapalat" w:cs="GHEA Grapalat"/>
          <w:i w:val="0"/>
          <w:lang w:val="af-ZA"/>
        </w:rPr>
        <w:t xml:space="preserve">Компания Nersisyan </w:t>
      </w:r>
      <w:r w:rsidR="001A394E">
        <w:rPr>
          <w:rFonts w:ascii="GHEA Grapalat" w:hAnsi="GHEA Grapalat"/>
          <w:i w:val="0"/>
          <w:lang w:val="af-ZA"/>
        </w:rPr>
        <w:t xml:space="preserve">7 объявляет о проведении тендера, который осуществляется в один этап </w:t>
      </w:r>
      <w:r w:rsidR="00E80307" w:rsidRPr="00675DD3">
        <w:rPr>
          <w:rFonts w:ascii="GHEA Grapalat" w:hAnsi="GHEA Grapalat"/>
          <w:i w:val="0"/>
          <w:lang w:val="af-ZA"/>
        </w:rPr>
        <w:t xml:space="preserve">через электронную систему закупок </w:t>
      </w:r>
      <w:r w:rsidR="00E80307" w:rsidRPr="00675DD3">
        <w:rPr>
          <w:rFonts w:ascii="GHEA Grapalat" w:hAnsi="GHEA Grapalat"/>
          <w:i w:val="0"/>
          <w:lang w:val="af-ZA" w:eastAsia="ru-RU"/>
        </w:rPr>
        <w:t xml:space="preserve">Armeps ( </w:t>
      </w:r>
      <w:r w:rsidR="00E80307">
        <w:fldChar w:fldCharType="begin"/>
      </w:r>
      <w:r w:rsidR="00E80307" w:rsidRPr="00F90032">
        <w:rPr>
          <w:lang w:val="af-ZA"/>
        </w:rPr>
        <w:instrText xml:space="preserve"> HYPERLINK "http://www.armeps.am" </w:instrText>
      </w:r>
      <w:r w:rsidR="00E80307">
        <w:fldChar w:fldCharType="separate"/>
      </w:r>
      <w:r w:rsidR="00E80307" w:rsidRPr="00675DD3">
        <w:rPr>
          <w:rFonts w:ascii="Times Armenian" w:hAnsi="Times Armenian"/>
          <w:i w:val="0"/>
          <w:u w:val="single"/>
          <w:lang w:val="af-ZA" w:eastAsia="ru-RU"/>
        </w:rPr>
        <w:t xml:space="preserve">www.armeps.am </w:t>
      </w:r>
      <w:r w:rsidR="00E80307">
        <w:rPr>
          <w:rFonts w:ascii="Times Armenian" w:hAnsi="Times Armenian"/>
          <w:i w:val="0"/>
          <w:u w:val="single"/>
          <w:lang w:val="af-ZA" w:eastAsia="ru-RU"/>
        </w:rPr>
        <w:fldChar w:fldCharType="end"/>
      </w:r>
      <w:r w:rsidR="00E80307" w:rsidRPr="00675DD3">
        <w:rPr>
          <w:rFonts w:ascii="GHEA Grapalat" w:hAnsi="GHEA Grapalat"/>
          <w:i w:val="0"/>
          <w:lang w:val="af-ZA" w:eastAsia="ru-RU"/>
        </w:rPr>
        <w:t>) .</w:t>
      </w:r>
    </w:p>
    <w:p w14:paraId="5B88407C" w14:textId="06734C3A" w:rsidR="00E80307" w:rsidRPr="005E1F72" w:rsidRDefault="00E80307" w:rsidP="00E80307">
      <w:pPr>
        <w:pStyle w:val="BodyTextIndent"/>
        <w:spacing w:line="240" w:lineRule="auto"/>
        <w:ind w:firstLine="708"/>
        <w:rPr>
          <w:rFonts w:ascii="GHEA Grapalat" w:hAnsi="GHEA Grapalat"/>
          <w:i w:val="0"/>
          <w:lang w:val="af-ZA"/>
        </w:rPr>
      </w:pPr>
      <w:bookmarkStart w:id="0" w:name="_Hlk23167417"/>
      <w:r>
        <w:rPr>
          <w:rFonts w:ascii="GHEA Grapalat" w:hAnsi="GHEA Grapalat"/>
          <w:i w:val="0"/>
          <w:lang w:val="af-ZA"/>
        </w:rPr>
        <w:t xml:space="preserve">данной процедуры </w:t>
      </w:r>
      <w:bookmarkEnd w:id="0"/>
      <w:r>
        <w:rPr>
          <w:rFonts w:ascii="GHEA Grapalat" w:hAnsi="GHEA Grapalat"/>
          <w:i w:val="0"/>
          <w:lang w:val="af-ZA"/>
        </w:rPr>
        <w:t xml:space="preserve">выбранному участнику будет предложено подписать Договор о поставке </w:t>
      </w:r>
      <w:r w:rsidR="001A394E">
        <w:rPr>
          <w:rFonts w:ascii="GHEA Grapalat" w:hAnsi="GHEA Grapalat"/>
          <w:b/>
          <w:lang w:val="hy-AM"/>
        </w:rPr>
        <w:t xml:space="preserve">лекарственных средств </w:t>
      </w:r>
      <w:r w:rsidRPr="005E1F72">
        <w:rPr>
          <w:rFonts w:ascii="GHEA Grapalat" w:hAnsi="GHEA Grapalat"/>
          <w:i w:val="0"/>
          <w:lang w:val="af-ZA"/>
        </w:rPr>
        <w:t>(далее именуемый Договор) в соответствии с установленной процедурой.</w:t>
      </w:r>
    </w:p>
    <w:p w14:paraId="151EC49E" w14:textId="77777777" w:rsidR="00E80307" w:rsidRPr="005E1F72" w:rsidRDefault="00E80307" w:rsidP="00E8030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82A6865"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sidRPr="005E1F7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DF3D8D6"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ED26408" w14:textId="77777777" w:rsidR="00E80307" w:rsidRPr="005E1F72" w:rsidRDefault="00E80307" w:rsidP="00E80307">
      <w:pPr>
        <w:pStyle w:val="BodyTextIndent"/>
        <w:spacing w:line="240" w:lineRule="auto"/>
        <w:rPr>
          <w:rFonts w:ascii="GHEA Grapalat" w:hAnsi="GHEA Grapalat"/>
          <w:i w:val="0"/>
          <w:lang w:val="af-ZA"/>
        </w:rPr>
      </w:pPr>
    </w:p>
    <w:p w14:paraId="78545C06" w14:textId="4ADBD4A3" w:rsidR="00E80307" w:rsidRPr="005E1F72" w:rsidRDefault="00E80307" w:rsidP="00E80307">
      <w:pPr>
        <w:pStyle w:val="BodyTextIndent"/>
        <w:spacing w:line="240" w:lineRule="auto"/>
        <w:ind w:firstLine="0"/>
        <w:rPr>
          <w:rFonts w:ascii="GHEA Grapalat" w:hAnsi="GHEA Grapalat"/>
          <w:i w:val="0"/>
          <w:lang w:val="af-ZA"/>
        </w:rPr>
      </w:pPr>
      <w:r>
        <w:rPr>
          <w:rFonts w:ascii="GHEA Grapalat" w:hAnsi="GHEA Grapalat"/>
          <w:i w:val="0"/>
          <w:lang w:val="af-ZA"/>
        </w:rPr>
        <w:t xml:space="preserve">Заявки на участие в данной процедуре должны быть поданы в электронном виде через </w:t>
      </w:r>
      <w:r w:rsidRPr="005E1F72">
        <w:rPr>
          <w:rFonts w:ascii="GHEA Grapalat" w:hAnsi="GHEA Grapalat"/>
          <w:i w:val="0"/>
          <w:lang w:val="af-ZA" w:eastAsia="ru-RU"/>
        </w:rPr>
        <w:t xml:space="preserve">систему электронных закупок «Армепс» ( </w:t>
      </w:r>
      <w:r>
        <w:fldChar w:fldCharType="begin"/>
      </w:r>
      <w:r w:rsidRPr="00F90032">
        <w:rPr>
          <w:lang w:val="af-ZA"/>
        </w:rPr>
        <w:instrText xml:space="preserve"> HYPERLINK "http://www.armeps.am" </w:instrText>
      </w:r>
      <w:r>
        <w:fldChar w:fldCharType="separate"/>
      </w:r>
      <w:r w:rsidRPr="005E1F72">
        <w:rPr>
          <w:rFonts w:ascii="GHEA Grapalat" w:hAnsi="GHEA Grapalat"/>
          <w:i w:val="0"/>
          <w:lang w:val="af-ZA" w:eastAsia="ru-RU"/>
        </w:rPr>
        <w:t xml:space="preserve">www.armeps.am ) </w:t>
      </w:r>
      <w:r>
        <w:rPr>
          <w:rFonts w:ascii="GHEA Grapalat" w:hAnsi="GHEA Grapalat"/>
          <w:i w:val="0"/>
          <w:lang w:val="af-ZA" w:eastAsia="ru-RU"/>
        </w:rPr>
        <w:fldChar w:fldCharType="end"/>
      </w:r>
      <w:r w:rsidRPr="001A394E">
        <w:rPr>
          <w:rFonts w:ascii="GHEA Grapalat" w:hAnsi="GHEA Grapalat"/>
          <w:i w:val="0"/>
          <w:lang w:val="hy-AM"/>
        </w:rPr>
        <w:t xml:space="preserve">до 11:00 8 </w:t>
      </w:r>
      <w:r>
        <w:rPr>
          <w:rFonts w:ascii="GHEA Grapalat" w:hAnsi="GHEA Grapalat"/>
          <w:i w:val="0"/>
          <w:lang w:val="hy-AM"/>
        </w:rPr>
        <w:t xml:space="preserve">-го </w:t>
      </w:r>
      <w:r w:rsidRPr="001A394E">
        <w:rPr>
          <w:rFonts w:ascii="GHEA Grapalat" w:hAnsi="GHEA Grapalat"/>
          <w:i w:val="0"/>
          <w:lang w:val="af-ZA"/>
        </w:rPr>
        <w:t xml:space="preserve">дня </w:t>
      </w:r>
      <w:r w:rsidRPr="005E1F72">
        <w:rPr>
          <w:rFonts w:ascii="GHEA Grapalat" w:hAnsi="GHEA Grapalat"/>
          <w:i w:val="0"/>
          <w:lang w:val="af-ZA"/>
        </w:rPr>
        <w:t xml:space="preserve">со дня публикации данного объявления </w:t>
      </w:r>
      <w:r w:rsidRPr="001A394E">
        <w:rPr>
          <w:rFonts w:ascii="GHEA Grapalat" w:hAnsi="GHEA Grapalat"/>
          <w:i w:val="0"/>
          <w:lang w:val="af-ZA"/>
        </w:rPr>
        <w:t>. Заявки, помимо армянского языка, могут быть поданы также на английском или русском языке.</w:t>
      </w:r>
    </w:p>
    <w:p w14:paraId="575B3934" w14:textId="729964B5" w:rsidR="00E80307" w:rsidRPr="005E1F72" w:rsidRDefault="00E80307" w:rsidP="00E80307">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Вскрытие заявок состоится в электронном виде, через </w:t>
      </w:r>
      <w:r w:rsidRPr="005E1F72">
        <w:rPr>
          <w:rFonts w:ascii="GHEA Grapalat" w:hAnsi="GHEA Grapalat"/>
          <w:i w:val="0"/>
          <w:lang w:val="af-ZA" w:eastAsia="ru-RU"/>
        </w:rPr>
        <w:t xml:space="preserve">электронную систему закупок Armeps , на </w:t>
      </w:r>
      <w:r w:rsidR="001A394E" w:rsidRPr="001A394E">
        <w:rPr>
          <w:rFonts w:ascii="GHEA Grapalat" w:hAnsi="GHEA Grapalat"/>
          <w:i w:val="0"/>
          <w:lang w:val="hy-AM"/>
        </w:rPr>
        <w:t xml:space="preserve">8-й </w:t>
      </w:r>
      <w:r w:rsidRPr="001A394E">
        <w:rPr>
          <w:rFonts w:ascii="GHEA Grapalat" w:hAnsi="GHEA Grapalat"/>
          <w:i w:val="0"/>
          <w:lang w:val="af-ZA"/>
        </w:rPr>
        <w:t xml:space="preserve">день со дня публикации данного объявления в </w:t>
      </w:r>
      <w:r w:rsidR="00C40DD5">
        <w:rPr>
          <w:rFonts w:ascii="GHEA Grapalat" w:hAnsi="GHEA Grapalat"/>
          <w:i w:val="0"/>
          <w:lang w:val="hy-AM"/>
        </w:rPr>
        <w:t xml:space="preserve">11:00 </w:t>
      </w:r>
      <w:r w:rsidRPr="007C14E5">
        <w:rPr>
          <w:rFonts w:ascii="GHEA Grapalat" w:hAnsi="GHEA Grapalat"/>
          <w:i w:val="0"/>
          <w:lang w:val="af-ZA"/>
        </w:rPr>
        <w:t>.</w:t>
      </w:r>
    </w:p>
    <w:p w14:paraId="61AE76CD" w14:textId="77777777" w:rsidR="00E80307" w:rsidRPr="001F3550" w:rsidRDefault="00E80307" w:rsidP="00E80307">
      <w:pPr>
        <w:pStyle w:val="BodyTextIndent"/>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1F3550">
        <w:rPr>
          <w:rFonts w:ascii="GHEA Grapalat" w:hAnsi="GHEA Grapalat"/>
          <w:i w:val="0"/>
          <w:lang w:val="hy-AM"/>
        </w:rPr>
        <w:t>Покупки»</w:t>
      </w:r>
      <w:r w:rsidRPr="00BA41C0">
        <w:rPr>
          <w:rFonts w:ascii="GHEA Grapalat" w:hAnsi="GHEA Grapalat"/>
          <w:i w:val="0"/>
          <w:lang w:val="af-ZA"/>
        </w:rPr>
        <w:t xml:space="preserve"> </w:t>
      </w:r>
      <w:r w:rsidRPr="001F3550">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1F3550">
        <w:rPr>
          <w:rFonts w:ascii="GHEA Grapalat" w:hAnsi="GHEA Grapalat"/>
          <w:i w:val="0"/>
          <w:lang w:val="hy-AM"/>
        </w:rPr>
        <w:t>по закону</w:t>
      </w:r>
      <w:r w:rsidRPr="00BA41C0">
        <w:rPr>
          <w:rFonts w:ascii="GHEA Grapalat" w:hAnsi="GHEA Grapalat"/>
          <w:i w:val="0"/>
          <w:lang w:val="af-ZA"/>
        </w:rPr>
        <w:t xml:space="preserve"> </w:t>
      </w:r>
      <w:r w:rsidRPr="001F3550">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13E700C" w14:textId="77777777" w:rsidR="001A394E" w:rsidRPr="009B7B8D" w:rsidRDefault="001A394E" w:rsidP="001A394E">
      <w:pPr>
        <w:pStyle w:val="BodyTextIndent"/>
        <w:spacing w:line="240" w:lineRule="auto"/>
        <w:rPr>
          <w:rFonts w:ascii="GHEA Grapalat" w:hAnsi="GHEA Grapalat"/>
          <w:i w:val="0"/>
          <w:lang w:val="hy-AM"/>
        </w:rPr>
      </w:pPr>
      <w:r w:rsidRPr="009B7B8D">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9B7B8D">
        <w:rPr>
          <w:rFonts w:ascii="GHEA Grapalat" w:hAnsi="GHEA Grapalat"/>
          <w:i w:val="0"/>
          <w:lang w:val="hy-AM"/>
        </w:rPr>
        <w:t xml:space="preserve">Дианой Мадоян </w:t>
      </w:r>
      <w:r w:rsidRPr="009B7B8D">
        <w:rPr>
          <w:rFonts w:ascii="GHEA Grapalat" w:hAnsi="GHEA Grapalat" w:cs="GHEA Grapalat"/>
          <w:i w:val="0"/>
          <w:lang w:val="hy-AM"/>
        </w:rPr>
        <w:t>.</w:t>
      </w:r>
    </w:p>
    <w:p w14:paraId="635D5359" w14:textId="77777777" w:rsidR="001A394E" w:rsidRPr="009B7B8D" w:rsidRDefault="001A394E" w:rsidP="001A394E">
      <w:pPr>
        <w:pStyle w:val="BodyTextIndent"/>
        <w:spacing w:line="240" w:lineRule="auto"/>
        <w:rPr>
          <w:rFonts w:ascii="GHEA Grapalat" w:hAnsi="GHEA Grapalat"/>
          <w:i w:val="0"/>
          <w:lang w:val="hy-AM"/>
        </w:rPr>
      </w:pPr>
    </w:p>
    <w:p w14:paraId="0E53791E" w14:textId="77777777" w:rsidR="001A394E" w:rsidRPr="00B17FCC" w:rsidRDefault="001A394E" w:rsidP="001A394E">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Телефон </w:t>
      </w:r>
      <w:r w:rsidRPr="00A206C1">
        <w:rPr>
          <w:rFonts w:ascii="GHEA Grapalat" w:hAnsi="GHEA Grapalat"/>
          <w:i w:val="0"/>
          <w:u w:val="single"/>
          <w:lang w:val="hy-AM"/>
        </w:rPr>
        <w:t>+37493023401</w:t>
      </w:r>
    </w:p>
    <w:p w14:paraId="335A2A13" w14:textId="77777777" w:rsidR="001A394E" w:rsidRPr="00104CF2" w:rsidRDefault="001A394E" w:rsidP="001A394E">
      <w:pPr>
        <w:pStyle w:val="BodyTextIndent"/>
        <w:spacing w:line="240" w:lineRule="auto"/>
        <w:rPr>
          <w:rFonts w:ascii="Cambria Math" w:hAnsi="Cambria Math"/>
          <w:i w:val="0"/>
          <w:u w:val="single"/>
          <w:lang w:val="hy-AM"/>
        </w:rPr>
      </w:pPr>
      <w:r w:rsidRPr="005E1F72">
        <w:rPr>
          <w:rFonts w:ascii="GHEA Grapalat" w:hAnsi="GHEA Grapalat"/>
          <w:i w:val="0"/>
          <w:lang w:val="af-ZA"/>
        </w:rPr>
        <w:t xml:space="preserve">Электронная почта: </w:t>
      </w:r>
      <w:hyperlink r:id="rId8" w:history="1">
        <w:r>
          <w:rPr>
            <w:rStyle w:val="Hyperlink"/>
            <w:rFonts w:ascii="GHEA Grapalat" w:hAnsi="GHEA Grapalat"/>
            <w:i w:val="0"/>
            <w:lang w:val="af-ZA"/>
          </w:rPr>
          <w:t>diana.madoyan@yeolyan.org</w:t>
        </w:r>
      </w:hyperlink>
      <w:r>
        <w:rPr>
          <w:rFonts w:ascii="GHEA Grapalat" w:hAnsi="GHEA Grapalat"/>
          <w:i w:val="0"/>
          <w:u w:val="single"/>
          <w:lang w:val="hy-AM"/>
        </w:rPr>
        <w:t xml:space="preserve">  </w:t>
      </w:r>
    </w:p>
    <w:p w14:paraId="70988C3A" w14:textId="77777777" w:rsidR="006C3D99" w:rsidRPr="002F5165" w:rsidRDefault="001A394E" w:rsidP="006C3D99">
      <w:pPr>
        <w:pStyle w:val="BodyTextIndent"/>
        <w:spacing w:line="240" w:lineRule="auto"/>
        <w:rPr>
          <w:rFonts w:ascii="GHEA Grapalat" w:hAnsi="GHEA Grapalat" w:cs="Sylfaen"/>
          <w:b/>
          <w:lang w:val="hy-AM"/>
        </w:rPr>
      </w:pPr>
      <w:r w:rsidRPr="00EE57E4">
        <w:rPr>
          <w:rFonts w:ascii="GHEA Grapalat" w:hAnsi="GHEA Grapalat"/>
          <w:i w:val="0"/>
          <w:lang w:val="af-ZA"/>
        </w:rPr>
        <w:t xml:space="preserve">Заказчик: </w:t>
      </w:r>
      <w:r w:rsidR="006C3D99">
        <w:rPr>
          <w:rFonts w:ascii="GHEA Grapalat" w:hAnsi="GHEA Grapalat"/>
          <w:i w:val="0"/>
          <w:color w:val="0D0D0D" w:themeColor="text1" w:themeTint="F2"/>
          <w:lang w:val="hy-AM"/>
        </w:rPr>
        <w:t>ЗАО «Центр гематологии и онкологии «Еолян»» Минздрава Армении</w:t>
      </w:r>
    </w:p>
    <w:p w14:paraId="250CDAE5" w14:textId="27488CC0" w:rsidR="001A394E" w:rsidRPr="002F5165" w:rsidRDefault="001A394E" w:rsidP="001A394E">
      <w:pPr>
        <w:pStyle w:val="BodyTextIndent"/>
        <w:spacing w:line="240" w:lineRule="auto"/>
        <w:rPr>
          <w:rFonts w:ascii="GHEA Grapalat" w:hAnsi="GHEA Grapalat" w:cs="Sylfaen"/>
          <w:b/>
          <w:lang w:val="hy-AM"/>
        </w:rPr>
      </w:pPr>
    </w:p>
    <w:p w14:paraId="79363B4F" w14:textId="77777777" w:rsidR="001A394E" w:rsidRPr="009B7B8D" w:rsidRDefault="001A394E" w:rsidP="001A394E">
      <w:pPr>
        <w:pStyle w:val="BodyTextIndent3"/>
        <w:spacing w:after="240" w:line="240" w:lineRule="auto"/>
        <w:ind w:firstLine="709"/>
        <w:rPr>
          <w:rFonts w:ascii="GHEA Grapalat" w:hAnsi="GHEA Grapalat" w:cs="Sylfaen"/>
          <w:b/>
          <w:lang w:val="hy-AM"/>
        </w:rPr>
      </w:pPr>
    </w:p>
    <w:p w14:paraId="308E47C7" w14:textId="77777777" w:rsidR="001A394E" w:rsidRPr="002F5165" w:rsidRDefault="001A394E" w:rsidP="001A394E">
      <w:pPr>
        <w:jc w:val="center"/>
        <w:rPr>
          <w:rFonts w:ascii="GHEA Grapalat" w:hAnsi="GHEA Grapalat"/>
          <w:b/>
          <w:bCs/>
          <w:color w:val="FF0000"/>
          <w:sz w:val="20"/>
          <w:szCs w:val="22"/>
          <w:u w:val="single"/>
          <w:lang w:val="af-ZA"/>
        </w:rPr>
      </w:pPr>
      <w:r w:rsidRPr="002F5165">
        <w:rPr>
          <w:rFonts w:ascii="GHEA Grapalat" w:hAnsi="GHEA Grapalat" w:cs="Sylfaen"/>
          <w:b/>
          <w:bCs/>
          <w:color w:val="FF0000"/>
          <w:sz w:val="20"/>
          <w:szCs w:val="22"/>
          <w:u w:val="single"/>
          <w:lang w:val="af-ZA"/>
        </w:rPr>
        <w:t>Этот</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покупка</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процесс</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быть организованным</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является</w:t>
      </w:r>
      <w:r w:rsidRPr="002F5165">
        <w:rPr>
          <w:rFonts w:ascii="GHEA Grapalat" w:hAnsi="GHEA Grapalat"/>
          <w:b/>
          <w:bCs/>
          <w:color w:val="FF0000"/>
          <w:sz w:val="20"/>
          <w:szCs w:val="22"/>
          <w:u w:val="single"/>
          <w:lang w:val="af-ZA"/>
        </w:rPr>
        <w:t xml:space="preserve"> </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Покупки»</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 xml:space="preserve">о </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РА</w:t>
      </w:r>
      <w:r w:rsidRPr="002F5165">
        <w:rPr>
          <w:rFonts w:ascii="Calibri" w:hAnsi="Calibri" w:cs="Calibri"/>
          <w:b/>
          <w:bCs/>
          <w:color w:val="FF0000"/>
          <w:sz w:val="20"/>
          <w:szCs w:val="22"/>
          <w:u w:val="single"/>
          <w:lang w:val="af-ZA"/>
        </w:rPr>
        <w:t> </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hy-AM"/>
        </w:rPr>
        <w:t>закон</w:t>
      </w:r>
      <w:r w:rsidRPr="002F5165">
        <w:rPr>
          <w:rFonts w:ascii="Calibri" w:hAnsi="Calibri" w:cs="Calibri"/>
          <w:b/>
          <w:bCs/>
          <w:color w:val="FF0000"/>
          <w:sz w:val="20"/>
          <w:szCs w:val="22"/>
          <w:u w:val="single"/>
          <w:lang w:val="hy-AM"/>
        </w:rPr>
        <w:t> </w:t>
      </w:r>
      <w:r w:rsidRPr="002F5165">
        <w:rPr>
          <w:rFonts w:ascii="GHEA Grapalat" w:hAnsi="GHEA Grapalat"/>
          <w:b/>
          <w:bCs/>
          <w:color w:val="FF0000"/>
          <w:sz w:val="20"/>
          <w:szCs w:val="22"/>
          <w:u w:val="single"/>
          <w:lang w:val="hy-AM"/>
        </w:rPr>
        <w:t xml:space="preserve">15-го </w:t>
      </w:r>
      <w:r w:rsidRPr="002F5165">
        <w:rPr>
          <w:rFonts w:ascii="GHEA Grapalat" w:hAnsi="GHEA Grapalat" w:cs="Sylfaen"/>
          <w:b/>
          <w:bCs/>
          <w:color w:val="FF0000"/>
          <w:sz w:val="20"/>
          <w:szCs w:val="22"/>
          <w:u w:val="single"/>
          <w:lang w:val="hy-AM"/>
        </w:rPr>
        <w:t xml:space="preserve">Статья </w:t>
      </w:r>
      <w:r w:rsidRPr="002F5165">
        <w:rPr>
          <w:rFonts w:ascii="GHEA Grapalat" w:hAnsi="GHEA Grapalat"/>
          <w:b/>
          <w:bCs/>
          <w:color w:val="FF0000"/>
          <w:sz w:val="20"/>
          <w:szCs w:val="22"/>
          <w:u w:val="single"/>
          <w:lang w:val="hy-AM"/>
        </w:rPr>
        <w:t xml:space="preserve">6 </w:t>
      </w:r>
      <w:r w:rsidRPr="002F5165">
        <w:rPr>
          <w:rFonts w:ascii="GHEA Grapalat" w:hAnsi="GHEA Grapalat" w:cs="Sylfaen"/>
          <w:b/>
          <w:bCs/>
          <w:color w:val="FF0000"/>
          <w:sz w:val="20"/>
          <w:szCs w:val="22"/>
          <w:u w:val="single"/>
          <w:lang w:val="hy-AM"/>
        </w:rPr>
        <w:t>часть</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в соответствии с требованиями</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соответствующий.</w:t>
      </w:r>
    </w:p>
    <w:p w14:paraId="5D645D5B" w14:textId="77777777" w:rsidR="001A394E" w:rsidRPr="002F5165" w:rsidRDefault="001A394E" w:rsidP="001A394E">
      <w:pPr>
        <w:pStyle w:val="BodyTextIndent"/>
        <w:spacing w:line="240" w:lineRule="auto"/>
        <w:ind w:firstLine="0"/>
        <w:rPr>
          <w:rFonts w:ascii="GHEA Grapalat" w:hAnsi="GHEA Grapalat"/>
          <w:i w:val="0"/>
          <w:color w:val="FF0000"/>
          <w:lang w:val="af-ZA"/>
        </w:rPr>
      </w:pPr>
      <w:r w:rsidRPr="002F5165">
        <w:rPr>
          <w:rFonts w:ascii="GHEA Grapalat" w:hAnsi="GHEA Grapalat"/>
          <w:i w:val="0"/>
          <w:color w:val="FF0000"/>
          <w:lang w:val="af-ZA"/>
        </w:rPr>
        <w:tab/>
      </w:r>
      <w:r w:rsidRPr="002F5165">
        <w:rPr>
          <w:rFonts w:ascii="GHEA Grapalat" w:hAnsi="GHEA Grapalat"/>
          <w:i w:val="0"/>
          <w:color w:val="FF0000"/>
          <w:lang w:val="af-ZA"/>
        </w:rPr>
        <w:tab/>
      </w:r>
    </w:p>
    <w:p w14:paraId="491D7C8E" w14:textId="77777777" w:rsidR="00E80307" w:rsidRPr="005E1F72" w:rsidRDefault="00E80307" w:rsidP="00E80307">
      <w:pPr>
        <w:pStyle w:val="BodyText"/>
        <w:ind w:right="-7" w:firstLine="567"/>
        <w:jc w:val="right"/>
        <w:rPr>
          <w:rFonts w:ascii="GHEA Grapalat" w:hAnsi="GHEA Grapalat" w:cs="Sylfaen"/>
          <w:i/>
          <w:sz w:val="22"/>
          <w:lang w:val="af-ZA"/>
        </w:rPr>
      </w:pPr>
    </w:p>
    <w:p w14:paraId="0B403ED0" w14:textId="77777777" w:rsidR="00E80307" w:rsidRPr="005E1F72" w:rsidRDefault="00E80307" w:rsidP="00E80307">
      <w:pPr>
        <w:pStyle w:val="BodyText"/>
        <w:ind w:right="-7" w:firstLine="567"/>
        <w:jc w:val="right"/>
        <w:rPr>
          <w:rFonts w:ascii="GHEA Grapalat" w:hAnsi="GHEA Grapalat" w:cs="Sylfaen"/>
          <w:i/>
          <w:sz w:val="22"/>
          <w:lang w:val="af-ZA"/>
        </w:rPr>
      </w:pPr>
    </w:p>
    <w:p w14:paraId="3AB66244" w14:textId="77777777" w:rsidR="00E80307" w:rsidRPr="005E1F72" w:rsidRDefault="00E80307" w:rsidP="00E80307">
      <w:pPr>
        <w:pStyle w:val="BodyText"/>
        <w:ind w:right="-7" w:firstLine="567"/>
        <w:jc w:val="right"/>
        <w:rPr>
          <w:rFonts w:ascii="GHEA Grapalat" w:hAnsi="GHEA Grapalat" w:cs="Sylfaen"/>
          <w:i/>
          <w:sz w:val="22"/>
          <w:lang w:val="af-ZA"/>
        </w:rPr>
      </w:pPr>
    </w:p>
    <w:p w14:paraId="01E4A718" w14:textId="77777777" w:rsidR="00E80307" w:rsidRPr="005E1F72" w:rsidRDefault="00E80307" w:rsidP="00E80307">
      <w:pPr>
        <w:pStyle w:val="BodyText"/>
        <w:ind w:right="-7" w:firstLine="567"/>
        <w:jc w:val="right"/>
        <w:rPr>
          <w:rFonts w:ascii="GHEA Grapalat" w:hAnsi="GHEA Grapalat" w:cs="Sylfaen"/>
          <w:i/>
          <w:sz w:val="22"/>
          <w:lang w:val="af-ZA"/>
        </w:rPr>
      </w:pPr>
    </w:p>
    <w:p w14:paraId="3BEAF5C5" w14:textId="77777777" w:rsidR="00E80307" w:rsidRPr="005E1F72" w:rsidRDefault="00E80307" w:rsidP="00E80307">
      <w:pPr>
        <w:pStyle w:val="BodyText"/>
        <w:ind w:right="-7" w:firstLine="567"/>
        <w:jc w:val="right"/>
        <w:rPr>
          <w:rFonts w:ascii="GHEA Grapalat" w:hAnsi="GHEA Grapalat" w:cs="Sylfaen"/>
          <w:i/>
          <w:sz w:val="22"/>
          <w:lang w:val="af-ZA"/>
        </w:rPr>
      </w:pPr>
    </w:p>
    <w:p w14:paraId="3FE36D4C" w14:textId="77777777" w:rsidR="00E80307" w:rsidRPr="005E1F72" w:rsidRDefault="00E80307" w:rsidP="00E80307">
      <w:pPr>
        <w:pStyle w:val="BodyText"/>
        <w:ind w:right="-7" w:firstLine="567"/>
        <w:jc w:val="right"/>
        <w:rPr>
          <w:rFonts w:ascii="GHEA Grapalat" w:hAnsi="GHEA Grapalat" w:cs="Sylfaen"/>
          <w:i/>
          <w:sz w:val="22"/>
          <w:lang w:val="af-ZA"/>
        </w:rPr>
      </w:pPr>
    </w:p>
    <w:p w14:paraId="12E4C837" w14:textId="77777777" w:rsidR="00E80307" w:rsidRPr="005E1F72" w:rsidRDefault="00E80307" w:rsidP="00E80307">
      <w:pPr>
        <w:pStyle w:val="BodyText"/>
        <w:ind w:right="-7" w:firstLine="567"/>
        <w:jc w:val="right"/>
        <w:rPr>
          <w:rFonts w:ascii="GHEA Grapalat" w:hAnsi="GHEA Grapalat" w:cs="Sylfaen"/>
          <w:i/>
          <w:sz w:val="22"/>
          <w:lang w:val="af-ZA"/>
        </w:rPr>
      </w:pPr>
    </w:p>
    <w:p w14:paraId="6DE1A405" w14:textId="77777777" w:rsidR="00E80307" w:rsidRPr="005E1F72" w:rsidRDefault="00E80307" w:rsidP="00E80307">
      <w:pPr>
        <w:pStyle w:val="BodyText"/>
        <w:ind w:right="-7" w:firstLine="567"/>
        <w:jc w:val="right"/>
        <w:rPr>
          <w:rFonts w:ascii="GHEA Grapalat" w:hAnsi="GHEA Grapalat" w:cs="Sylfaen"/>
          <w:i/>
          <w:sz w:val="22"/>
          <w:lang w:val="af-ZA"/>
        </w:rPr>
      </w:pPr>
    </w:p>
    <w:p w14:paraId="045E3CF2" w14:textId="755DAF39" w:rsidR="00E80307" w:rsidRDefault="00E80307" w:rsidP="00E80307">
      <w:pPr>
        <w:pStyle w:val="BodyText"/>
        <w:ind w:right="-7"/>
        <w:rPr>
          <w:rFonts w:ascii="GHEA Grapalat" w:hAnsi="GHEA Grapalat" w:cs="Sylfaen"/>
          <w:i/>
          <w:sz w:val="22"/>
          <w:lang w:val="af-ZA"/>
        </w:rPr>
      </w:pPr>
    </w:p>
    <w:p w14:paraId="2E54BD66"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Одобренный</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является</w:t>
      </w:r>
    </w:p>
    <w:p w14:paraId="103DB324" w14:textId="38DD6FBC" w:rsidR="00E80307" w:rsidRPr="0005258B" w:rsidRDefault="000556CF" w:rsidP="00E80307">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rPr>
        <w:t>ՅԱԿ-ԳՀԱՊՁԲ-26/43</w:t>
      </w:r>
      <w:r w:rsidR="00E80307" w:rsidRPr="0005258B">
        <w:rPr>
          <w:rFonts w:ascii="GHEA Grapalat" w:hAnsi="GHEA Grapalat" w:cs="Times Armenian"/>
          <w:i/>
          <w:sz w:val="20"/>
          <w:szCs w:val="20"/>
        </w:rPr>
        <w:t>с кодом</w:t>
      </w:r>
      <w:r w:rsidR="00E80307" w:rsidRPr="0005258B">
        <w:rPr>
          <w:rFonts w:ascii="GHEA Grapalat" w:hAnsi="GHEA Grapalat" w:cs="Times Armenian"/>
          <w:i/>
          <w:sz w:val="20"/>
          <w:szCs w:val="20"/>
          <w:lang w:val="af-ZA"/>
        </w:rPr>
        <w:t xml:space="preserve"> </w:t>
      </w:r>
    </w:p>
    <w:p w14:paraId="2A0E1C55" w14:textId="77777777" w:rsidR="00E80307" w:rsidRPr="005E1F72" w:rsidRDefault="00E80307" w:rsidP="00E80307">
      <w:pPr>
        <w:pStyle w:val="BodyText"/>
        <w:spacing w:after="0"/>
        <w:ind w:firstLine="567"/>
        <w:jc w:val="right"/>
        <w:rPr>
          <w:rFonts w:ascii="GHEA Grapalat" w:hAnsi="GHEA Grapalat" w:cs="Times Armenian"/>
          <w:i/>
          <w:sz w:val="20"/>
          <w:szCs w:val="20"/>
          <w:lang w:val="af-ZA"/>
        </w:rPr>
      </w:pPr>
      <w:r w:rsidRPr="005E1F72">
        <w:rPr>
          <w:rFonts w:ascii="GHEA Grapalat" w:hAnsi="GHEA Grapalat" w:cs="Sylfaen"/>
          <w:i/>
          <w:sz w:val="20"/>
          <w:szCs w:val="20"/>
        </w:rPr>
        <w:t xml:space="preserve">Комитет </w:t>
      </w:r>
      <w:r w:rsidRPr="005E1F72">
        <w:rPr>
          <w:rFonts w:ascii="GHEA Grapalat" w:hAnsi="GHEA Grapalat" w:cs="Times Armenian"/>
          <w:i/>
          <w:sz w:val="20"/>
          <w:szCs w:val="20"/>
          <w:lang w:val="af-ZA"/>
        </w:rPr>
        <w:t xml:space="preserve">по оценке </w:t>
      </w:r>
      <w:r>
        <w:rPr>
          <w:rFonts w:ascii="GHEA Grapalat" w:hAnsi="GHEA Grapalat" w:cs="Sylfaen"/>
          <w:i/>
          <w:sz w:val="20"/>
          <w:szCs w:val="20"/>
          <w:lang w:val="hy-AM"/>
        </w:rPr>
        <w:t>запросов на ценовые предложения</w:t>
      </w:r>
    </w:p>
    <w:p w14:paraId="7A61C1D1" w14:textId="08580512" w:rsidR="00E80307" w:rsidRPr="005E1F72" w:rsidRDefault="00E80307" w:rsidP="00E80307">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20-26 </w:t>
      </w:r>
      <w:r w:rsidRPr="005E1F72">
        <w:rPr>
          <w:rFonts w:ascii="GHEA Grapalat" w:hAnsi="GHEA Grapalat" w:cs="Sylfaen"/>
          <w:i/>
          <w:sz w:val="20"/>
          <w:szCs w:val="20"/>
        </w:rPr>
        <w:t>февраля</w:t>
      </w:r>
      <w:r>
        <w:rPr>
          <w:rFonts w:ascii="GHEA Grapalat" w:hAnsi="GHEA Grapalat" w:cs="Sylfaen"/>
          <w:i/>
          <w:sz w:val="20"/>
          <w:szCs w:val="20"/>
          <w:lang w:val="hy-AM"/>
        </w:rPr>
        <w:t>​</w:t>
      </w:r>
      <w:r w:rsidRPr="009D1EFE">
        <w:rPr>
          <w:rFonts w:ascii="GHEA Grapalat" w:hAnsi="GHEA Grapalat" w:cs="Times Armenian"/>
          <w:i/>
          <w:sz w:val="20"/>
          <w:szCs w:val="20"/>
          <w:lang w:val="af-ZA"/>
        </w:rPr>
        <w:t xml:space="preserve"> </w:t>
      </w:r>
      <w:r w:rsidRPr="007F6F5C">
        <w:rPr>
          <w:rFonts w:ascii="GHEA Grapalat" w:hAnsi="GHEA Grapalat" w:cs="Sylfaen"/>
          <w:i/>
          <w:sz w:val="20"/>
          <w:szCs w:val="20"/>
          <w:lang w:val="af-ZA"/>
        </w:rPr>
        <w:t xml:space="preserve">№ </w:t>
      </w:r>
      <w:r>
        <w:rPr>
          <w:rFonts w:ascii="GHEA Grapalat" w:hAnsi="GHEA Grapalat" w:cs="Sylfaen"/>
          <w:i/>
          <w:sz w:val="20"/>
          <w:szCs w:val="20"/>
          <w:lang w:val="hy-AM"/>
        </w:rPr>
        <w:t xml:space="preserve">1 </w:t>
      </w:r>
      <w:r w:rsidRPr="009D1EFE">
        <w:rPr>
          <w:rFonts w:ascii="GHEA Grapalat" w:hAnsi="GHEA Grapalat" w:cs="Sylfaen"/>
          <w:i/>
          <w:sz w:val="20"/>
          <w:szCs w:val="20"/>
          <w:lang w:val="hy-AM"/>
        </w:rPr>
        <w:t xml:space="preserve">из </w:t>
      </w:r>
      <w:r w:rsidR="004C327C" w:rsidRPr="009D1EFE">
        <w:rPr>
          <w:rFonts w:ascii="GHEA Grapalat" w:hAnsi="GHEA Grapalat" w:cs="Times Armenian"/>
          <w:i/>
          <w:sz w:val="20"/>
          <w:szCs w:val="20"/>
          <w:lang w:val="hy-AM"/>
        </w:rPr>
        <w:t>25</w:t>
      </w:r>
      <w:r w:rsidRPr="0005258B">
        <w:rPr>
          <w:rFonts w:ascii="GHEA Grapalat" w:hAnsi="GHEA Grapalat" w:cs="Sylfaen"/>
          <w:i/>
          <w:sz w:val="20"/>
          <w:szCs w:val="20"/>
          <w:lang w:val="af-ZA"/>
        </w:rPr>
        <w:t xml:space="preserve">  </w:t>
      </w:r>
      <w:r w:rsidRPr="005E1F72">
        <w:rPr>
          <w:rFonts w:ascii="GHEA Grapalat" w:hAnsi="GHEA Grapalat" w:cs="Sylfaen"/>
          <w:i/>
          <w:sz w:val="20"/>
          <w:szCs w:val="20"/>
        </w:rPr>
        <w:t>по решению</w:t>
      </w:r>
    </w:p>
    <w:p w14:paraId="13556012" w14:textId="77777777" w:rsidR="00E80307" w:rsidRPr="005E1F72" w:rsidRDefault="00E80307" w:rsidP="00E80307">
      <w:pPr>
        <w:pStyle w:val="BodyText"/>
        <w:spacing w:after="0"/>
        <w:ind w:firstLine="567"/>
        <w:jc w:val="right"/>
        <w:rPr>
          <w:rFonts w:ascii="GHEA Grapalat" w:hAnsi="GHEA Grapalat"/>
          <w:lang w:val="af-ZA"/>
        </w:rPr>
      </w:pPr>
    </w:p>
    <w:p w14:paraId="4D5350CE" w14:textId="77777777" w:rsidR="00E80307" w:rsidRPr="005E1F72" w:rsidRDefault="00E80307" w:rsidP="00E80307">
      <w:pPr>
        <w:pStyle w:val="BodyText"/>
        <w:ind w:right="-7" w:firstLine="567"/>
        <w:jc w:val="center"/>
        <w:rPr>
          <w:rFonts w:ascii="GHEA Grapalat" w:hAnsi="GHEA Grapalat"/>
          <w:lang w:val="af-ZA"/>
        </w:rPr>
      </w:pPr>
    </w:p>
    <w:p w14:paraId="104FC681" w14:textId="77777777" w:rsidR="00E80307" w:rsidRPr="005E1F72" w:rsidRDefault="00E80307" w:rsidP="00E80307">
      <w:pPr>
        <w:pStyle w:val="BodyText"/>
        <w:ind w:right="-7" w:firstLine="567"/>
        <w:jc w:val="center"/>
        <w:rPr>
          <w:rFonts w:ascii="GHEA Grapalat" w:hAnsi="GHEA Grapalat"/>
          <w:lang w:val="af-ZA"/>
        </w:rPr>
      </w:pPr>
    </w:p>
    <w:p w14:paraId="5F7F0A45" w14:textId="77777777" w:rsidR="00E80307" w:rsidRPr="005E1F72" w:rsidRDefault="00E80307" w:rsidP="00E80307">
      <w:pPr>
        <w:pStyle w:val="BodyText"/>
        <w:ind w:right="-7" w:firstLine="567"/>
        <w:jc w:val="center"/>
        <w:rPr>
          <w:rFonts w:ascii="GHEA Grapalat" w:hAnsi="GHEA Grapalat"/>
          <w:lang w:val="af-ZA"/>
        </w:rPr>
      </w:pPr>
    </w:p>
    <w:p w14:paraId="27B9D6E1" w14:textId="77777777" w:rsidR="00E80307" w:rsidRPr="005E1F72" w:rsidRDefault="00E80307" w:rsidP="00E80307">
      <w:pPr>
        <w:pStyle w:val="BodyText"/>
        <w:ind w:right="-7" w:firstLine="567"/>
        <w:jc w:val="center"/>
        <w:rPr>
          <w:rFonts w:ascii="GHEA Grapalat" w:hAnsi="GHEA Grapalat"/>
          <w:lang w:val="af-ZA"/>
        </w:rPr>
      </w:pPr>
    </w:p>
    <w:p w14:paraId="1F75391A" w14:textId="12561278" w:rsidR="00E80307" w:rsidRPr="000A3365" w:rsidRDefault="001A394E" w:rsidP="00E80307">
      <w:pPr>
        <w:pStyle w:val="BodyText"/>
        <w:spacing w:after="0"/>
        <w:ind w:firstLine="567"/>
        <w:jc w:val="center"/>
        <w:rPr>
          <w:rFonts w:ascii="GHEA Grapalat" w:hAnsi="GHEA Grapalat" w:cs="Sylfaen"/>
          <w:i/>
          <w:sz w:val="20"/>
          <w:szCs w:val="20"/>
          <w:lang w:val="hy-AM"/>
        </w:rPr>
      </w:pPr>
      <w:r>
        <w:rPr>
          <w:rFonts w:ascii="GHEA Grapalat" w:hAnsi="GHEA Grapalat" w:cs="Sylfaen"/>
          <w:i/>
          <w:sz w:val="20"/>
          <w:szCs w:val="20"/>
          <w:lang w:val="hy-AM"/>
        </w:rPr>
        <w:t>Центр гематологии и онкологии «Йолян» Министерства здравоохранения Республики Армения, ЗАО</w:t>
      </w:r>
    </w:p>
    <w:p w14:paraId="6F1C593C" w14:textId="77777777" w:rsidR="00E80307" w:rsidRPr="005E1F72" w:rsidRDefault="00E80307" w:rsidP="00E80307">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BodyText"/>
        <w:ind w:right="-7" w:firstLine="567"/>
        <w:jc w:val="center"/>
        <w:rPr>
          <w:rFonts w:ascii="GHEA Grapalat" w:hAnsi="GHEA Grapalat"/>
          <w:lang w:val="af-ZA"/>
        </w:rPr>
      </w:pPr>
    </w:p>
    <w:p w14:paraId="43316CBC" w14:textId="77777777" w:rsidR="00E80307" w:rsidRPr="005E1F72" w:rsidRDefault="00E80307" w:rsidP="00E80307">
      <w:pPr>
        <w:pStyle w:val="BodyText"/>
        <w:ind w:right="-7" w:firstLine="567"/>
        <w:jc w:val="center"/>
        <w:rPr>
          <w:rFonts w:ascii="GHEA Grapalat" w:hAnsi="GHEA Grapalat"/>
          <w:lang w:val="af-ZA"/>
        </w:rPr>
      </w:pPr>
    </w:p>
    <w:p w14:paraId="5A254FB2" w14:textId="77777777" w:rsidR="00E80307" w:rsidRPr="005E1F72" w:rsidRDefault="00E80307" w:rsidP="00E80307">
      <w:pPr>
        <w:pStyle w:val="BodyText"/>
        <w:ind w:right="-7" w:firstLine="567"/>
        <w:jc w:val="center"/>
        <w:rPr>
          <w:rFonts w:ascii="GHEA Grapalat" w:hAnsi="GHEA Grapalat"/>
          <w:lang w:val="af-ZA"/>
        </w:rPr>
      </w:pPr>
    </w:p>
    <w:p w14:paraId="646F52FA" w14:textId="77777777" w:rsidR="00E80307" w:rsidRPr="005E1F72" w:rsidRDefault="00E80307" w:rsidP="00E80307">
      <w:pPr>
        <w:pStyle w:val="BodyText"/>
        <w:ind w:right="-7" w:firstLine="567"/>
        <w:jc w:val="center"/>
        <w:rPr>
          <w:rFonts w:ascii="GHEA Grapalat" w:hAnsi="GHEA Grapalat"/>
          <w:lang w:val="af-ZA"/>
        </w:rPr>
      </w:pPr>
    </w:p>
    <w:p w14:paraId="6947C688" w14:textId="77777777" w:rsidR="006C3D99" w:rsidRDefault="006C3D99" w:rsidP="006C3D99">
      <w:pPr>
        <w:pStyle w:val="BodyText"/>
        <w:tabs>
          <w:tab w:val="left" w:pos="5968"/>
        </w:tabs>
        <w:ind w:right="-7" w:firstLine="567"/>
        <w:jc w:val="center"/>
        <w:rPr>
          <w:rFonts w:ascii="GHEA Grapalat" w:hAnsi="GHEA Grapalat"/>
          <w:lang w:val="af-ZA"/>
        </w:rPr>
      </w:pPr>
      <w:r w:rsidRPr="00B63578">
        <w:rPr>
          <w:rFonts w:ascii="GHEA Grapalat" w:hAnsi="GHEA Grapalat"/>
          <w:lang w:val="af-ZA"/>
        </w:rPr>
        <w:t>Приглашение</w:t>
      </w:r>
    </w:p>
    <w:p w14:paraId="306092FC" w14:textId="77777777" w:rsidR="00E80307" w:rsidRPr="005E1F72" w:rsidRDefault="00E80307" w:rsidP="00E80307">
      <w:pPr>
        <w:pStyle w:val="BodyText"/>
        <w:ind w:right="-7" w:firstLine="567"/>
        <w:jc w:val="center"/>
        <w:rPr>
          <w:rFonts w:ascii="GHEA Grapalat" w:hAnsi="GHEA Grapalat" w:cs="Sylfaen"/>
          <w:lang w:val="af-ZA"/>
        </w:rPr>
      </w:pPr>
    </w:p>
    <w:p w14:paraId="03F3A810" w14:textId="77777777" w:rsidR="00E80307" w:rsidRPr="005E1F72" w:rsidRDefault="00E80307" w:rsidP="00E80307">
      <w:pPr>
        <w:pStyle w:val="BodyText"/>
        <w:ind w:right="-7" w:firstLine="567"/>
        <w:jc w:val="center"/>
        <w:rPr>
          <w:rFonts w:ascii="GHEA Grapalat" w:hAnsi="GHEA Grapalat" w:cs="Sylfaen"/>
          <w:lang w:val="af-ZA"/>
        </w:rPr>
      </w:pPr>
    </w:p>
    <w:p w14:paraId="35833179" w14:textId="7A0A332D" w:rsidR="00E80307" w:rsidRPr="001A394E" w:rsidRDefault="001A394E" w:rsidP="001A394E">
      <w:pPr>
        <w:pStyle w:val="BodyText"/>
        <w:ind w:right="-7"/>
        <w:jc w:val="center"/>
        <w:rPr>
          <w:rFonts w:ascii="GHEA Grapalat" w:hAnsi="GHEA Grapalat" w:cs="Sylfaen"/>
          <w:lang w:val="af-ZA"/>
        </w:rPr>
      </w:pPr>
      <w:r>
        <w:rPr>
          <w:rFonts w:ascii="GHEA Grapalat" w:hAnsi="GHEA Grapalat" w:cs="Sylfaen"/>
          <w:lang w:val="af-ZA"/>
        </w:rPr>
        <w:t xml:space="preserve">ЗАО «Йолянский центр гематологии и онкологии» Мемориальной школы Республики </w:t>
      </w:r>
      <w:r w:rsidRPr="00675DD3">
        <w:rPr>
          <w:rFonts w:ascii="GHEA Grapalat" w:hAnsi="GHEA Grapalat" w:cs="Sylfaen"/>
        </w:rPr>
        <w:t>Армения</w:t>
      </w:r>
      <w:r w:rsidRPr="00BD08FB">
        <w:rPr>
          <w:rFonts w:ascii="GHEA Grapalat" w:hAnsi="GHEA Grapalat" w:cs="Sylfaen"/>
          <w:lang w:val="af-ZA"/>
        </w:rPr>
        <w:t xml:space="preserve"> </w:t>
      </w:r>
      <w:r w:rsidRPr="00675DD3">
        <w:rPr>
          <w:rFonts w:ascii="GHEA Grapalat" w:hAnsi="GHEA Grapalat" w:cs="Sylfaen"/>
        </w:rPr>
        <w:t>ПОТРЕБНОСТИ</w:t>
      </w:r>
      <w:r w:rsidRPr="00EC7328">
        <w:rPr>
          <w:rFonts w:ascii="GHEA Grapalat" w:hAnsi="GHEA Grapalat" w:cs="Sylfaen"/>
          <w:lang w:val="af-ZA"/>
        </w:rPr>
        <w:t xml:space="preserve"> </w:t>
      </w:r>
      <w:r w:rsidRPr="00675DD3">
        <w:rPr>
          <w:rFonts w:ascii="GHEA Grapalat" w:hAnsi="GHEA Grapalat" w:cs="Sylfaen"/>
        </w:rPr>
        <w:t xml:space="preserve">ДЛЯ </w:t>
      </w:r>
      <w:r w:rsidRPr="00EC7328">
        <w:rPr>
          <w:rFonts w:ascii="GHEA Grapalat" w:hAnsi="GHEA Grapalat" w:cs="Sylfaen"/>
          <w:lang w:val="af-ZA"/>
        </w:rPr>
        <w:t xml:space="preserve">: </w:t>
      </w:r>
      <w:r w:rsidR="006C3D99" w:rsidRPr="006C3D99">
        <w:rPr>
          <w:rFonts w:ascii="GHEA Grapalat" w:hAnsi="GHEA Grapalat"/>
          <w:b/>
          <w:lang w:val="hy-AM"/>
        </w:rPr>
        <w:t>лекарство</w:t>
      </w:r>
      <w:r>
        <w:rPr>
          <w:rFonts w:ascii="GHEA Grapalat" w:hAnsi="GHEA Grapalat" w:cs="Sylfaen"/>
          <w:lang w:val="af-ZA"/>
        </w:rPr>
        <w:t xml:space="preserve"> </w:t>
      </w:r>
      <w:r w:rsidRPr="005E1F72">
        <w:rPr>
          <w:rFonts w:ascii="GHEA Grapalat" w:hAnsi="GHEA Grapalat" w:cs="Sylfaen"/>
        </w:rPr>
        <w:t>ДОСТИЖЕНИЕ</w:t>
      </w:r>
      <w:r w:rsidRPr="00EC7328">
        <w:rPr>
          <w:rFonts w:ascii="GHEA Grapalat" w:hAnsi="GHEA Grapalat" w:cs="Sylfaen"/>
          <w:lang w:val="af-ZA"/>
        </w:rPr>
        <w:t xml:space="preserve"> </w:t>
      </w:r>
      <w:r w:rsidRPr="005E1F72">
        <w:rPr>
          <w:rFonts w:ascii="GHEA Grapalat" w:hAnsi="GHEA Grapalat" w:cs="Sylfaen"/>
        </w:rPr>
        <w:t>ДЛЯ ЦЕЛЕЙ</w:t>
      </w:r>
      <w:r w:rsidRPr="00EC7328">
        <w:rPr>
          <w:rFonts w:ascii="GHEA Grapalat" w:hAnsi="GHEA Grapalat" w:cs="Sylfaen"/>
          <w:lang w:val="af-ZA"/>
        </w:rPr>
        <w:t xml:space="preserve">  </w:t>
      </w:r>
      <w:r w:rsidRPr="005E1F72">
        <w:rPr>
          <w:rFonts w:ascii="GHEA Grapalat" w:hAnsi="GHEA Grapalat" w:cs="Sylfaen"/>
        </w:rPr>
        <w:t>ОБЪЯВЛЕНО</w:t>
      </w:r>
      <w:r w:rsidRPr="00EC7328">
        <w:rPr>
          <w:rFonts w:ascii="GHEA Grapalat" w:hAnsi="GHEA Grapalat" w:cs="Sylfaen"/>
          <w:lang w:val="af-ZA"/>
        </w:rPr>
        <w:t xml:space="preserve"> </w:t>
      </w:r>
      <w:r w:rsidRPr="00EA60A2">
        <w:rPr>
          <w:rFonts w:ascii="GHEA Grapalat" w:hAnsi="GHEA Grapalat" w:cs="Sylfaen"/>
        </w:rPr>
        <w:t>ОЦЕНКА</w:t>
      </w:r>
      <w:r w:rsidRPr="00EC7328">
        <w:rPr>
          <w:rFonts w:ascii="GHEA Grapalat" w:hAnsi="GHEA Grapalat" w:cs="Sylfaen"/>
          <w:lang w:val="af-ZA"/>
        </w:rPr>
        <w:t xml:space="preserve"> </w:t>
      </w:r>
      <w:r w:rsidRPr="00EA60A2">
        <w:rPr>
          <w:rFonts w:ascii="GHEA Grapalat" w:hAnsi="GHEA Grapalat" w:cs="Sylfaen"/>
        </w:rPr>
        <w:t>ВОПРОСНИК</w:t>
      </w:r>
    </w:p>
    <w:p w14:paraId="050DC9A0" w14:textId="77777777" w:rsidR="00E80307" w:rsidRPr="005E1F72" w:rsidRDefault="00E80307" w:rsidP="00E80307">
      <w:pPr>
        <w:pStyle w:val="BodyText"/>
        <w:ind w:right="-7"/>
        <w:jc w:val="center"/>
        <w:rPr>
          <w:rFonts w:ascii="GHEA Grapalat" w:hAnsi="GHEA Grapalat"/>
          <w:szCs w:val="22"/>
          <w:lang w:val="af-ZA"/>
        </w:rPr>
      </w:pPr>
    </w:p>
    <w:p w14:paraId="7CFCAA5B" w14:textId="77777777" w:rsidR="00E80307" w:rsidRPr="005E1F72" w:rsidRDefault="00E80307" w:rsidP="00E80307">
      <w:pPr>
        <w:pStyle w:val="BodyText"/>
        <w:ind w:right="-7" w:firstLine="567"/>
        <w:jc w:val="center"/>
        <w:rPr>
          <w:rFonts w:ascii="GHEA Grapalat" w:hAnsi="GHEA Grapalat"/>
          <w:lang w:val="af-ZA"/>
        </w:rPr>
      </w:pPr>
    </w:p>
    <w:p w14:paraId="04205DD9" w14:textId="77777777" w:rsidR="00E80307" w:rsidRPr="005E1F72" w:rsidRDefault="00E80307" w:rsidP="00E80307">
      <w:pPr>
        <w:pStyle w:val="BodyText"/>
        <w:ind w:right="-7" w:firstLine="567"/>
        <w:jc w:val="center"/>
        <w:rPr>
          <w:rFonts w:ascii="GHEA Grapalat" w:hAnsi="GHEA Grapalat"/>
          <w:lang w:val="af-ZA"/>
        </w:rPr>
      </w:pPr>
    </w:p>
    <w:p w14:paraId="68BCF9D0" w14:textId="77777777" w:rsidR="00E80307" w:rsidRPr="006C3D99" w:rsidRDefault="00E80307" w:rsidP="00E80307">
      <w:pPr>
        <w:pStyle w:val="BodyText"/>
        <w:ind w:right="-7" w:firstLine="567"/>
        <w:jc w:val="center"/>
        <w:rPr>
          <w:rFonts w:ascii="GHEA Grapalat" w:hAnsi="GHEA Grapalat"/>
          <w:lang w:val="hy-AM"/>
        </w:rPr>
      </w:pPr>
    </w:p>
    <w:p w14:paraId="34C8924E" w14:textId="77777777" w:rsidR="00E80307" w:rsidRPr="005E1F72" w:rsidRDefault="00E80307" w:rsidP="00E80307">
      <w:pPr>
        <w:pStyle w:val="BodyText"/>
        <w:ind w:right="-7" w:firstLine="567"/>
        <w:jc w:val="center"/>
        <w:rPr>
          <w:rFonts w:ascii="GHEA Grapalat" w:hAnsi="GHEA Grapalat"/>
          <w:lang w:val="af-ZA"/>
        </w:rPr>
      </w:pPr>
    </w:p>
    <w:p w14:paraId="0DA189D7" w14:textId="77777777" w:rsidR="00E80307" w:rsidRPr="005E1F72" w:rsidRDefault="00E80307" w:rsidP="00E80307">
      <w:pPr>
        <w:pStyle w:val="BodyText"/>
        <w:ind w:right="-7" w:firstLine="567"/>
        <w:jc w:val="center"/>
        <w:rPr>
          <w:rFonts w:ascii="GHEA Grapalat" w:hAnsi="GHEA Grapalat"/>
          <w:lang w:val="af-ZA"/>
        </w:rPr>
      </w:pPr>
    </w:p>
    <w:p w14:paraId="0931A5DF" w14:textId="77777777" w:rsidR="00E80307" w:rsidRPr="005E1F72" w:rsidRDefault="00E80307" w:rsidP="00E80307">
      <w:pPr>
        <w:pStyle w:val="BodyText"/>
        <w:ind w:right="-7" w:firstLine="567"/>
        <w:jc w:val="center"/>
        <w:rPr>
          <w:rFonts w:ascii="GHEA Grapalat" w:hAnsi="GHEA Grapalat"/>
          <w:lang w:val="af-ZA"/>
        </w:rPr>
      </w:pPr>
    </w:p>
    <w:p w14:paraId="50B5084B" w14:textId="77777777" w:rsidR="00E80307" w:rsidRPr="005E1F72" w:rsidRDefault="00E80307" w:rsidP="00E80307">
      <w:pPr>
        <w:pStyle w:val="BodyText"/>
        <w:ind w:right="-7" w:firstLine="567"/>
        <w:jc w:val="center"/>
        <w:rPr>
          <w:rFonts w:ascii="GHEA Grapalat" w:hAnsi="GHEA Grapalat"/>
          <w:lang w:val="af-ZA"/>
        </w:rPr>
      </w:pPr>
    </w:p>
    <w:p w14:paraId="4C0C0C7F" w14:textId="77777777" w:rsidR="00E80307" w:rsidRPr="005E1F72" w:rsidRDefault="00E80307" w:rsidP="00E80307">
      <w:pPr>
        <w:pStyle w:val="BodyText"/>
        <w:ind w:right="-7" w:firstLine="567"/>
        <w:jc w:val="center"/>
        <w:rPr>
          <w:rFonts w:ascii="GHEA Grapalat" w:hAnsi="GHEA Grapalat"/>
          <w:lang w:val="af-ZA"/>
        </w:rPr>
      </w:pPr>
    </w:p>
    <w:p w14:paraId="05484985" w14:textId="77777777" w:rsidR="00E80307" w:rsidRPr="005E1F72" w:rsidRDefault="00E80307" w:rsidP="00E80307">
      <w:pPr>
        <w:pStyle w:val="BodyText"/>
        <w:ind w:right="-7" w:firstLine="567"/>
        <w:jc w:val="center"/>
        <w:rPr>
          <w:rFonts w:ascii="GHEA Grapalat" w:hAnsi="GHEA Grapalat"/>
          <w:lang w:val="af-ZA"/>
        </w:rPr>
      </w:pPr>
    </w:p>
    <w:p w14:paraId="41391D94" w14:textId="77777777" w:rsidR="00E80307" w:rsidRPr="005E1F72" w:rsidRDefault="00E80307" w:rsidP="00E80307">
      <w:pPr>
        <w:pStyle w:val="BodyText"/>
        <w:ind w:right="-7" w:firstLine="567"/>
        <w:jc w:val="center"/>
        <w:rPr>
          <w:rFonts w:ascii="GHEA Grapalat" w:hAnsi="GHEA Grapalat"/>
          <w:lang w:val="af-ZA"/>
        </w:rPr>
      </w:pPr>
    </w:p>
    <w:p w14:paraId="47307B53" w14:textId="77777777" w:rsidR="00E80307" w:rsidRPr="005E1F72" w:rsidRDefault="00E80307" w:rsidP="00E80307">
      <w:pPr>
        <w:pStyle w:val="BodyText"/>
        <w:ind w:right="-7" w:firstLine="567"/>
        <w:jc w:val="center"/>
        <w:rPr>
          <w:rFonts w:ascii="GHEA Grapalat" w:hAnsi="GHEA Grapalat"/>
          <w:lang w:val="af-ZA"/>
        </w:rPr>
      </w:pPr>
    </w:p>
    <w:p w14:paraId="29F800B6" w14:textId="77777777" w:rsidR="00E80307" w:rsidRPr="005E1F72" w:rsidRDefault="00E80307" w:rsidP="00E80307">
      <w:pPr>
        <w:pStyle w:val="BodyText"/>
        <w:ind w:right="-7" w:firstLine="567"/>
        <w:jc w:val="center"/>
        <w:rPr>
          <w:rFonts w:ascii="GHEA Grapalat" w:hAnsi="GHEA Grapalat"/>
          <w:lang w:val="af-ZA"/>
        </w:rPr>
      </w:pPr>
    </w:p>
    <w:p w14:paraId="2A400CA0" w14:textId="77777777" w:rsidR="00E80307" w:rsidRPr="005E1F72" w:rsidRDefault="00E80307" w:rsidP="00E80307">
      <w:pPr>
        <w:pStyle w:val="BodyText"/>
        <w:ind w:right="-7" w:firstLine="567"/>
        <w:jc w:val="center"/>
        <w:rPr>
          <w:rFonts w:ascii="GHEA Grapalat" w:hAnsi="GHEA Grapalat"/>
          <w:lang w:val="af-ZA"/>
        </w:rPr>
      </w:pPr>
    </w:p>
    <w:p w14:paraId="5799CD72" w14:textId="15F3BE23" w:rsidR="00E80307" w:rsidRPr="005E1F72"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rPr>
        <w:t>Дорогой</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участник</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до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приложение</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изготовление</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и</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представление</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пожалуйста</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мы</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подробно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изучать</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этот</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 xml:space="preserve">приглашение </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потому что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что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 приглашению</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непоследовательный</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приложения</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предмет</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являются</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 xml:space="preserve">отклонение </w:t>
      </w:r>
      <w:r w:rsidRPr="005E1F72">
        <w:rPr>
          <w:rFonts w:ascii="GHEA Grapalat" w:hAnsi="GHEA Grapalat" w:cs="Sylfaen"/>
          <w:i/>
          <w:sz w:val="22"/>
          <w:szCs w:val="22"/>
          <w:lang w:val="af-ZA"/>
        </w:rPr>
        <w:t>.</w:t>
      </w:r>
    </w:p>
    <w:p w14:paraId="426B6F26" w14:textId="77777777" w:rsidR="00E80307" w:rsidRPr="002A4619"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rPr>
        <w:lastRenderedPageBreak/>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вы этого не делаете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Самостоятельная регистрация в системе </w:t>
      </w:r>
      <w:r w:rsidRPr="002A4619">
        <w:rPr>
          <w:rFonts w:ascii="GHEA Grapalat" w:hAnsi="GHEA Grapalat" w:cs="Sylfaen"/>
          <w:i/>
          <w:sz w:val="22"/>
          <w:szCs w:val="22"/>
          <w:lang w:val="af-ZA"/>
        </w:rPr>
        <w:t xml:space="preserve">Armeps ( </w:t>
      </w:r>
      <w:r>
        <w:fldChar w:fldCharType="begin"/>
      </w:r>
      <w:r w:rsidRPr="00F90032">
        <w:rPr>
          <w:lang w:val="af-ZA"/>
        </w:rPr>
        <w:instrText xml:space="preserve"> HYPERLINK "http://www.armeps.am" </w:instrText>
      </w:r>
      <w:r>
        <w:fldChar w:fldCharType="separate"/>
      </w:r>
      <w:r w:rsidRPr="002A4619">
        <w:rPr>
          <w:rFonts w:ascii="GHEA Grapalat" w:hAnsi="GHEA Grapalat" w:cs="Sylfaen"/>
          <w:i/>
          <w:sz w:val="22"/>
          <w:szCs w:val="22"/>
          <w:lang w:val="af-ZA"/>
        </w:rPr>
        <w:t xml:space="preserve">www.armeps.am </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9"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инструкции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установлено</w:t>
      </w:r>
      <w:r w:rsidRPr="002A4619">
        <w:rPr>
          <w:rFonts w:ascii="GHEA Grapalat" w:hAnsi="GHEA Grapalat" w:cs="Sylfaen"/>
          <w:i/>
          <w:sz w:val="22"/>
          <w:szCs w:val="22"/>
          <w:lang w:val="af-ZA"/>
        </w:rPr>
        <w:t xml:space="preserve">  </w:t>
      </w:r>
      <w:hyperlink r:id="rId10" w:history="1">
        <w:r w:rsidRPr="00A61D46">
          <w:rPr>
            <w:rFonts w:ascii="GHEA Grapalat" w:hAnsi="GHEA Grapalat" w:cs="Sylfaen"/>
            <w:i/>
            <w:sz w:val="22"/>
            <w:szCs w:val="22"/>
          </w:rPr>
          <w:t xml:space="preserve">Электронный </w:t>
        </w:r>
      </w:hyperlink>
      <w:hyperlink r:id="rId11" w:history="1"/>
      <w:hyperlink r:id="rId12" w:history="1">
        <w:r w:rsidRPr="002A4619">
          <w:rPr>
            <w:rFonts w:ascii="GHEA Grapalat" w:hAnsi="GHEA Grapalat" w:cs="Sylfaen"/>
            <w:i/>
            <w:sz w:val="22"/>
            <w:szCs w:val="22"/>
            <w:lang w:val="af-ZA"/>
          </w:rPr>
          <w:t>Армепс</w:t>
        </w:r>
      </w:hyperlink>
      <w:hyperlink r:id="rId13" w:history="1"/>
      <w:hyperlink r:id="rId14" w:history="1">
        <w:r w:rsidRPr="002A4619">
          <w:rPr>
            <w:rFonts w:ascii="GHEA Grapalat" w:hAnsi="GHEA Grapalat" w:cs="Sylfaen"/>
            <w:i/>
            <w:sz w:val="22"/>
            <w:szCs w:val="22"/>
            <w:lang w:val="af-ZA"/>
          </w:rPr>
          <w:t xml:space="preserve"> </w:t>
        </w:r>
      </w:hyperlink>
      <w:hyperlink r:id="rId15" w:history="1"/>
      <w:hyperlink r:id="rId16" w:history="1">
        <w:r w:rsidRPr="00A61D46">
          <w:rPr>
            <w:rFonts w:ascii="GHEA Grapalat" w:hAnsi="GHEA Grapalat" w:cs="Sylfaen"/>
            <w:i/>
            <w:sz w:val="22"/>
            <w:szCs w:val="22"/>
          </w:rPr>
          <w:t>покупки</w:t>
        </w:r>
      </w:hyperlink>
      <w:hyperlink r:id="rId17" w:history="1"/>
      <w:hyperlink r:id="rId18" w:history="1">
        <w:r w:rsidRPr="002A4619">
          <w:rPr>
            <w:rFonts w:ascii="GHEA Grapalat" w:hAnsi="GHEA Grapalat" w:cs="Sylfaen"/>
            <w:i/>
            <w:sz w:val="22"/>
            <w:szCs w:val="22"/>
            <w:lang w:val="af-ZA"/>
          </w:rPr>
          <w:t xml:space="preserve"> </w:t>
        </w:r>
      </w:hyperlink>
      <w:hyperlink r:id="rId19" w:history="1"/>
      <w:hyperlink r:id="rId20" w:history="1">
        <w:r w:rsidRPr="00A61D46">
          <w:rPr>
            <w:rFonts w:ascii="GHEA Grapalat" w:hAnsi="GHEA Grapalat" w:cs="Sylfaen"/>
            <w:i/>
            <w:sz w:val="22"/>
            <w:szCs w:val="22"/>
          </w:rPr>
          <w:t>система</w:t>
        </w:r>
      </w:hyperlink>
      <w:hyperlink r:id="rId21" w:history="1"/>
      <w:hyperlink r:id="rId22" w:history="1">
        <w:r w:rsidRPr="002A4619">
          <w:rPr>
            <w:rFonts w:ascii="GHEA Grapalat" w:hAnsi="GHEA Grapalat" w:cs="Sylfaen"/>
            <w:i/>
            <w:sz w:val="22"/>
            <w:szCs w:val="22"/>
            <w:lang w:val="af-ZA"/>
          </w:rPr>
          <w:t xml:space="preserve"> </w:t>
        </w:r>
      </w:hyperlink>
      <w:hyperlink r:id="rId23" w:history="1"/>
      <w:hyperlink r:id="rId24" w:history="1">
        <w:r w:rsidRPr="00A61D46">
          <w:rPr>
            <w:rFonts w:ascii="GHEA Grapalat" w:hAnsi="GHEA Grapalat" w:cs="Sylfaen"/>
            <w:i/>
            <w:sz w:val="22"/>
            <w:szCs w:val="22"/>
          </w:rPr>
          <w:t xml:space="preserve">пользователь </w:t>
        </w:r>
      </w:hyperlink>
      <w:hyperlink r:id="rId25" w:history="1"/>
      <w:hyperlink r:id="rId26" w:history="1">
        <w:r w:rsidRPr="002A4619">
          <w:rPr>
            <w:rFonts w:ascii="GHEA Grapalat" w:hAnsi="GHEA Grapalat" w:cs="Sylfaen"/>
            <w:i/>
            <w:sz w:val="22"/>
            <w:szCs w:val="22"/>
            <w:lang w:val="af-ZA"/>
          </w:rPr>
          <w:t xml:space="preserve">" </w:t>
        </w:r>
      </w:hyperlink>
      <w:hyperlink r:id="rId27" w:history="1"/>
      <w:hyperlink r:id="rId28" w:history="1">
        <w:r w:rsidRPr="00A61D46">
          <w:rPr>
            <w:rFonts w:ascii="GHEA Grapalat" w:hAnsi="GHEA Grapalat" w:cs="Sylfaen"/>
            <w:i/>
            <w:sz w:val="22"/>
            <w:szCs w:val="22"/>
          </w:rPr>
          <w:t>Экономический"</w:t>
        </w:r>
      </w:hyperlink>
      <w:hyperlink r:id="rId29" w:history="1"/>
      <w:hyperlink r:id="rId30" w:history="1">
        <w:r w:rsidRPr="002A4619">
          <w:rPr>
            <w:rFonts w:ascii="GHEA Grapalat" w:hAnsi="GHEA Grapalat" w:cs="Sylfaen"/>
            <w:i/>
            <w:sz w:val="22"/>
            <w:szCs w:val="22"/>
            <w:lang w:val="af-ZA"/>
          </w:rPr>
          <w:t xml:space="preserve"> </w:t>
        </w:r>
      </w:hyperlink>
      <w:hyperlink r:id="rId31" w:history="1"/>
      <w:hyperlink r:id="rId32" w:history="1">
        <w:r w:rsidRPr="002A4619">
          <w:rPr>
            <w:rFonts w:ascii="GHEA Grapalat" w:hAnsi="GHEA Grapalat" w:cs="Sylfaen"/>
            <w:i/>
            <w:sz w:val="22"/>
            <w:szCs w:val="22"/>
            <w:lang w:val="af-ZA"/>
          </w:rPr>
          <w:t xml:space="preserve">Руководство </w:t>
        </w:r>
      </w:hyperlink>
      <w:hyperlink r:id="rId33" w:history="1"/>
      <w:hyperlink r:id="rId34" w:history="1">
        <w:r w:rsidRPr="00A61D46">
          <w:rPr>
            <w:rFonts w:ascii="GHEA Grapalat" w:hAnsi="GHEA Grapalat" w:cs="Sylfaen"/>
            <w:i/>
            <w:sz w:val="22"/>
            <w:szCs w:val="22"/>
          </w:rPr>
          <w:t xml:space="preserve">оператора </w:t>
        </w:r>
      </w:hyperlink>
      <w:hyperlink r:id="rId35" w:history="1"/>
      <w:r w:rsidRPr="00A61D46">
        <w:rPr>
          <w:rFonts w:ascii="GHEA Grapalat" w:hAnsi="GHEA Grapalat" w:cs="Sylfaen"/>
          <w:i/>
          <w:sz w:val="22"/>
          <w:szCs w:val="22"/>
        </w:rPr>
        <w:t>.</w:t>
      </w:r>
      <w:hyperlink r:id="rId36" w:history="1">
        <w:r w:rsidRPr="00A61D46">
          <w:rPr>
            <w:rFonts w:ascii="GHEA Grapalat" w:hAnsi="GHEA Grapalat" w:cs="Sylfaen"/>
            <w:i/>
            <w:sz w:val="22"/>
            <w:szCs w:val="22"/>
          </w:rPr>
          <w:t>​</w:t>
        </w:r>
      </w:hyperlink>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rPr>
        <w:t>Путеводитель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 :</w:t>
      </w:r>
      <w:r w:rsidRPr="002A4619">
        <w:rPr>
          <w:rFonts w:ascii="GHEA Grapalat" w:hAnsi="GHEA Grapalat" w:cs="Sylfaen"/>
          <w:i/>
          <w:sz w:val="22"/>
          <w:szCs w:val="22"/>
          <w:lang w:val="af-ZA"/>
        </w:rPr>
        <w:t xml:space="preserve"> </w:t>
      </w:r>
      <w:hyperlink r:id="rId37"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rPr>
        <w:t xml:space="preserve">В то же время </w:t>
      </w:r>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8" w:history="1">
        <w:hyperlink r:id="rId39" w:history="1">
          <w:r w:rsidRPr="00A61D46">
            <w:rPr>
              <w:rFonts w:ascii="GHEA Grapalat" w:hAnsi="GHEA Grapalat" w:cs="Sylfaen"/>
              <w:i/>
              <w:sz w:val="22"/>
              <w:szCs w:val="22"/>
              <w:lang w:val="af-ZA"/>
            </w:rPr>
            <w:t xml:space="preserve">Руководством по внедрению электронных закупок, </w:t>
          </w:r>
        </w:hyperlink>
        <w:r w:rsidRPr="00756756">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r w:rsidRPr="00615B34">
          <w:rPr>
            <w:rStyle w:val="Hyperlink"/>
            <w:rFonts w:ascii="GHEA Grapalat" w:hAnsi="GHEA Grapalat" w:cs="Sylfaen"/>
            <w:i/>
            <w:sz w:val="22"/>
            <w:szCs w:val="22"/>
            <w:lang w:val="af-ZA"/>
          </w:rPr>
          <w:t xml:space="preserve">www.procurement.am </w:t>
        </w:r>
      </w:hyperlink>
      <w:r w:rsidRPr="00A61D46">
        <w:rPr>
          <w:rFonts w:ascii="GHEA Grapalat" w:hAnsi="GHEA Grapalat" w:cs="Sylfaen"/>
          <w:i/>
          <w:sz w:val="22"/>
          <w:szCs w:val="22"/>
          <w:lang w:val="af-ZA"/>
        </w:rPr>
        <w:t>.</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40"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5E1F72">
        <w:rPr>
          <w:rFonts w:ascii="GHEA Grapalat" w:hAnsi="GHEA Grapalat"/>
          <w:i/>
          <w:lang w:val="af-ZA"/>
        </w:rPr>
        <w:t xml:space="preserve"> </w:t>
      </w:r>
      <w:r w:rsidRPr="005E1F72">
        <w:rPr>
          <w:rFonts w:ascii="GHEA Grapalat" w:hAnsi="GHEA Grapalat"/>
          <w:i/>
          <w:sz w:val="22"/>
          <w:szCs w:val="22"/>
          <w:lang w:val="af-ZA"/>
        </w:rPr>
        <w:t>по адресу (телефон: (+37411) 28-93-20).</w:t>
      </w:r>
    </w:p>
    <w:p w14:paraId="1E3F14CE" w14:textId="77777777" w:rsidR="00E80307" w:rsidRPr="003118E2" w:rsidRDefault="00E80307" w:rsidP="00E80307">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Координация</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регистрация </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как</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также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бесплатно</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является </w:t>
      </w:r>
      <w:r w:rsidRPr="002A4619">
        <w:rPr>
          <w:rFonts w:ascii="GHEA Grapalat" w:hAnsi="GHEA Grapalat" w:cs="Sylfaen"/>
          <w:i/>
          <w:sz w:val="22"/>
          <w:szCs w:val="22"/>
          <w:lang w:val="af-ZA"/>
        </w:rPr>
        <w:t>.</w:t>
      </w:r>
      <w:bookmarkEnd w:id="2"/>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C40DD5" w:rsidRDefault="00E80307" w:rsidP="00E80307">
      <w:pPr>
        <w:ind w:firstLine="567"/>
        <w:jc w:val="center"/>
        <w:rPr>
          <w:rFonts w:ascii="GHEA Grapalat" w:hAnsi="GHEA Grapalat" w:cs="Sylfaen"/>
          <w:b/>
          <w:sz w:val="20"/>
          <w:szCs w:val="20"/>
        </w:rPr>
      </w:pPr>
      <w:r w:rsidRPr="005E1F72">
        <w:rPr>
          <w:rFonts w:ascii="GHEA Grapalat" w:hAnsi="GHEA Grapalat" w:cs="Sylfaen"/>
          <w:b/>
          <w:sz w:val="20"/>
          <w:szCs w:val="20"/>
        </w:rPr>
        <w:t>СОДЕРЖАНИЕ</w:t>
      </w:r>
    </w:p>
    <w:p w14:paraId="1ADBFB4B" w14:textId="1365CA4D" w:rsidR="004C327C" w:rsidRPr="00C40DD5" w:rsidRDefault="001A394E" w:rsidP="004C327C">
      <w:pPr>
        <w:pStyle w:val="BodyText"/>
        <w:ind w:right="-7"/>
        <w:jc w:val="center"/>
        <w:rPr>
          <w:rFonts w:ascii="GHEA Grapalat" w:hAnsi="GHEA Grapalat" w:cs="Sylfaen"/>
          <w:b/>
          <w:sz w:val="20"/>
          <w:szCs w:val="20"/>
        </w:rPr>
      </w:pPr>
      <w:r>
        <w:rPr>
          <w:rFonts w:ascii="GHEA Grapalat" w:hAnsi="GHEA Grapalat" w:cs="Sylfaen"/>
          <w:b/>
          <w:sz w:val="20"/>
          <w:szCs w:val="20"/>
        </w:rPr>
        <w:t>Отделение гематологии и онкологии им . Йоляна Министерства здравоохранения Республики Армения центр » ДЛЯ ПОТРЕБНОСТЕЙ ЗАО:</w:t>
      </w:r>
    </w:p>
    <w:p w14:paraId="6F070C67" w14:textId="61E4494D" w:rsidR="004C327C" w:rsidRPr="00C40DD5" w:rsidRDefault="004C327C" w:rsidP="004C327C">
      <w:pPr>
        <w:pStyle w:val="BodyText"/>
        <w:ind w:right="-7"/>
        <w:jc w:val="center"/>
        <w:rPr>
          <w:rFonts w:ascii="GHEA Grapalat" w:hAnsi="GHEA Grapalat" w:cs="Sylfaen"/>
          <w:b/>
          <w:sz w:val="20"/>
          <w:szCs w:val="20"/>
        </w:rPr>
      </w:pPr>
      <w:r w:rsidRPr="00C40DD5">
        <w:rPr>
          <w:rFonts w:ascii="GHEA Grapalat" w:hAnsi="GHEA Grapalat" w:cs="Sylfaen"/>
          <w:b/>
          <w:sz w:val="20"/>
          <w:szCs w:val="20"/>
        </w:rPr>
        <w:t xml:space="preserve">" </w:t>
      </w:r>
      <w:r w:rsidR="001A394E">
        <w:rPr>
          <w:rFonts w:ascii="GHEA Grapalat" w:hAnsi="GHEA Grapalat" w:cs="Sylfaen"/>
          <w:b/>
          <w:sz w:val="20"/>
          <w:szCs w:val="20"/>
        </w:rPr>
        <w:t xml:space="preserve">Лекарства </w:t>
      </w:r>
      <w:r w:rsidRPr="00C40DD5">
        <w:rPr>
          <w:rFonts w:ascii="GHEA Grapalat" w:hAnsi="GHEA Grapalat" w:cs="Sylfaen"/>
          <w:b/>
          <w:sz w:val="20"/>
          <w:szCs w:val="20"/>
        </w:rPr>
        <w:t>"</w:t>
      </w:r>
    </w:p>
    <w:p w14:paraId="0C524AD4" w14:textId="7C73AF85" w:rsidR="00E80307" w:rsidRPr="00C40DD5" w:rsidRDefault="00E80307" w:rsidP="00E80307">
      <w:pPr>
        <w:pStyle w:val="BodyText"/>
        <w:ind w:right="-7"/>
        <w:jc w:val="center"/>
        <w:rPr>
          <w:rFonts w:ascii="GHEA Grapalat" w:hAnsi="GHEA Grapalat" w:cs="Sylfaen"/>
          <w:b/>
          <w:sz w:val="20"/>
          <w:szCs w:val="20"/>
        </w:rPr>
      </w:pPr>
      <w:r w:rsidRPr="000F7BEF">
        <w:rPr>
          <w:rFonts w:ascii="GHEA Grapalat" w:hAnsi="GHEA Grapalat" w:cs="Sylfaen"/>
          <w:b/>
          <w:sz w:val="20"/>
          <w:szCs w:val="20"/>
        </w:rPr>
        <w:t xml:space="preserve">ОЦЕНОЧНАЯ </w:t>
      </w:r>
      <w:r w:rsidRPr="00C40DD5">
        <w:rPr>
          <w:rFonts w:ascii="GHEA Grapalat" w:hAnsi="GHEA Grapalat" w:cs="Sylfaen"/>
          <w:b/>
          <w:sz w:val="20"/>
          <w:szCs w:val="20"/>
        </w:rPr>
        <w:t xml:space="preserve">АНКЕТА, </w:t>
      </w:r>
      <w:r w:rsidRPr="000F7BEF">
        <w:rPr>
          <w:rFonts w:ascii="GHEA Grapalat" w:hAnsi="GHEA Grapalat" w:cs="Sylfaen"/>
          <w:b/>
          <w:sz w:val="20"/>
          <w:szCs w:val="20"/>
        </w:rPr>
        <w:t>ЗАЯВЛЕННАЯ ДЛЯ ЦЕЛЕЙ ДОСТИЖЕНИЯ</w:t>
      </w:r>
    </w:p>
    <w:p w14:paraId="4C0D5DDD" w14:textId="77777777" w:rsidR="00E80307" w:rsidRPr="00360D5E" w:rsidRDefault="00E80307" w:rsidP="00E80307">
      <w:pPr>
        <w:pStyle w:val="BodyText"/>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ПРИГЛАШЕНИЕ</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r w:rsidRPr="005E1F72">
        <w:rPr>
          <w:rFonts w:ascii="GHEA Grapalat" w:hAnsi="GHEA Grapalat" w:cs="Sylfaen"/>
          <w:b/>
          <w:sz w:val="20"/>
          <w:szCs w:val="22"/>
        </w:rPr>
        <w:t xml:space="preserve">ЧАСТЬ </w:t>
      </w:r>
      <w:r w:rsidRPr="005E1F72">
        <w:rPr>
          <w:rFonts w:ascii="GHEA Grapalat" w:hAnsi="GHEA Grapalat" w:cs="Times Armenian"/>
          <w:b/>
          <w:sz w:val="20"/>
          <w:szCs w:val="22"/>
          <w:lang w:val="af-ZA"/>
        </w:rPr>
        <w:t>I.</w:t>
      </w:r>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Sylfaen"/>
          <w:sz w:val="20"/>
        </w:rPr>
        <w:t>предмет</w:t>
      </w:r>
      <w:r w:rsidRPr="00972668">
        <w:rPr>
          <w:rFonts w:ascii="GHEA Grapalat" w:hAnsi="GHEA Grapalat"/>
          <w:sz w:val="20"/>
          <w:lang w:val="af-ZA"/>
        </w:rPr>
        <w:t xml:space="preserve"> </w:t>
      </w:r>
      <w:r w:rsidRPr="00972668">
        <w:rPr>
          <w:rFonts w:ascii="GHEA Grapalat" w:hAnsi="GHEA Grapalat" w:cs="Sylfaen"/>
          <w:sz w:val="20"/>
        </w:rPr>
        <w:t xml:space="preserve">характерная </w:t>
      </w:r>
      <w:r w:rsidRPr="00972668">
        <w:rPr>
          <w:rFonts w:ascii="GHEA Grapalat" w:hAnsi="GHEA Grapalat" w:cs="Times Armenian"/>
          <w:sz w:val="20"/>
        </w:rPr>
        <w:t xml:space="preserve">черта </w:t>
      </w:r>
      <w:r w:rsidRPr="00972668">
        <w:rPr>
          <w:rFonts w:ascii="GHEA Grapalat" w:hAnsi="GHEA Grapalat" w:cs="Sylfaen"/>
          <w:sz w:val="20"/>
        </w:rPr>
        <w:t>вещи</w:t>
      </w:r>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участие</w:t>
      </w:r>
      <w:r w:rsidRPr="00972668">
        <w:rPr>
          <w:rFonts w:ascii="GHEA Grapalat" w:hAnsi="GHEA Grapalat" w:cs="Times Armenian"/>
          <w:sz w:val="20"/>
          <w:lang w:val="af-ZA"/>
        </w:rPr>
        <w:t xml:space="preserve"> </w:t>
      </w:r>
      <w:r w:rsidRPr="00972668">
        <w:rPr>
          <w:rFonts w:ascii="GHEA Grapalat" w:hAnsi="GHEA Grapalat" w:cs="Sylfaen"/>
          <w:sz w:val="20"/>
        </w:rPr>
        <w:t>верно</w:t>
      </w:r>
      <w:r w:rsidRPr="00972668">
        <w:rPr>
          <w:rFonts w:ascii="GHEA Grapalat" w:hAnsi="GHEA Grapalat" w:cs="Times Armenian"/>
          <w:sz w:val="20"/>
          <w:lang w:val="af-ZA"/>
        </w:rPr>
        <w:t xml:space="preserve"> </w:t>
      </w:r>
      <w:r w:rsidRPr="00972668">
        <w:rPr>
          <w:rFonts w:ascii="GHEA Grapalat" w:hAnsi="GHEA Grapalat" w:cs="Sylfaen"/>
          <w:sz w:val="20"/>
        </w:rPr>
        <w:t>требования</w:t>
      </w:r>
      <w:r w:rsidRPr="00E2073B">
        <w:rPr>
          <w:rFonts w:ascii="GHEA Grapalat" w:hAnsi="GHEA Grapalat" w:cs="Sylfaen"/>
          <w:sz w:val="20"/>
          <w:lang w:val="af-ZA"/>
        </w:rPr>
        <w:t xml:space="preserve"> </w:t>
      </w:r>
      <w:r>
        <w:rPr>
          <w:rFonts w:ascii="GHEA Grapalat" w:hAnsi="GHEA Grapalat" w:cs="Sylfaen"/>
          <w:sz w:val="20"/>
        </w:rPr>
        <w:t>и</w:t>
      </w:r>
      <w:r w:rsidRPr="00E2073B">
        <w:rPr>
          <w:rFonts w:ascii="GHEA Grapalat" w:hAnsi="GHEA Grapalat" w:cs="Sylfaen"/>
          <w:sz w:val="20"/>
          <w:lang w:val="af-ZA"/>
        </w:rPr>
        <w:t xml:space="preserve"> </w:t>
      </w:r>
      <w:r>
        <w:rPr>
          <w:rFonts w:ascii="GHEA Grapalat" w:hAnsi="GHEA Grapalat" w:cs="Sylfaen"/>
          <w:sz w:val="20"/>
        </w:rPr>
        <w:t>их</w:t>
      </w:r>
      <w:r w:rsidRPr="00E2073B">
        <w:rPr>
          <w:rFonts w:ascii="GHEA Grapalat" w:hAnsi="GHEA Grapalat" w:cs="Sylfaen"/>
          <w:sz w:val="20"/>
          <w:lang w:val="af-ZA"/>
        </w:rPr>
        <w:t xml:space="preserve"> </w:t>
      </w:r>
      <w:r>
        <w:rPr>
          <w:rFonts w:ascii="GHEA Grapalat" w:hAnsi="GHEA Grapalat" w:cs="Sylfaen"/>
          <w:sz w:val="20"/>
        </w:rPr>
        <w:t>оценка</w:t>
      </w:r>
      <w:r w:rsidRPr="00E2073B">
        <w:rPr>
          <w:rFonts w:ascii="GHEA Grapalat" w:hAnsi="GHEA Grapalat" w:cs="Sylfaen"/>
          <w:sz w:val="20"/>
          <w:lang w:val="af-ZA"/>
        </w:rPr>
        <w:t xml:space="preserve"> </w:t>
      </w:r>
      <w:r>
        <w:rPr>
          <w:rFonts w:ascii="GHEA Grapalat" w:hAnsi="GHEA Grapalat" w:cs="Sylfaen"/>
          <w:sz w:val="20"/>
        </w:rPr>
        <w:t xml:space="preserve">Порядок </w:t>
      </w:r>
      <w:r w:rsidRPr="00972668">
        <w:rPr>
          <w:rFonts w:ascii="GHEA Grapalat" w:hAnsi="GHEA Grapalat" w:cs="Times Armenian"/>
          <w:sz w:val="20"/>
          <w:lang w:val="af-ZA"/>
        </w:rPr>
        <w:t xml:space="preserve">и условия предоставления подтверждения </w:t>
      </w:r>
      <w:r w:rsidRPr="00972668">
        <w:rPr>
          <w:rFonts w:ascii="GHEA Grapalat" w:hAnsi="GHEA Grapalat" w:cs="Sylfaen"/>
          <w:sz w:val="20"/>
        </w:rPr>
        <w:t>квалификации в случае признания участника отобранным.</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уточнение</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Приложение</w:t>
      </w:r>
      <w:r w:rsidRPr="00972668">
        <w:rPr>
          <w:rFonts w:ascii="GHEA Grapalat" w:hAnsi="GHEA Grapalat" w:cs="Times Armenian"/>
          <w:sz w:val="20"/>
          <w:lang w:val="af-ZA"/>
        </w:rPr>
        <w:t xml:space="preserve"> </w:t>
      </w:r>
      <w:r w:rsidRPr="00972668">
        <w:rPr>
          <w:rFonts w:ascii="GHEA Grapalat" w:hAnsi="GHEA Grapalat" w:cs="Sylfaen"/>
          <w:sz w:val="20"/>
        </w:rPr>
        <w:t>к настоящему</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5. </w:t>
      </w:r>
      <w:r w:rsidRPr="00972668">
        <w:rPr>
          <w:rFonts w:ascii="GHEA Grapalat" w:hAnsi="GHEA Grapalat"/>
          <w:sz w:val="20"/>
          <w:lang w:val="af-ZA"/>
        </w:rPr>
        <w:tab/>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с </w:t>
      </w:r>
      <w:r w:rsidRPr="00972668">
        <w:rPr>
          <w:rFonts w:ascii="GHEA Grapalat" w:hAnsi="GHEA Grapalat" w:cs="Sylfaen"/>
          <w:sz w:val="20"/>
        </w:rPr>
        <w:t>нани</w:t>
      </w:r>
      <w:r w:rsidRPr="00972668">
        <w:rPr>
          <w:rFonts w:ascii="GHEA Grapalat" w:hAnsi="GHEA Grapalat" w:cs="Times Armenian"/>
          <w:sz w:val="20"/>
          <w:lang w:val="af-ZA"/>
        </w:rPr>
        <w:t xml:space="preserve"> </w:t>
      </w:r>
      <w:r w:rsidRPr="00972668">
        <w:rPr>
          <w:rFonts w:ascii="GHEA Grapalat" w:hAnsi="GHEA Grapalat" w:cs="Sylfaen"/>
          <w:sz w:val="20"/>
        </w:rPr>
        <w:t>предложение</w:t>
      </w:r>
      <w:r w:rsidRPr="00972668">
        <w:rPr>
          <w:rFonts w:ascii="GHEA Grapalat" w:hAnsi="GHEA Grapalat" w:cs="Times Armenian"/>
          <w:sz w:val="20"/>
          <w:lang w:val="af-ZA"/>
        </w:rPr>
        <w:tab/>
        <w:t xml:space="preserve"> </w:t>
      </w:r>
    </w:p>
    <w:p w14:paraId="1EE2A971" w14:textId="77777777" w:rsidR="00E80307" w:rsidRDefault="00E80307" w:rsidP="00E80307">
      <w:pPr>
        <w:ind w:firstLine="1134"/>
        <w:jc w:val="both"/>
        <w:rPr>
          <w:rFonts w:ascii="GHEA Grapalat" w:hAnsi="GHEA Grapalat" w:cs="Times Armenian"/>
          <w:sz w:val="20"/>
          <w:lang w:val="af-ZA"/>
        </w:rPr>
      </w:pPr>
      <w:r w:rsidRPr="00972668">
        <w:rPr>
          <w:rFonts w:ascii="GHEA Grapalat" w:hAnsi="GHEA Grapalat"/>
          <w:sz w:val="20"/>
          <w:lang w:val="af-ZA"/>
        </w:rPr>
        <w:t xml:space="preserve">6. </w:t>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работы</w:t>
      </w:r>
      <w:r w:rsidRPr="00972668">
        <w:rPr>
          <w:rFonts w:ascii="GHEA Grapalat" w:hAnsi="GHEA Grapalat" w:cs="Sylfaen"/>
          <w:sz w:val="20"/>
        </w:rPr>
        <w:t>​</w:t>
      </w:r>
      <w:r w:rsidRPr="00972668">
        <w:rPr>
          <w:rFonts w:ascii="GHEA Grapalat" w:hAnsi="GHEA Grapalat" w:cs="Times Armenian"/>
          <w:sz w:val="20"/>
          <w:lang w:val="af-ZA"/>
        </w:rPr>
        <w:t xml:space="preserve"> крайний </w:t>
      </w:r>
      <w:r w:rsidRPr="00972668">
        <w:rPr>
          <w:rFonts w:ascii="GHEA Grapalat" w:hAnsi="GHEA Grapalat" w:cs="Sylfaen"/>
          <w:sz w:val="20"/>
        </w:rPr>
        <w:t>срок подачи заявок</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их</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взять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t xml:space="preserve"> </w:t>
      </w:r>
    </w:p>
    <w:p w14:paraId="2259703E" w14:textId="10DD718D" w:rsidR="001A394E" w:rsidRDefault="001A394E" w:rsidP="00E80307">
      <w:pPr>
        <w:ind w:firstLine="1134"/>
        <w:jc w:val="both"/>
        <w:rPr>
          <w:rFonts w:ascii="GHEA Grapalat" w:hAnsi="GHEA Grapalat" w:cs="Times Armenian"/>
          <w:sz w:val="20"/>
          <w:lang w:val="af-ZA"/>
        </w:rPr>
      </w:pPr>
      <w:r w:rsidRPr="001A394E">
        <w:rPr>
          <w:rFonts w:ascii="GHEA Grapalat" w:hAnsi="GHEA Grapalat" w:cs="Times Armenian"/>
          <w:sz w:val="20"/>
          <w:lang w:val="af-ZA"/>
        </w:rPr>
        <w:t xml:space="preserve">7. Поддержка применения </w:t>
      </w:r>
      <w:r w:rsidRPr="001A394E">
        <w:rPr>
          <w:rFonts w:ascii="GHEA Grapalat" w:hAnsi="GHEA Grapalat" w:cs="Times Armenian"/>
          <w:b/>
          <w:bCs/>
          <w:sz w:val="20"/>
          <w:lang w:val="af-ZA"/>
        </w:rPr>
        <w:t>/в отношении доз № 1, 2, 3/</w:t>
      </w:r>
    </w:p>
    <w:p w14:paraId="788B1622" w14:textId="3984450A"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8. </w:t>
      </w:r>
      <w:r w:rsidRPr="00972668">
        <w:rPr>
          <w:rFonts w:ascii="GHEA Grapalat" w:hAnsi="GHEA Grapalat" w:cs="Sylfaen"/>
          <w:sz w:val="20"/>
        </w:rPr>
        <w:t>Евреи</w:t>
      </w:r>
      <w:r w:rsidRPr="00972668">
        <w:rPr>
          <w:rFonts w:ascii="GHEA Grapalat" w:hAnsi="GHEA Grapalat" w:cs="Sylfaen"/>
          <w:sz w:val="20"/>
          <w:lang w:val="af-ZA"/>
        </w:rPr>
        <w:t xml:space="preserve"> </w:t>
      </w:r>
      <w:r w:rsidRPr="00972668">
        <w:rPr>
          <w:rFonts w:ascii="GHEA Grapalat" w:hAnsi="GHEA Grapalat" w:cs="Sylfaen"/>
          <w:sz w:val="20"/>
        </w:rPr>
        <w:t xml:space="preserve">открытие </w:t>
      </w:r>
      <w:r w:rsidRPr="00972668">
        <w:rPr>
          <w:rFonts w:ascii="GHEA Grapalat" w:hAnsi="GHEA Grapalat" w:cs="Sylfaen"/>
          <w:sz w:val="20"/>
          <w:lang w:val="af-ZA"/>
        </w:rPr>
        <w:t xml:space="preserve">, </w:t>
      </w:r>
      <w:r w:rsidRPr="00972668">
        <w:rPr>
          <w:rFonts w:ascii="GHEA Grapalat" w:hAnsi="GHEA Grapalat" w:cs="Sylfaen"/>
          <w:sz w:val="20"/>
        </w:rPr>
        <w:t>оценка</w:t>
      </w:r>
      <w:r w:rsidRPr="00972668">
        <w:rPr>
          <w:rFonts w:ascii="GHEA Grapalat" w:hAnsi="GHEA Grapalat" w:cs="Sylfaen"/>
          <w:sz w:val="20"/>
          <w:lang w:val="af-ZA"/>
        </w:rPr>
        <w:t xml:space="preserve">  </w:t>
      </w:r>
      <w:r w:rsidRPr="00972668">
        <w:rPr>
          <w:rFonts w:ascii="GHEA Grapalat" w:hAnsi="GHEA Grapalat" w:cs="Sylfaen"/>
          <w:sz w:val="20"/>
        </w:rPr>
        <w:t>и</w:t>
      </w:r>
      <w:r w:rsidRPr="00972668">
        <w:rPr>
          <w:rFonts w:ascii="GHEA Grapalat" w:hAnsi="GHEA Grapalat" w:cs="Sylfaen"/>
          <w:sz w:val="20"/>
          <w:lang w:val="af-ZA"/>
        </w:rPr>
        <w:t xml:space="preserve"> </w:t>
      </w:r>
      <w:r w:rsidRPr="00972668">
        <w:rPr>
          <w:rFonts w:ascii="GHEA Grapalat" w:hAnsi="GHEA Grapalat" w:cs="Sylfaen"/>
          <w:sz w:val="20"/>
        </w:rPr>
        <w:t>результаты</w:t>
      </w:r>
      <w:r w:rsidRPr="00972668">
        <w:rPr>
          <w:rFonts w:ascii="GHEA Grapalat" w:hAnsi="GHEA Grapalat" w:cs="Sylfaen"/>
          <w:sz w:val="20"/>
          <w:lang w:val="af-ZA"/>
        </w:rPr>
        <w:t xml:space="preserve"> </w:t>
      </w:r>
      <w:r w:rsidRPr="00972668">
        <w:rPr>
          <w:rFonts w:ascii="GHEA Grapalat" w:hAnsi="GHEA Grapalat" w:cs="Sylfaen"/>
          <w:sz w:val="20"/>
        </w:rPr>
        <w:t>краткое содержание</w:t>
      </w:r>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Договор</w:t>
      </w:r>
      <w:r w:rsidRPr="00972668">
        <w:rPr>
          <w:rFonts w:ascii="GHEA Grapalat" w:hAnsi="GHEA Grapalat" w:cs="Times Armenian"/>
          <w:sz w:val="20"/>
          <w:lang w:val="af-ZA"/>
        </w:rPr>
        <w:t xml:space="preserve"> </w:t>
      </w:r>
      <w:r w:rsidRPr="00972668">
        <w:rPr>
          <w:rFonts w:ascii="GHEA Grapalat" w:hAnsi="GHEA Grapalat" w:cs="Sylfaen"/>
          <w:sz w:val="20"/>
        </w:rPr>
        <w:t>герметизация</w:t>
      </w:r>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cs="Sylfaen"/>
          <w:sz w:val="20"/>
        </w:rPr>
        <w:t xml:space="preserve">10. </w:t>
      </w:r>
      <w:r w:rsidRPr="00972668">
        <w:rPr>
          <w:rFonts w:ascii="GHEA Grapalat" w:hAnsi="GHEA Grapalat" w:cs="Times Armenian"/>
          <w:sz w:val="20"/>
        </w:rPr>
        <w:t xml:space="preserve">Квалификация </w:t>
      </w:r>
      <w:r w:rsidRPr="00972668">
        <w:rPr>
          <w:rFonts w:ascii="GHEA Grapalat" w:hAnsi="GHEA Grapalat"/>
          <w:sz w:val="20"/>
          <w:lang w:val="af-ZA"/>
        </w:rPr>
        <w:t xml:space="preserve">и </w:t>
      </w:r>
      <w:r>
        <w:rPr>
          <w:rFonts w:ascii="GHEA Grapalat" w:hAnsi="GHEA Grapalat" w:cs="Sylfaen"/>
          <w:sz w:val="20"/>
        </w:rPr>
        <w:t>контракт</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неуспешный</w:t>
      </w:r>
      <w:r w:rsidRPr="00972668">
        <w:rPr>
          <w:rFonts w:ascii="GHEA Grapalat" w:hAnsi="GHEA Grapalat" w:cs="Times Armenian"/>
          <w:sz w:val="20"/>
          <w:lang w:val="af-ZA"/>
        </w:rPr>
        <w:t xml:space="preserve"> </w:t>
      </w:r>
      <w:r w:rsidRPr="00972668">
        <w:rPr>
          <w:rFonts w:ascii="GHEA Grapalat" w:hAnsi="GHEA Grapalat" w:cs="Sylfaen"/>
          <w:sz w:val="20"/>
        </w:rPr>
        <w:t>объявление</w:t>
      </w:r>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в </w:t>
      </w:r>
      <w:r w:rsidRPr="00972668">
        <w:rPr>
          <w:rFonts w:ascii="GHEA Grapalat" w:hAnsi="GHEA Grapalat" w:cs="Sylfaen"/>
          <w:sz w:val="20"/>
        </w:rPr>
        <w:t>процессе</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связанный</w:t>
      </w:r>
      <w:r w:rsidRPr="00972668">
        <w:rPr>
          <w:rFonts w:ascii="GHEA Grapalat" w:hAnsi="GHEA Grapalat" w:cs="Times Armenian"/>
          <w:sz w:val="20"/>
          <w:lang w:val="af-ZA"/>
        </w:rPr>
        <w:t xml:space="preserve"> </w:t>
      </w:r>
      <w:r w:rsidRPr="00972668">
        <w:rPr>
          <w:rFonts w:ascii="GHEA Grapalat" w:hAnsi="GHEA Grapalat" w:cs="Times Armenian"/>
          <w:sz w:val="20"/>
        </w:rPr>
        <w:t>деятельность</w:t>
      </w:r>
      <w:r w:rsidRPr="00972668">
        <w:rPr>
          <w:rFonts w:ascii="GHEA Grapalat" w:hAnsi="GHEA Grapalat" w:cs="Sylfaen"/>
          <w:sz w:val="20"/>
        </w:rPr>
        <w:t>​</w:t>
      </w:r>
      <w:r w:rsidRPr="00972668">
        <w:rPr>
          <w:rFonts w:ascii="GHEA Grapalat" w:hAnsi="GHEA Grapalat" w:cs="Times Armenian"/>
          <w:sz w:val="20"/>
          <w:lang w:val="af-ZA"/>
        </w:rPr>
        <w:t xml:space="preserve"> </w:t>
      </w:r>
      <w:r w:rsidRPr="00972668">
        <w:rPr>
          <w:rFonts w:ascii="GHEA Grapalat" w:hAnsi="GHEA Grapalat" w:cs="Sylfaen"/>
          <w:sz w:val="20"/>
        </w:rPr>
        <w:t xml:space="preserve">и </w:t>
      </w:r>
      <w:r w:rsidRPr="00972668">
        <w:rPr>
          <w:rFonts w:ascii="GHEA Grapalat" w:hAnsi="GHEA Grapalat" w:cs="Times Armenian"/>
          <w:sz w:val="20"/>
          <w:lang w:val="af-ZA"/>
        </w:rPr>
        <w:t xml:space="preserve">( </w:t>
      </w:r>
      <w:r w:rsidRPr="00972668">
        <w:rPr>
          <w:rFonts w:ascii="GHEA Grapalat" w:hAnsi="GHEA Grapalat" w:cs="Sylfaen"/>
          <w:sz w:val="20"/>
        </w:rPr>
        <w:t xml:space="preserve">или </w:t>
      </w:r>
      <w:r w:rsidRPr="00972668">
        <w:rPr>
          <w:rFonts w:ascii="GHEA Grapalat" w:hAnsi="GHEA Grapalat" w:cs="Times Armenian"/>
          <w:sz w:val="20"/>
          <w:lang w:val="af-ZA"/>
        </w:rPr>
        <w:t xml:space="preserve">) </w:t>
      </w:r>
      <w:r w:rsidRPr="00972668">
        <w:rPr>
          <w:rFonts w:ascii="GHEA Grapalat" w:hAnsi="GHEA Grapalat" w:cs="Sylfaen"/>
          <w:sz w:val="20"/>
        </w:rPr>
        <w:t>приняты</w:t>
      </w:r>
      <w:r w:rsidRPr="00972668">
        <w:rPr>
          <w:rFonts w:ascii="GHEA Grapalat" w:hAnsi="GHEA Grapalat" w:cs="Times Armenian"/>
          <w:sz w:val="20"/>
          <w:lang w:val="af-ZA"/>
        </w:rPr>
        <w:t xml:space="preserve"> </w:t>
      </w:r>
      <w:r w:rsidRPr="00972668">
        <w:rPr>
          <w:rFonts w:ascii="GHEA Grapalat" w:hAnsi="GHEA Grapalat" w:cs="Sylfaen"/>
          <w:sz w:val="20"/>
        </w:rPr>
        <w:t>решения</w:t>
      </w:r>
      <w:r w:rsidRPr="00972668">
        <w:rPr>
          <w:rFonts w:ascii="GHEA Grapalat" w:hAnsi="GHEA Grapalat" w:cs="Times Armenian"/>
          <w:sz w:val="20"/>
          <w:lang w:val="af-ZA"/>
        </w:rPr>
        <w:t xml:space="preserve"> </w:t>
      </w:r>
      <w:r w:rsidRPr="00972668">
        <w:rPr>
          <w:rFonts w:ascii="GHEA Grapalat" w:hAnsi="GHEA Grapalat" w:cs="Sylfaen"/>
          <w:sz w:val="20"/>
        </w:rPr>
        <w:t>апелляция</w:t>
      </w:r>
      <w:r w:rsidRPr="00972668">
        <w:rPr>
          <w:rFonts w:ascii="GHEA Grapalat" w:hAnsi="GHEA Grapalat" w:cs="Times Armenian"/>
          <w:sz w:val="20"/>
          <w:lang w:val="af-ZA"/>
        </w:rPr>
        <w:t xml:space="preserve">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право</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r w:rsidRPr="00972668">
        <w:rPr>
          <w:rFonts w:ascii="GHEA Grapalat" w:hAnsi="GHEA Grapalat" w:cs="Sylfaen"/>
          <w:b/>
          <w:sz w:val="20"/>
        </w:rPr>
        <w:t xml:space="preserve">ЧАСТЬ </w:t>
      </w:r>
      <w:r w:rsidRPr="00972668">
        <w:rPr>
          <w:rFonts w:ascii="GHEA Grapalat" w:hAnsi="GHEA Grapalat" w:cs="Times Armenian"/>
          <w:b/>
          <w:sz w:val="20"/>
          <w:lang w:val="af-ZA"/>
        </w:rPr>
        <w:t xml:space="preserve">II.  </w:t>
      </w:r>
      <w:r w:rsidRPr="00FD1411">
        <w:rPr>
          <w:rFonts w:ascii="GHEA Grapalat" w:hAnsi="GHEA Grapalat" w:cs="Sylfaen"/>
          <w:b/>
          <w:sz w:val="20"/>
          <w:lang w:val="hy-AM"/>
        </w:rPr>
        <w:t>ОЦЕНОЧНАЯ АНКЕТА</w:t>
      </w:r>
      <w:r w:rsidRPr="00FD1411">
        <w:rPr>
          <w:rFonts w:ascii="GHEA Grapalat" w:hAnsi="GHEA Grapalat" w:cs="Times Armenian"/>
          <w:b/>
          <w:sz w:val="20"/>
          <w:lang w:val="af-ZA"/>
        </w:rPr>
        <w:t xml:space="preserve">  </w:t>
      </w:r>
      <w:r w:rsidRPr="00972668">
        <w:rPr>
          <w:rFonts w:ascii="GHEA Grapalat" w:hAnsi="GHEA Grapalat" w:cs="Sylfaen"/>
          <w:b/>
          <w:sz w:val="20"/>
        </w:rPr>
        <w:t>ЗАЯВЛЕНИЕ</w:t>
      </w:r>
      <w:r w:rsidRPr="00972668">
        <w:rPr>
          <w:rFonts w:ascii="GHEA Grapalat" w:hAnsi="GHEA Grapalat" w:cs="Times Armenian"/>
          <w:b/>
          <w:sz w:val="20"/>
          <w:lang w:val="af-ZA"/>
        </w:rPr>
        <w:t xml:space="preserve">  </w:t>
      </w:r>
      <w:r w:rsidRPr="00972668">
        <w:rPr>
          <w:rFonts w:ascii="GHEA Grapalat" w:hAnsi="GHEA Grapalat" w:cs="Sylfaen"/>
          <w:b/>
          <w:sz w:val="20"/>
        </w:rPr>
        <w:t>ПОДГОТОВИТЬ</w:t>
      </w:r>
      <w:r w:rsidRPr="00972668">
        <w:rPr>
          <w:rFonts w:ascii="GHEA Grapalat" w:hAnsi="GHEA Grapalat" w:cs="Times Armenian"/>
          <w:b/>
          <w:sz w:val="20"/>
          <w:lang w:val="af-ZA"/>
        </w:rPr>
        <w:t xml:space="preserve">  </w:t>
      </w:r>
      <w:r w:rsidRPr="00972668">
        <w:rPr>
          <w:rFonts w:ascii="GHEA Grapalat" w:hAnsi="GHEA Grapalat" w:cs="Sylfaen"/>
          <w:b/>
          <w:sz w:val="20"/>
        </w:rPr>
        <w:t>ИНСТРУКЦИЯ</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sz w:val="20"/>
          <w:lang w:val="af-ZA"/>
        </w:rPr>
        <w:tab/>
      </w:r>
      <w:r w:rsidRPr="00972668">
        <w:rPr>
          <w:rFonts w:ascii="GHEA Grapalat" w:hAnsi="GHEA Grapalat" w:cs="Sylfaen"/>
          <w:sz w:val="20"/>
        </w:rPr>
        <w:t>Общие положения</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sz w:val="20"/>
          <w:lang w:val="af-ZA"/>
        </w:rPr>
        <w:tab/>
      </w:r>
      <w:r w:rsidRPr="00972668">
        <w:rPr>
          <w:rFonts w:ascii="GHEA Grapalat" w:hAnsi="GHEA Grapalat" w:cs="Sylfaen"/>
          <w:sz w:val="20"/>
        </w:rPr>
        <w:t xml:space="preserve">Актуальные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приложение</w:t>
      </w:r>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 xml:space="preserve">3. </w:t>
      </w:r>
      <w:r w:rsidRPr="00334B2F">
        <w:rPr>
          <w:rFonts w:ascii="GHEA Grapalat" w:hAnsi="GHEA Grapalat"/>
          <w:sz w:val="20"/>
          <w:lang w:val="af-ZA"/>
        </w:rPr>
        <w:tab/>
      </w:r>
      <w:r w:rsidRPr="00334B2F">
        <w:rPr>
          <w:rFonts w:ascii="GHEA Grapalat" w:hAnsi="GHEA Grapalat" w:cs="Sylfaen"/>
          <w:sz w:val="20"/>
        </w:rPr>
        <w:t xml:space="preserve">Приложения </w:t>
      </w:r>
      <w:r w:rsidRPr="00334B2F">
        <w:rPr>
          <w:rFonts w:ascii="GHEA Grapalat" w:hAnsi="GHEA Grapalat" w:cs="Times Armenian"/>
          <w:sz w:val="20"/>
          <w:lang w:val="af-ZA"/>
        </w:rPr>
        <w:t>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031F34B5"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предоставил</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в</w:t>
      </w:r>
      <w:r w:rsidRPr="005E1F72">
        <w:rPr>
          <w:rFonts w:ascii="GHEA Grapalat" w:hAnsi="GHEA Grapalat" w:cs="Times Armenian"/>
          <w:sz w:val="20"/>
          <w:lang w:val="af-ZA"/>
        </w:rPr>
        <w:t xml:space="preserve"> </w:t>
      </w:r>
      <w:r w:rsidRPr="005E1F72">
        <w:rPr>
          <w:rFonts w:ascii="GHEA Grapalat" w:hAnsi="GHEA Grapalat" w:cs="Sylfaen"/>
          <w:sz w:val="20"/>
        </w:rPr>
        <w:t>добавление</w:t>
      </w:r>
      <w:r w:rsidRPr="005E1F72">
        <w:rPr>
          <w:rFonts w:ascii="GHEA Grapalat" w:hAnsi="GHEA Grapalat"/>
          <w:sz w:val="20"/>
          <w:lang w:val="af-ZA"/>
        </w:rPr>
        <w:t xml:space="preserve"> </w:t>
      </w:r>
      <w:r w:rsidR="000556CF">
        <w:rPr>
          <w:rFonts w:ascii="GHEA Grapalat" w:hAnsi="GHEA Grapalat" w:cs="Times Armenian"/>
          <w:i/>
          <w:sz w:val="20"/>
          <w:szCs w:val="20"/>
        </w:rPr>
        <w:t>ՅԱԿ-ԳՀԱՊՁԲ-26/43</w:t>
      </w:r>
      <w:r w:rsidRPr="005E1F72">
        <w:rPr>
          <w:rFonts w:ascii="GHEA Grapalat" w:hAnsi="GHEA Grapalat" w:cs="Sylfaen"/>
          <w:sz w:val="20"/>
        </w:rPr>
        <w:t xml:space="preserve">с сопроводительным </w:t>
      </w:r>
      <w:r w:rsidRPr="005E1F72">
        <w:rPr>
          <w:rFonts w:ascii="GHEA Grapalat" w:hAnsi="GHEA Grapalat" w:cs="Times Armenian"/>
          <w:sz w:val="20"/>
        </w:rPr>
        <w:t>письмом</w:t>
      </w:r>
      <w:r w:rsidRPr="005E1F72">
        <w:rPr>
          <w:rFonts w:ascii="GHEA Grapalat" w:hAnsi="GHEA Grapalat"/>
          <w:sz w:val="20"/>
          <w:lang w:val="af-ZA"/>
        </w:rPr>
        <w:t xml:space="preserve"> </w:t>
      </w:r>
      <w:r w:rsidRPr="005E1F72">
        <w:rPr>
          <w:rFonts w:ascii="GHEA Grapalat" w:hAnsi="GHEA Grapalat" w:cs="Sylfaen"/>
          <w:sz w:val="20"/>
        </w:rPr>
        <w:t>удерживается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Объявление </w:t>
      </w:r>
      <w:r w:rsidRPr="00FD1411">
        <w:rPr>
          <w:rFonts w:ascii="GHEA Grapalat" w:hAnsi="GHEA Grapalat" w:cs="Sylfaen"/>
          <w:sz w:val="20"/>
          <w:lang w:val="hy-AM"/>
        </w:rPr>
        <w:t xml:space="preserve">о запросе коммерческого предложения </w:t>
      </w:r>
      <w:r w:rsidRPr="00FD1411">
        <w:rPr>
          <w:rFonts w:ascii="GHEA Grapalat" w:hAnsi="GHEA Grapalat" w:cs="Times Armenian"/>
          <w:sz w:val="20"/>
          <w:lang w:val="af-ZA"/>
        </w:rPr>
        <w:t xml:space="preserve">( </w:t>
      </w:r>
      <w:r w:rsidRPr="005E1F72">
        <w:rPr>
          <w:rFonts w:ascii="GHEA Grapalat" w:hAnsi="GHEA Grapalat" w:cs="Sylfaen"/>
          <w:sz w:val="20"/>
        </w:rPr>
        <w:t xml:space="preserve">далее именуемое </w:t>
      </w:r>
      <w:r w:rsidRPr="005E1F72">
        <w:rPr>
          <w:rFonts w:ascii="GHEA Grapalat" w:hAnsi="GHEA Grapalat" w:cs="Times Armenian"/>
          <w:sz w:val="20"/>
          <w:lang w:val="af-ZA"/>
        </w:rPr>
        <w:t xml:space="preserve">« </w:t>
      </w:r>
      <w:r w:rsidRPr="005E1F72">
        <w:rPr>
          <w:rFonts w:ascii="GHEA Grapalat" w:hAnsi="GHEA Grapalat" w:cs="Sylfaen"/>
          <w:sz w:val="20"/>
        </w:rPr>
        <w:t xml:space="preserve">Запрос </w:t>
      </w:r>
      <w:r w:rsidRPr="005E1F72">
        <w:rPr>
          <w:rFonts w:ascii="GHEA Grapalat" w:hAnsi="GHEA Grapalat" w:cs="Times Armenian"/>
          <w:sz w:val="20"/>
        </w:rPr>
        <w:t xml:space="preserve">коммерческого предложения» </w:t>
      </w:r>
      <w:r w:rsidRPr="005E1F72">
        <w:rPr>
          <w:rFonts w:ascii="GHEA Grapalat" w:hAnsi="GHEA Grapalat" w:cs="Times Armenian"/>
          <w:sz w:val="20"/>
          <w:lang w:val="af-ZA"/>
        </w:rPr>
        <w:t>) .</w:t>
      </w:r>
    </w:p>
    <w:p w14:paraId="5EDD54BD" w14:textId="63DEE442" w:rsidR="00E80307" w:rsidRPr="00BD57B2" w:rsidRDefault="00E80307" w:rsidP="00E8030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включая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 »</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Законом ),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Постановление правительства № 526- N </w:t>
      </w:r>
      <w:r w:rsidRPr="005E1F72">
        <w:rPr>
          <w:rFonts w:ascii="GHEA Grapalat" w:hAnsi="GHEA Grapalat" w:cs="Times Armenian"/>
          <w:sz w:val="20"/>
          <w:lang w:val="af-ZA"/>
        </w:rPr>
        <w:t xml:space="preserve">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Утвержденные </w:t>
      </w:r>
      <w:r w:rsidRPr="005E1F72">
        <w:rPr>
          <w:rFonts w:ascii="GHEA Grapalat" w:hAnsi="GHEA Grapalat" w:cs="Times Armenian"/>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sz w:val="20"/>
          <w:lang w:val="af-ZA"/>
        </w:rPr>
        <w:t xml:space="preserve">« </w:t>
      </w:r>
      <w:r w:rsidRPr="005E1F72">
        <w:rPr>
          <w:rFonts w:ascii="GHEA Grapalat" w:hAnsi="GHEA Grapalat" w:cs="Sylfaen"/>
          <w:sz w:val="20"/>
        </w:rPr>
        <w:t xml:space="preserve">Автомобиль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именуемая « </w:t>
      </w:r>
      <w:r w:rsidRPr="005E1F72">
        <w:rPr>
          <w:rFonts w:ascii="GHEA Grapalat" w:hAnsi="GHEA Grapalat" w:cs="Times Armenian"/>
          <w:sz w:val="20"/>
          <w:lang w:val="af-ZA"/>
        </w:rPr>
        <w:t xml:space="preserve">Автомобиль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Times Armenian"/>
          <w:sz w:val="20"/>
        </w:rPr>
        <w:t>РА</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бюджет правительства на </w:t>
      </w:r>
      <w:r w:rsidRPr="005E1F72">
        <w:rPr>
          <w:rFonts w:ascii="GHEA Grapalat" w:hAnsi="GHEA Grapalat" w:cs="Times Armenian"/>
          <w:sz w:val="20"/>
          <w:lang w:val="af-ZA"/>
        </w:rPr>
        <w:t xml:space="preserve">2017 год 6 </w:t>
      </w:r>
      <w:r w:rsidRPr="005E1F72">
        <w:rPr>
          <w:rFonts w:ascii="GHEA Grapalat" w:hAnsi="GHEA Grapalat" w:cs="Times Armenian"/>
          <w:sz w:val="20"/>
        </w:rPr>
        <w:t xml:space="preserve">апреля , </w:t>
      </w:r>
      <w:r w:rsidRPr="005E1F72">
        <w:rPr>
          <w:rFonts w:ascii="GHEA Grapalat" w:hAnsi="GHEA Grapalat" w:cs="Times Armenian"/>
          <w:sz w:val="20"/>
          <w:lang w:val="af-ZA"/>
        </w:rPr>
        <w:t xml:space="preserve">N 386- </w:t>
      </w:r>
      <w:r w:rsidRPr="005E1F72">
        <w:rPr>
          <w:rFonts w:ascii="GHEA Grapalat" w:hAnsi="GHEA Grapalat" w:cs="Times Armenian"/>
          <w:sz w:val="20"/>
        </w:rPr>
        <w:t>N</w:t>
      </w:r>
      <w:r w:rsidRPr="005E1F72">
        <w:rPr>
          <w:rFonts w:ascii="GHEA Grapalat" w:hAnsi="GHEA Grapalat" w:cs="Times Armenian"/>
          <w:sz w:val="20"/>
          <w:lang w:val="af-ZA"/>
        </w:rPr>
        <w:t xml:space="preserve"> </w:t>
      </w:r>
      <w:r w:rsidRPr="005E1F72">
        <w:rPr>
          <w:rFonts w:ascii="GHEA Grapalat" w:hAnsi="GHEA Grapalat" w:cs="Times Armenian"/>
          <w:sz w:val="20"/>
        </w:rPr>
        <w:t>по решению</w:t>
      </w:r>
      <w:r w:rsidRPr="005E1F72">
        <w:rPr>
          <w:rFonts w:ascii="GHEA Grapalat" w:hAnsi="GHEA Grapalat" w:cs="Times Armenian"/>
          <w:sz w:val="20"/>
          <w:lang w:val="af-ZA"/>
        </w:rPr>
        <w:t xml:space="preserve"> </w:t>
      </w:r>
      <w:r w:rsidRPr="005E1F72">
        <w:rPr>
          <w:rFonts w:ascii="GHEA Grapalat" w:hAnsi="GHEA Grapalat" w:cs="Times Armenian"/>
          <w:sz w:val="20"/>
        </w:rPr>
        <w:t>одобренный</w:t>
      </w:r>
      <w:r w:rsidRPr="005E1F72">
        <w:rPr>
          <w:rFonts w:ascii="GHEA Grapalat" w:hAnsi="GHEA Grapalat" w:cs="Times Armenian"/>
          <w:sz w:val="20"/>
          <w:lang w:val="af-ZA"/>
        </w:rPr>
        <w:t xml:space="preserve"> </w:t>
      </w:r>
      <w:r w:rsidRPr="00847CEC">
        <w:rPr>
          <w:rFonts w:ascii="GHEA Grapalat" w:hAnsi="GHEA Grapalat"/>
          <w:sz w:val="20"/>
          <w:lang w:val="af-ZA"/>
        </w:rPr>
        <w:t>«Электронная процедура закупок»</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другой</w:t>
      </w:r>
      <w:r w:rsidRPr="005E1F72">
        <w:rPr>
          <w:rFonts w:ascii="GHEA Grapalat" w:hAnsi="GHEA Grapalat" w:cs="Times Armenian"/>
          <w:sz w:val="20"/>
          <w:lang w:val="af-ZA"/>
        </w:rPr>
        <w:t xml:space="preserve"> </w:t>
      </w:r>
      <w:r w:rsidRPr="005E1F72">
        <w:rPr>
          <w:rFonts w:ascii="GHEA Grapalat" w:hAnsi="GHEA Grapalat" w:cs="Sylfaen"/>
          <w:sz w:val="20"/>
        </w:rPr>
        <w:t>юридический</w:t>
      </w:r>
      <w:r w:rsidRPr="005E1F72">
        <w:rPr>
          <w:rFonts w:ascii="GHEA Grapalat" w:hAnsi="GHEA Grapalat" w:cs="Times Armenian"/>
          <w:sz w:val="20"/>
          <w:lang w:val="af-ZA"/>
        </w:rPr>
        <w:t xml:space="preserve"> </w:t>
      </w:r>
      <w:r w:rsidRPr="005E1F72">
        <w:rPr>
          <w:rFonts w:ascii="GHEA Grapalat" w:hAnsi="GHEA Grapalat" w:cs="Sylfaen"/>
          <w:sz w:val="20"/>
        </w:rPr>
        <w:t>действия</w:t>
      </w:r>
      <w:r w:rsidRPr="005E1F72">
        <w:rPr>
          <w:rFonts w:ascii="GHEA Grapalat" w:hAnsi="GHEA Grapalat" w:cs="Times Armenian"/>
          <w:sz w:val="20"/>
          <w:lang w:val="af-ZA"/>
        </w:rPr>
        <w:t xml:space="preserve"> </w:t>
      </w:r>
      <w:r w:rsidRPr="005E1F72">
        <w:rPr>
          <w:rFonts w:ascii="GHEA Grapalat" w:hAnsi="GHEA Grapalat" w:cs="Sylfaen"/>
          <w:sz w:val="20"/>
        </w:rPr>
        <w:t>в соответствии с требованиями</w:t>
      </w:r>
      <w:r w:rsidRPr="005E1F72">
        <w:rPr>
          <w:rFonts w:ascii="GHEA Grapalat" w:hAnsi="GHEA Grapalat" w:cs="Times Armenian"/>
          <w:sz w:val="20"/>
          <w:lang w:val="af-ZA"/>
        </w:rPr>
        <w:t xml:space="preserve"> </w:t>
      </w:r>
      <w:r w:rsidRPr="005E1F72">
        <w:rPr>
          <w:rFonts w:ascii="GHEA Grapalat" w:hAnsi="GHEA Grapalat" w:cs="Sylfaen"/>
          <w:sz w:val="20"/>
        </w:rPr>
        <w:t>соответствующий</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цель</w:t>
      </w:r>
      <w:r w:rsidRPr="005E1F72">
        <w:rPr>
          <w:rFonts w:ascii="GHEA Grapalat" w:hAnsi="GHEA Grapalat" w:cs="Times Armenian"/>
          <w:sz w:val="20"/>
          <w:lang w:val="af-ZA"/>
        </w:rPr>
        <w:t xml:space="preserve"> </w:t>
      </w:r>
      <w:r w:rsidRPr="005E1F72">
        <w:rPr>
          <w:rFonts w:ascii="GHEA Grapalat" w:hAnsi="GHEA Grapalat" w:cs="Sylfaen"/>
          <w:sz w:val="20"/>
        </w:rPr>
        <w:t>имеет</w:t>
      </w:r>
      <w:r w:rsidRPr="005E1F72">
        <w:rPr>
          <w:rFonts w:ascii="GHEA Grapalat" w:hAnsi="GHEA Grapalat" w:cs="Times Armenian"/>
          <w:sz w:val="20"/>
          <w:lang w:val="af-ZA"/>
        </w:rPr>
        <w:t xml:space="preserve"> </w:t>
      </w:r>
      <w:r w:rsidR="001A394E">
        <w:rPr>
          <w:rFonts w:ascii="GHEA Grapalat" w:hAnsi="GHEA Grapalat" w:cs="Sylfaen"/>
          <w:sz w:val="20"/>
          <w:lang w:val="af-ZA"/>
        </w:rPr>
        <w:t xml:space="preserve">Центр гематологии и онкологии «Йолян» Министерства здравоохранения Республики Армения, </w:t>
      </w:r>
      <w:r w:rsidRPr="00FD1411">
        <w:rPr>
          <w:rFonts w:ascii="GHEA Grapalat" w:hAnsi="GHEA Grapalat" w:cs="Sylfaen"/>
          <w:sz w:val="20"/>
        </w:rPr>
        <w:t>ЗАО</w:t>
      </w:r>
      <w:r w:rsidRPr="00FD1411">
        <w:rPr>
          <w:rFonts w:ascii="GHEA Grapalat" w:hAnsi="GHEA Grapalat" w:cs="Sylfaen"/>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именуемый </w:t>
      </w:r>
      <w:r w:rsidRPr="005E1F72">
        <w:rPr>
          <w:rFonts w:ascii="GHEA Grapalat" w:hAnsi="GHEA Grapalat" w:cs="Sylfaen"/>
          <w:sz w:val="20"/>
        </w:rPr>
        <w:t xml:space="preserve">Клиентом </w:t>
      </w:r>
      <w:r w:rsidRPr="005E1F72">
        <w:rPr>
          <w:rFonts w:ascii="GHEA Grapalat" w:hAnsi="GHEA Grapalat" w:cs="Times Armenian"/>
          <w:sz w:val="20"/>
          <w:lang w:val="af-ZA"/>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объявлено</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текущая </w:t>
      </w:r>
      <w:r w:rsidRPr="005E1F72">
        <w:rPr>
          <w:rFonts w:ascii="GHEA Grapalat" w:hAnsi="GHEA Grapalat" w:cs="Times Armenian"/>
          <w:sz w:val="20"/>
        </w:rPr>
        <w:t>цена</w:t>
      </w:r>
      <w:r w:rsidRPr="005E1F72">
        <w:rPr>
          <w:rFonts w:ascii="GHEA Grapalat" w:hAnsi="GHEA Grapalat" w:cs="Sylfaen"/>
          <w:sz w:val="20"/>
          <w:lang w:val="af-ZA"/>
        </w:rPr>
        <w:t xml:space="preserve"> </w:t>
      </w:r>
      <w:r w:rsidRPr="005E1F72">
        <w:rPr>
          <w:rFonts w:ascii="GHEA Grapalat" w:hAnsi="GHEA Grapalat" w:cs="Sylfaen"/>
          <w:sz w:val="20"/>
        </w:rPr>
        <w:t>участвовать</w:t>
      </w:r>
      <w:r w:rsidRPr="005E1F72">
        <w:rPr>
          <w:rFonts w:ascii="GHEA Grapalat" w:hAnsi="GHEA Grapalat" w:cs="Times Armenian"/>
          <w:sz w:val="20"/>
          <w:lang w:val="af-ZA"/>
        </w:rPr>
        <w:t xml:space="preserve"> </w:t>
      </w:r>
      <w:r w:rsidRPr="005E1F72">
        <w:rPr>
          <w:rFonts w:ascii="GHEA Grapalat" w:hAnsi="GHEA Grapalat" w:cs="Sylfaen"/>
          <w:sz w:val="20"/>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имея</w:t>
      </w:r>
      <w:r w:rsidRPr="005E1F72">
        <w:rPr>
          <w:rFonts w:ascii="GHEA Grapalat" w:hAnsi="GHEA Grapalat" w:cs="Times Armenian"/>
          <w:sz w:val="20"/>
          <w:lang w:val="af-ZA"/>
        </w:rPr>
        <w:t xml:space="preserve"> </w:t>
      </w:r>
      <w:r w:rsidRPr="005E1F72">
        <w:rPr>
          <w:rFonts w:ascii="GHEA Grapalat" w:hAnsi="GHEA Grapalat" w:cs="Sylfaen"/>
          <w:sz w:val="20"/>
        </w:rPr>
        <w:t xml:space="preserve">информировать лиц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именуемых </w:t>
      </w:r>
      <w:r w:rsidRPr="005E1F72">
        <w:rPr>
          <w:rFonts w:ascii="GHEA Grapalat" w:hAnsi="GHEA Grapalat" w:cs="Sylfaen"/>
          <w:sz w:val="20"/>
        </w:rPr>
        <w:t xml:space="preserve">участниками </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держатель </w:t>
      </w:r>
      <w:r w:rsidRPr="005E1F72">
        <w:rPr>
          <w:rFonts w:ascii="GHEA Grapalat" w:hAnsi="GHEA Grapalat" w:cs="Times Armenian"/>
          <w:sz w:val="20"/>
          <w:lang w:val="af-ZA"/>
        </w:rPr>
        <w:t xml:space="preserve">, </w:t>
      </w:r>
      <w:r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его/её</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оказать помощь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отправлено зарегистрировано </w:t>
      </w:r>
      <w:r w:rsidRPr="005E1F72">
        <w:rPr>
          <w:rFonts w:ascii="GHEA Grapalat" w:hAnsi="GHEA Grapalat" w:cs="Times Armenian"/>
          <w:sz w:val="20"/>
          <w:lang w:val="af-ZA"/>
        </w:rPr>
        <w:t>в системе</w:t>
      </w:r>
      <w:r w:rsidRPr="005E1F72">
        <w:rPr>
          <w:rFonts w:ascii="GHEA Grapalat" w:hAnsi="GHEA Grapalat" w:cs="Sylfaen"/>
          <w:sz w:val="20"/>
          <w:lang w:val="af-ZA"/>
        </w:rPr>
        <w:t xml:space="preserve"> </w:t>
      </w:r>
      <w:r w:rsidRPr="005E1F72">
        <w:rPr>
          <w:rFonts w:ascii="GHEA Grapalat" w:hAnsi="GHEA Grapalat" w:cs="Sylfaen"/>
          <w:sz w:val="20"/>
        </w:rPr>
        <w:t>все</w:t>
      </w:r>
      <w:r w:rsidRPr="005E1F72">
        <w:rPr>
          <w:rFonts w:ascii="GHEA Grapalat" w:hAnsi="GHEA Grapalat" w:cs="Sylfaen"/>
          <w:sz w:val="20"/>
          <w:lang w:val="af-ZA"/>
        </w:rPr>
        <w:t xml:space="preserve"> </w:t>
      </w:r>
      <w:r w:rsidRPr="005E1F72">
        <w:rPr>
          <w:rFonts w:ascii="GHEA Grapalat" w:hAnsi="GHEA Grapalat" w:cs="Sylfaen"/>
          <w:sz w:val="20"/>
        </w:rPr>
        <w:t xml:space="preserve">отдельные 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человек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ничего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с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Pr="005E1F72">
        <w:rPr>
          <w:rFonts w:ascii="GHEA Grapalat" w:hAnsi="GHEA Grapalat" w:cs="Times Armenian"/>
          <w:sz w:val="20"/>
          <w:lang w:val="af-ZA"/>
        </w:rPr>
        <w:t>.</w:t>
      </w:r>
    </w:p>
    <w:p w14:paraId="26451AB5" w14:textId="77777777" w:rsidR="00E80307" w:rsidRPr="005E1F72" w:rsidRDefault="00E80307" w:rsidP="00E8030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5E1F72">
        <w:rPr>
          <w:rFonts w:ascii="GHEA Grapalat" w:hAnsi="GHEA Grapalat" w:cs="Sylfaen"/>
          <w:szCs w:val="24"/>
          <w:lang w:val="en-US"/>
        </w:rPr>
        <w:t xml:space="preserve">м </w:t>
      </w:r>
      <w:r w:rsidRPr="005E1F72">
        <w:rPr>
          <w:rFonts w:ascii="GHEA Grapalat" w:hAnsi="GHEA Grapalat" w:cs="Sylfaen"/>
          <w:szCs w:val="24"/>
          <w:lang w:val="ru-RU"/>
        </w:rPr>
        <w:t>ас</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proofErr w:type="spellStart"/>
      <w:r w:rsidRPr="005E1F72">
        <w:rPr>
          <w:rFonts w:ascii="GHEA Grapalat" w:hAnsi="GHEA Grapalat" w:cs="Sylfaen"/>
          <w:szCs w:val="24"/>
          <w:lang w:val="en-US"/>
        </w:rPr>
        <w:t>человек</w:t>
      </w:r>
      <w:proofErr w:type="spellEnd"/>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proofErr w:type="spellStart"/>
      <w:r w:rsidRPr="005E1F72">
        <w:rPr>
          <w:rFonts w:ascii="GHEA Grapalat" w:hAnsi="GHEA Grapalat" w:cs="Sylfaen"/>
          <w:szCs w:val="24"/>
          <w:lang w:val="en-US"/>
        </w:rPr>
        <w:t>по</w:t>
      </w:r>
      <w:proofErr w:type="spellEnd"/>
      <w:r w:rsidRPr="005E1F72">
        <w:rPr>
          <w:rFonts w:ascii="GHEA Grapalat" w:hAnsi="GHEA Grapalat" w:cs="Sylfaen"/>
          <w:szCs w:val="24"/>
          <w:lang w:val="en-US"/>
        </w:rPr>
        <w:t xml:space="preserve"> </w:t>
      </w:r>
      <w:proofErr w:type="spellStart"/>
      <w:r w:rsidRPr="005E1F72">
        <w:rPr>
          <w:rFonts w:ascii="GHEA Grapalat" w:hAnsi="GHEA Grapalat" w:cs="Sylfaen"/>
          <w:szCs w:val="24"/>
          <w:lang w:val="en-US"/>
        </w:rPr>
        <w:t>адресу</w:t>
      </w:r>
      <w:proofErr w:type="spellEnd"/>
      <w:r w:rsidRPr="005E1F72">
        <w:rPr>
          <w:rFonts w:ascii="GHEA Grapalat" w:hAnsi="GHEA Grapalat" w:cs="Sylfaen"/>
          <w:szCs w:val="24"/>
          <w:lang w:val="en-US"/>
        </w:rPr>
        <w:t xml:space="preserve"> </w:t>
      </w:r>
      <w:r w:rsidRPr="005E1F72">
        <w:rPr>
          <w:rFonts w:ascii="GHEA Grapalat" w:hAnsi="GHEA Grapalat" w:cs="Sylfaen"/>
          <w:szCs w:val="24"/>
        </w:rPr>
        <w:t xml:space="preserve">www.armeps.am </w:t>
      </w:r>
      <w:proofErr w:type="spellStart"/>
      <w:r w:rsidRPr="005E1F72">
        <w:rPr>
          <w:rFonts w:ascii="GHEA Grapalat" w:hAnsi="GHEA Grapalat" w:cs="Sylfaen"/>
          <w:szCs w:val="24"/>
          <w:lang w:val="en-US"/>
        </w:rPr>
        <w:t>текущий</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интернет</w:t>
      </w:r>
      <w:proofErr w:type="spellEnd"/>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дополнения</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из которой</w:t>
      </w:r>
      <w:r w:rsidRPr="005E1F72">
        <w:rPr>
          <w:rFonts w:ascii="GHEA Grapalat" w:hAnsi="GHEA Grapalat" w:cs="Sylfaen"/>
          <w:szCs w:val="24"/>
        </w:rPr>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подтвердить</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proofErr w:type="spellStart"/>
      <w:r w:rsidRPr="005E1F72">
        <w:rPr>
          <w:rFonts w:ascii="GHEA Grapalat" w:hAnsi="GHEA Grapalat" w:cs="Sylfaen"/>
          <w:szCs w:val="24"/>
          <w:lang w:val="en-US"/>
        </w:rPr>
        <w:t>Система</w:t>
      </w:r>
      <w:proofErr w:type="spellEnd"/>
      <w:r w:rsidRPr="005E1F72">
        <w:rPr>
          <w:rFonts w:ascii="GHEA Grapalat" w:hAnsi="GHEA Grapalat" w:cs="Sylfaen"/>
          <w:szCs w:val="24"/>
          <w:lang w:val="en-US"/>
        </w:rPr>
        <w:t xml:space="preserve"> </w:t>
      </w:r>
      <w:r w:rsidRPr="005E1F72">
        <w:rPr>
          <w:rFonts w:ascii="GHEA Grapalat" w:hAnsi="GHEA Grapalat" w:cs="Sylfaen"/>
          <w:szCs w:val="24"/>
        </w:rPr>
        <w:t xml:space="preserve">: </w:t>
      </w:r>
      <w:r w:rsidRPr="005E1F72">
        <w:rPr>
          <w:rFonts w:ascii="GHEA Grapalat" w:hAnsi="GHEA Grapalat" w:cs="Sylfaen"/>
          <w:szCs w:val="24"/>
          <w:lang w:val="ru-RU"/>
        </w:rPr>
        <w:t>Указана</w:t>
      </w:r>
      <w:r w:rsidRPr="005E1F72">
        <w:rPr>
          <w:rFonts w:ascii="GHEA Grapalat" w:hAnsi="GHEA Grapalat" w:cs="Sylfaen"/>
          <w:szCs w:val="24"/>
        </w:rPr>
        <w:t xml:space="preserve"> </w:t>
      </w:r>
      <w:proofErr w:type="spellStart"/>
      <w:r w:rsidRPr="005E1F72">
        <w:rPr>
          <w:rFonts w:ascii="GHEA Grapalat" w:hAnsi="GHEA Grapalat" w:cs="Sylfaen"/>
          <w:szCs w:val="24"/>
          <w:lang w:val="en-US"/>
        </w:rPr>
        <w:t>информация</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для </w:t>
      </w:r>
      <w:r w:rsidRPr="005E1F72">
        <w:rPr>
          <w:rFonts w:ascii="GHEA Grapalat" w:hAnsi="GHEA Grapalat" w:cs="Sylfaen"/>
          <w:szCs w:val="24"/>
        </w:rPr>
        <w:softHyphen/>
      </w:r>
      <w:r w:rsidRPr="005E1F72">
        <w:rPr>
          <w:rFonts w:ascii="GHEA Grapalat" w:hAnsi="GHEA Grapalat" w:cs="Sylfaen"/>
          <w:szCs w:val="24"/>
          <w:lang w:val="ru-RU"/>
        </w:rPr>
        <w:t xml:space="preserve">входа </w:t>
      </w:r>
      <w:r w:rsidRPr="005E1F72">
        <w:rPr>
          <w:rFonts w:ascii="GHEA Grapalat" w:hAnsi="GHEA Grapalat" w:cs="Sylfaen"/>
          <w:szCs w:val="24"/>
        </w:rPr>
        <w:softHyphen/>
      </w:r>
      <w:r w:rsidRPr="005E1F72">
        <w:rPr>
          <w:rFonts w:ascii="GHEA Grapalat" w:hAnsi="GHEA Grapalat" w:cs="Sylfaen"/>
          <w:szCs w:val="24"/>
          <w:lang w:val="ru-RU"/>
        </w:rPr>
        <w:t>в 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proofErr w:type="spellStart"/>
      <w:r w:rsidRPr="005E1F72">
        <w:rPr>
          <w:rFonts w:ascii="GHEA Grapalat" w:hAnsi="GHEA Grapalat" w:cs="Sylfaen"/>
          <w:szCs w:val="24"/>
          <w:lang w:val="en-US"/>
        </w:rPr>
        <w:t>человек</w:t>
      </w:r>
      <w:proofErr w:type="spellEnd"/>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proofErr w:type="spellStart"/>
      <w:r w:rsidRPr="005E1F72">
        <w:rPr>
          <w:rFonts w:ascii="GHEA Grapalat" w:hAnsi="GHEA Grapalat" w:cs="Sylfaen"/>
          <w:szCs w:val="24"/>
          <w:lang w:val="en-US"/>
        </w:rPr>
        <w:t>координация</w:t>
      </w:r>
      <w:proofErr w:type="spellEnd"/>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proofErr w:type="spellStart"/>
      <w:r w:rsidRPr="005E1F72">
        <w:rPr>
          <w:rFonts w:ascii="GHEA Grapalat" w:hAnsi="GHEA Grapalat" w:cs="Sylfaen"/>
          <w:szCs w:val="24"/>
          <w:lang w:val="en-US"/>
        </w:rPr>
        <w:t>участник</w:t>
      </w:r>
      <w:proofErr w:type="spellEnd"/>
      <w:r w:rsidRPr="005E1F72">
        <w:rPr>
          <w:rFonts w:ascii="GHEA Grapalat" w:hAnsi="GHEA Grapalat" w:cs="Sylfaen"/>
          <w:szCs w:val="24"/>
          <w:lang w:val="en-US"/>
        </w:rPr>
        <w:t xml:space="preserve">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proofErr w:type="spellStart"/>
      <w:r w:rsidRPr="005E1F72">
        <w:rPr>
          <w:rFonts w:ascii="GHEA Grapalat" w:hAnsi="GHEA Grapalat" w:cs="Sylfaen"/>
          <w:szCs w:val="24"/>
          <w:lang w:val="en-US"/>
        </w:rPr>
        <w:t>координация</w:t>
      </w:r>
      <w:proofErr w:type="spellEnd"/>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отсчитали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компьютер</w:t>
      </w:r>
      <w:proofErr w:type="spellEnd"/>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правая </w:t>
      </w:r>
      <w:r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обследование</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Pr="005E1F72">
        <w:rPr>
          <w:rFonts w:ascii="GHEA Grapalat" w:hAnsi="GHEA Grapalat" w:cs="Times Armenian"/>
          <w:sz w:val="20"/>
          <w:lang w:val="af-ZA"/>
        </w:rPr>
        <w:t>.</w:t>
      </w:r>
    </w:p>
    <w:p w14:paraId="6EBB8E73" w14:textId="2F42E213" w:rsidR="00E80307" w:rsidRPr="005E1F72" w:rsidRDefault="00E80307" w:rsidP="00C47023">
      <w:pPr>
        <w:pStyle w:val="BodyTextIndent2"/>
        <w:spacing w:line="240" w:lineRule="auto"/>
        <w:ind w:firstLine="567"/>
        <w:jc w:val="center"/>
        <w:rPr>
          <w:rFonts w:ascii="GHEA Grapalat" w:hAnsi="GHEA Grapalat"/>
          <w:szCs w:val="22"/>
        </w:rPr>
      </w:pPr>
      <w:r w:rsidRPr="005E1F72">
        <w:rPr>
          <w:rFonts w:ascii="GHEA Grapalat" w:hAnsi="GHEA Grapalat"/>
        </w:rPr>
        <w:t xml:space="preserve">Адрес электронной почты секретаря оценочной комиссии: </w:t>
      </w:r>
      <w:r w:rsidR="001A394E">
        <w:fldChar w:fldCharType="begin"/>
      </w:r>
      <w:r w:rsidR="001A394E">
        <w:instrText>HYPERLINK "mailto:diana.madoyan@yeolyan.org"</w:instrText>
      </w:r>
      <w:r w:rsidR="001A394E">
        <w:fldChar w:fldCharType="separate"/>
      </w:r>
      <w:r w:rsidR="001A394E" w:rsidRPr="001A394E">
        <w:rPr>
          <w:rStyle w:val="Hyperlink"/>
          <w:rFonts w:ascii="GHEA Grapalat" w:hAnsi="GHEA Grapalat"/>
        </w:rPr>
        <w:t>diana.madoyan@yeolyan.org</w:t>
      </w:r>
      <w:r w:rsidR="001A394E">
        <w:fldChar w:fldCharType="end"/>
      </w:r>
      <w:r w:rsidR="001A394E">
        <w:t xml:space="preserve">     </w:t>
      </w:r>
      <w:r w:rsidRPr="005E1F72">
        <w:rPr>
          <w:rFonts w:ascii="GHEA Grapalat" w:hAnsi="GHEA Grapalat"/>
          <w:sz w:val="16"/>
          <w:szCs w:val="16"/>
        </w:rPr>
        <w:br w:type="page"/>
      </w:r>
      <w:r w:rsidRPr="005E1F72">
        <w:rPr>
          <w:rFonts w:ascii="GHEA Grapalat" w:hAnsi="GHEA Grapalat" w:cs="Sylfaen"/>
          <w:szCs w:val="22"/>
        </w:rPr>
        <w:lastRenderedPageBreak/>
        <w:t xml:space="preserve">ЧАСТЬ </w:t>
      </w:r>
      <w:r w:rsidRPr="005E1F72">
        <w:rPr>
          <w:rFonts w:ascii="GHEA Grapalat" w:hAnsi="GHEA Grapalat" w:cs="Times Armenian"/>
          <w:szCs w:val="22"/>
        </w:rPr>
        <w:t>I</w:t>
      </w:r>
    </w:p>
    <w:p w14:paraId="2C54BDFA" w14:textId="77777777" w:rsidR="00E80307" w:rsidRPr="005E1F72" w:rsidRDefault="00E80307" w:rsidP="00E80307">
      <w:pPr>
        <w:pStyle w:val="Heading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r w:rsidRPr="005E1F72">
        <w:rPr>
          <w:rFonts w:ascii="GHEA Grapalat" w:hAnsi="GHEA Grapalat" w:cs="Sylfaen"/>
          <w:b/>
          <w:sz w:val="20"/>
        </w:rPr>
        <w:t>ОПИСАНИЕ ПРИОБРЕТЕННОГО ТОВАРА</w:t>
      </w:r>
    </w:p>
    <w:p w14:paraId="51484924" w14:textId="77777777" w:rsidR="00E80307" w:rsidRPr="005E1F72" w:rsidRDefault="00E80307" w:rsidP="00E80307">
      <w:pPr>
        <w:ind w:left="360"/>
        <w:jc w:val="center"/>
        <w:rPr>
          <w:rFonts w:ascii="GHEA Grapalat" w:hAnsi="GHEA Grapalat" w:cs="Sylfaen"/>
          <w:b/>
          <w:sz w:val="20"/>
        </w:rPr>
      </w:pPr>
    </w:p>
    <w:p w14:paraId="5D2AC75D" w14:textId="3E78273F" w:rsidR="00E80307" w:rsidRPr="005E1F72" w:rsidRDefault="00E80307" w:rsidP="00E80307">
      <w:pPr>
        <w:pStyle w:val="Heading3"/>
        <w:spacing w:line="240" w:lineRule="auto"/>
        <w:ind w:firstLine="567"/>
        <w:jc w:val="both"/>
        <w:rPr>
          <w:rFonts w:ascii="GHEA Grapalat" w:hAnsi="GHEA Grapalat"/>
          <w:i w:val="0"/>
          <w:lang w:val="af-ZA"/>
        </w:rPr>
      </w:pPr>
      <w:r w:rsidRPr="005E1F72">
        <w:rPr>
          <w:rFonts w:ascii="GHEA Grapalat" w:hAnsi="GHEA Grapalat" w:cs="Sylfaen"/>
          <w:i w:val="0"/>
        </w:rPr>
        <w:t>1.1 Покупка</w:t>
      </w:r>
      <w:r w:rsidRPr="000C0760">
        <w:rPr>
          <w:rFonts w:ascii="GHEA Grapalat" w:hAnsi="GHEA Grapalat" w:cs="Sylfaen"/>
          <w:i w:val="0"/>
        </w:rPr>
        <w:t xml:space="preserve"> </w:t>
      </w:r>
      <w:r w:rsidRPr="005E1F72">
        <w:rPr>
          <w:rFonts w:ascii="GHEA Grapalat" w:hAnsi="GHEA Grapalat" w:cs="Sylfaen"/>
          <w:i w:val="0"/>
        </w:rPr>
        <w:t xml:space="preserve">Речь </w:t>
      </w:r>
      <w:r w:rsidRPr="000C0760">
        <w:rPr>
          <w:rFonts w:ascii="GHEA Grapalat" w:hAnsi="GHEA Grapalat" w:cs="Sylfaen"/>
          <w:i w:val="0"/>
        </w:rPr>
        <w:t xml:space="preserve">идёт об </w:t>
      </w:r>
      <w:r w:rsidR="001A394E">
        <w:rPr>
          <w:rFonts w:ascii="GHEA Grapalat" w:hAnsi="GHEA Grapalat" w:cs="Sylfaen"/>
          <w:i w:val="0"/>
        </w:rPr>
        <w:t xml:space="preserve">Институте гематологии и онкологии </w:t>
      </w:r>
      <w:r>
        <w:rPr>
          <w:rFonts w:ascii="GHEA Grapalat" w:hAnsi="GHEA Grapalat" w:cs="Sylfaen"/>
          <w:i w:val="0"/>
        </w:rPr>
        <w:t xml:space="preserve">« </w:t>
      </w:r>
      <w:r w:rsidR="001A394E">
        <w:rPr>
          <w:rFonts w:ascii="GHEA Grapalat" w:hAnsi="GHEA Grapalat" w:cs="Sylfaen"/>
          <w:i w:val="0"/>
        </w:rPr>
        <w:t xml:space="preserve">Йолян » Министерства здравоохранения Республики Армения </w:t>
      </w:r>
      <w:r w:rsidRPr="005E1F72">
        <w:rPr>
          <w:rFonts w:ascii="GHEA Grapalat" w:hAnsi="GHEA Grapalat" w:cs="Sylfaen"/>
          <w:i w:val="0"/>
        </w:rPr>
        <w:t>.</w:t>
      </w:r>
      <w:r w:rsidR="001A394E">
        <w:rPr>
          <w:rFonts w:ascii="GHEA Grapalat" w:hAnsi="GHEA Grapalat" w:cs="Sylfaen"/>
          <w:i w:val="0"/>
        </w:rPr>
        <w:t xml:space="preserve"> центр » </w:t>
      </w:r>
      <w:r w:rsidRPr="005E1F72">
        <w:rPr>
          <w:rFonts w:ascii="GHEA Grapalat" w:hAnsi="GHEA Grapalat" w:cs="Sylfaen"/>
          <w:i w:val="0"/>
        </w:rPr>
        <w:t>потребности ЗАО</w:t>
      </w:r>
      <w:r w:rsidRPr="000C0760">
        <w:rPr>
          <w:rFonts w:ascii="GHEA Grapalat" w:hAnsi="GHEA Grapalat" w:cs="Sylfaen"/>
          <w:i w:val="0"/>
        </w:rPr>
        <w:t xml:space="preserve"> </w:t>
      </w:r>
      <w:r w:rsidRPr="005E1F72">
        <w:rPr>
          <w:rFonts w:ascii="GHEA Grapalat" w:hAnsi="GHEA Grapalat" w:cs="Sylfaen"/>
          <w:i w:val="0"/>
        </w:rPr>
        <w:t xml:space="preserve">для </w:t>
      </w:r>
      <w:r w:rsidRPr="000C0760">
        <w:rPr>
          <w:rFonts w:ascii="GHEA Grapalat" w:hAnsi="GHEA Grapalat" w:cs="Sylfaen"/>
          <w:i w:val="0"/>
        </w:rPr>
        <w:t xml:space="preserve">« </w:t>
      </w:r>
      <w:r w:rsidR="001A394E">
        <w:rPr>
          <w:rFonts w:ascii="GHEA Grapalat" w:hAnsi="GHEA Grapalat"/>
          <w:b/>
          <w:lang w:val="hy-AM"/>
        </w:rPr>
        <w:t xml:space="preserve">Лекарств </w:t>
      </w:r>
      <w:r w:rsidRPr="000C0760">
        <w:rPr>
          <w:rFonts w:ascii="GHEA Grapalat" w:hAnsi="GHEA Grapalat" w:cs="Sylfaen"/>
          <w:i w:val="0"/>
        </w:rPr>
        <w:t xml:space="preserve">» приобретение ( далее также ) продукт ), который сгруппированный состоят из " </w:t>
      </w:r>
      <w:r w:rsidR="00C47023">
        <w:rPr>
          <w:rFonts w:ascii="GHEA Grapalat" w:hAnsi="GHEA Grapalat" w:cs="Sylfaen"/>
          <w:i w:val="0"/>
          <w:lang w:val="hy-AM"/>
        </w:rPr>
        <w:t xml:space="preserve">16 </w:t>
      </w:r>
      <w:r w:rsidRPr="000C0760">
        <w:rPr>
          <w:rFonts w:ascii="GHEA Grapalat" w:hAnsi="GHEA Grapalat" w:cs="Sylfaen"/>
          <w:i w:val="0"/>
        </w:rPr>
        <w:t xml:space="preserve">" </w:t>
      </w:r>
      <w:r w:rsidRPr="005E1F72">
        <w:rPr>
          <w:rFonts w:ascii="GHEA Grapalat" w:hAnsi="GHEA Grapalat" w:cs="Sylfaen"/>
          <w:i w:val="0"/>
        </w:rPr>
        <w:t xml:space="preserve">порций </w:t>
      </w:r>
      <w:r w:rsidRPr="000C0760">
        <w:rPr>
          <w:rFonts w:ascii="GHEA Grapalat" w:hAnsi="GHEA Grapalat" w:cs="Sylfaen"/>
          <w:i w:val="0"/>
        </w:rPr>
        <w:t>:</w:t>
      </w: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722"/>
        <w:gridCol w:w="6111"/>
      </w:tblGrid>
      <w:tr w:rsidR="00E80307" w:rsidRPr="005E1F72" w14:paraId="277A1085" w14:textId="77777777" w:rsidTr="00C47023">
        <w:trPr>
          <w:trHeight w:val="300"/>
        </w:trPr>
        <w:tc>
          <w:tcPr>
            <w:tcW w:w="3856" w:type="dxa"/>
            <w:gridSpan w:val="2"/>
            <w:vAlign w:val="center"/>
          </w:tcPr>
          <w:p w14:paraId="4D2F1A18" w14:textId="77777777" w:rsidR="00E80307" w:rsidRPr="005E1F72" w:rsidRDefault="00E80307" w:rsidP="00E60C5B">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Размеры</w:t>
            </w:r>
          </w:p>
        </w:tc>
        <w:tc>
          <w:tcPr>
            <w:tcW w:w="6111" w:type="dxa"/>
            <w:vMerge w:val="restart"/>
            <w:vAlign w:val="center"/>
          </w:tcPr>
          <w:p w14:paraId="2308E65C" w14:textId="77777777" w:rsidR="00E80307" w:rsidRPr="005E1F72" w:rsidRDefault="00E80307" w:rsidP="00E60C5B">
            <w:pPr>
              <w:pStyle w:val="BodyTextIndent2"/>
              <w:spacing w:line="240" w:lineRule="auto"/>
              <w:ind w:firstLine="0"/>
              <w:jc w:val="center"/>
              <w:rPr>
                <w:rFonts w:ascii="GHEA Grapalat" w:hAnsi="GHEA Grapalat"/>
                <w:b/>
                <w:bCs/>
                <w:i/>
                <w:iCs/>
              </w:rPr>
            </w:pPr>
            <w:r w:rsidRPr="005E1F72">
              <w:rPr>
                <w:rFonts w:ascii="GHEA Grapalat" w:hAnsi="GHEA Grapalat"/>
                <w:b/>
                <w:bCs/>
                <w:i/>
                <w:iCs/>
              </w:rPr>
              <w:t>Название измерения</w:t>
            </w:r>
          </w:p>
        </w:tc>
      </w:tr>
      <w:tr w:rsidR="00E80307" w:rsidRPr="005E1F72" w14:paraId="302B444B" w14:textId="77777777" w:rsidTr="00C47023">
        <w:trPr>
          <w:trHeight w:val="188"/>
        </w:trPr>
        <w:tc>
          <w:tcPr>
            <w:tcW w:w="1134" w:type="dxa"/>
            <w:vAlign w:val="center"/>
          </w:tcPr>
          <w:p w14:paraId="10D88188" w14:textId="77777777" w:rsidR="00E80307" w:rsidRPr="005E1F72" w:rsidRDefault="00E80307" w:rsidP="00E60C5B">
            <w:pPr>
              <w:pStyle w:val="BodyTextIndent2"/>
              <w:spacing w:line="240" w:lineRule="auto"/>
              <w:ind w:firstLine="0"/>
              <w:rPr>
                <w:rFonts w:ascii="GHEA Grapalat" w:hAnsi="GHEA Grapalat"/>
                <w:b/>
                <w:bCs/>
                <w:i/>
                <w:iCs/>
                <w:sz w:val="14"/>
                <w:szCs w:val="14"/>
              </w:rPr>
            </w:pPr>
            <w:r w:rsidRPr="005E1F72">
              <w:rPr>
                <w:rFonts w:ascii="GHEA Grapalat" w:hAnsi="GHEA Grapalat"/>
                <w:b/>
                <w:bCs/>
                <w:i/>
                <w:iCs/>
                <w:sz w:val="14"/>
                <w:szCs w:val="14"/>
              </w:rPr>
              <w:t>числа</w:t>
            </w:r>
          </w:p>
        </w:tc>
        <w:tc>
          <w:tcPr>
            <w:tcW w:w="2722" w:type="dxa"/>
            <w:vAlign w:val="center"/>
          </w:tcPr>
          <w:p w14:paraId="5CEDEF42" w14:textId="77777777" w:rsidR="00E80307" w:rsidRPr="00C777B4" w:rsidRDefault="00E80307" w:rsidP="00E60C5B">
            <w:pPr>
              <w:pStyle w:val="BodyTextIndent2"/>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покупка</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цена</w:t>
            </w:r>
          </w:p>
          <w:p w14:paraId="4638D725" w14:textId="353B1096" w:rsidR="00E80307" w:rsidRPr="005E1F72" w:rsidRDefault="00E80307" w:rsidP="00E60C5B">
            <w:pPr>
              <w:pStyle w:val="BodyTextIndent2"/>
              <w:spacing w:line="240" w:lineRule="auto"/>
              <w:ind w:firstLine="0"/>
              <w:rPr>
                <w:rFonts w:ascii="GHEA Grapalat" w:hAnsi="GHEA Grapalat"/>
                <w:b/>
                <w:bCs/>
                <w:i/>
                <w:iCs/>
                <w:sz w:val="14"/>
                <w:szCs w:val="14"/>
              </w:rPr>
            </w:pPr>
          </w:p>
        </w:tc>
        <w:tc>
          <w:tcPr>
            <w:tcW w:w="6111" w:type="dxa"/>
            <w:vMerge/>
            <w:vAlign w:val="center"/>
          </w:tcPr>
          <w:p w14:paraId="0DA28DEC" w14:textId="77777777" w:rsidR="00E80307" w:rsidRPr="005E1F72" w:rsidRDefault="00E80307" w:rsidP="00E60C5B">
            <w:pPr>
              <w:pStyle w:val="BodyTextIndent2"/>
              <w:spacing w:line="240" w:lineRule="auto"/>
              <w:ind w:firstLine="0"/>
              <w:jc w:val="center"/>
              <w:rPr>
                <w:rFonts w:ascii="GHEA Grapalat" w:hAnsi="GHEA Grapalat"/>
                <w:b/>
                <w:bCs/>
                <w:i/>
                <w:iCs/>
              </w:rPr>
            </w:pPr>
          </w:p>
        </w:tc>
      </w:tr>
      <w:tr w:rsidR="00C47023" w:rsidRPr="00F812A4" w14:paraId="44A528A3" w14:textId="77777777" w:rsidTr="003B2A08">
        <w:tc>
          <w:tcPr>
            <w:tcW w:w="1134" w:type="dxa"/>
            <w:vAlign w:val="center"/>
          </w:tcPr>
          <w:p w14:paraId="06E7B582" w14:textId="77777777" w:rsidR="00C47023" w:rsidRPr="004C327C" w:rsidRDefault="00C47023" w:rsidP="00C47023">
            <w:pPr>
              <w:pStyle w:val="BodyTextIndent2"/>
              <w:spacing w:line="240" w:lineRule="auto"/>
              <w:ind w:firstLine="0"/>
              <w:jc w:val="center"/>
              <w:rPr>
                <w:rFonts w:ascii="GHEA Grapalat" w:hAnsi="GHEA Grapalat" w:cs="Calibri"/>
              </w:rPr>
            </w:pPr>
            <w:r w:rsidRPr="004C327C">
              <w:rPr>
                <w:rFonts w:ascii="GHEA Grapalat" w:hAnsi="GHEA Grapalat" w:cs="Calibri"/>
              </w:rPr>
              <w:t>1</w:t>
            </w:r>
          </w:p>
        </w:tc>
        <w:tc>
          <w:tcPr>
            <w:tcW w:w="2722" w:type="dxa"/>
          </w:tcPr>
          <w:p w14:paraId="022B01EA" w14:textId="4120C23A"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70 005 000</w:t>
            </w:r>
          </w:p>
        </w:tc>
        <w:tc>
          <w:tcPr>
            <w:tcW w:w="6111" w:type="dxa"/>
            <w:vAlign w:val="center"/>
          </w:tcPr>
          <w:p w14:paraId="46F51EA3" w14:textId="1F8FCF04"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Элтромбопаг 50 мг</w:t>
            </w:r>
          </w:p>
        </w:tc>
      </w:tr>
      <w:tr w:rsidR="00C47023" w:rsidRPr="00F812A4" w14:paraId="0681449C" w14:textId="77777777" w:rsidTr="003B2A08">
        <w:tc>
          <w:tcPr>
            <w:tcW w:w="1134" w:type="dxa"/>
            <w:vAlign w:val="center"/>
          </w:tcPr>
          <w:p w14:paraId="0F14C265" w14:textId="77777777" w:rsidR="00C47023" w:rsidRPr="004C327C" w:rsidRDefault="00C47023" w:rsidP="00C47023">
            <w:pPr>
              <w:pStyle w:val="BodyTextIndent2"/>
              <w:spacing w:line="240" w:lineRule="auto"/>
              <w:ind w:firstLine="0"/>
              <w:jc w:val="center"/>
              <w:rPr>
                <w:rFonts w:ascii="GHEA Grapalat" w:hAnsi="GHEA Grapalat" w:cs="Calibri"/>
              </w:rPr>
            </w:pPr>
            <w:r w:rsidRPr="004C327C">
              <w:rPr>
                <w:rFonts w:ascii="GHEA Grapalat" w:hAnsi="GHEA Grapalat" w:cs="Calibri"/>
              </w:rPr>
              <w:t>2</w:t>
            </w:r>
          </w:p>
        </w:tc>
        <w:tc>
          <w:tcPr>
            <w:tcW w:w="2722" w:type="dxa"/>
          </w:tcPr>
          <w:p w14:paraId="2A72539E" w14:textId="20C7F34E"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72 768 000</w:t>
            </w:r>
          </w:p>
        </w:tc>
        <w:tc>
          <w:tcPr>
            <w:tcW w:w="6111" w:type="dxa"/>
            <w:vAlign w:val="center"/>
          </w:tcPr>
          <w:p w14:paraId="7EFE8D57" w14:textId="6B05803A"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Рибоциклиб 200 мг</w:t>
            </w:r>
          </w:p>
        </w:tc>
      </w:tr>
      <w:tr w:rsidR="00C47023" w:rsidRPr="00F812A4" w14:paraId="34466F54" w14:textId="77777777" w:rsidTr="003B2A08">
        <w:tc>
          <w:tcPr>
            <w:tcW w:w="1134" w:type="dxa"/>
            <w:vAlign w:val="center"/>
          </w:tcPr>
          <w:p w14:paraId="3B933AC9" w14:textId="55BAE354" w:rsidR="00C47023" w:rsidRPr="004C327C" w:rsidRDefault="00C47023" w:rsidP="00C47023">
            <w:pPr>
              <w:pStyle w:val="BodyTextIndent2"/>
              <w:spacing w:line="240" w:lineRule="auto"/>
              <w:ind w:firstLine="0"/>
              <w:jc w:val="center"/>
              <w:rPr>
                <w:rFonts w:ascii="GHEA Grapalat" w:hAnsi="GHEA Grapalat" w:cs="Calibri"/>
              </w:rPr>
            </w:pPr>
            <w:r w:rsidRPr="004C327C">
              <w:rPr>
                <w:rFonts w:ascii="GHEA Grapalat" w:hAnsi="GHEA Grapalat" w:cs="Calibri"/>
              </w:rPr>
              <w:t>3</w:t>
            </w:r>
          </w:p>
        </w:tc>
        <w:tc>
          <w:tcPr>
            <w:tcW w:w="2722" w:type="dxa"/>
          </w:tcPr>
          <w:p w14:paraId="1A430850" w14:textId="31CDAEB6"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37 995 600</w:t>
            </w:r>
          </w:p>
        </w:tc>
        <w:tc>
          <w:tcPr>
            <w:tcW w:w="6111" w:type="dxa"/>
            <w:vAlign w:val="center"/>
          </w:tcPr>
          <w:p w14:paraId="18A2AFFE" w14:textId="4D151E9D"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Бевацизумаб 100 мг</w:t>
            </w:r>
          </w:p>
        </w:tc>
      </w:tr>
      <w:tr w:rsidR="00C47023" w:rsidRPr="00F812A4" w14:paraId="47555C85" w14:textId="77777777" w:rsidTr="003B2A08">
        <w:tc>
          <w:tcPr>
            <w:tcW w:w="1134" w:type="dxa"/>
            <w:vAlign w:val="center"/>
          </w:tcPr>
          <w:p w14:paraId="0D7EDBF8" w14:textId="7DAFED0C" w:rsidR="00C47023" w:rsidRPr="004C327C" w:rsidRDefault="00C47023" w:rsidP="00C47023">
            <w:pPr>
              <w:pStyle w:val="BodyTextIndent2"/>
              <w:spacing w:line="240" w:lineRule="auto"/>
              <w:ind w:firstLine="0"/>
              <w:jc w:val="center"/>
              <w:rPr>
                <w:rFonts w:ascii="GHEA Grapalat" w:hAnsi="GHEA Grapalat" w:cs="Calibri"/>
              </w:rPr>
            </w:pPr>
            <w:r w:rsidRPr="004C327C">
              <w:rPr>
                <w:rFonts w:ascii="GHEA Grapalat" w:hAnsi="GHEA Grapalat" w:cs="Calibri"/>
              </w:rPr>
              <w:t>4</w:t>
            </w:r>
          </w:p>
        </w:tc>
        <w:tc>
          <w:tcPr>
            <w:tcW w:w="2722" w:type="dxa"/>
          </w:tcPr>
          <w:p w14:paraId="56C963A7" w14:textId="3AB43883" w:rsidR="00C47023" w:rsidRPr="00C47023" w:rsidRDefault="00C47023" w:rsidP="00C47023">
            <w:pPr>
              <w:pStyle w:val="BodyTextIndent2"/>
              <w:spacing w:line="240" w:lineRule="auto"/>
              <w:ind w:firstLine="0"/>
              <w:jc w:val="center"/>
              <w:rPr>
                <w:rFonts w:ascii="GHEA Grapalat" w:hAnsi="GHEA Grapalat" w:cs="Calibri"/>
                <w:lang w:val="hy-AM"/>
              </w:rPr>
            </w:pPr>
            <w:r w:rsidRPr="00C47023">
              <w:rPr>
                <w:rFonts w:ascii="GHEA Grapalat" w:hAnsi="GHEA Grapalat"/>
              </w:rPr>
              <w:t>2 916 000</w:t>
            </w:r>
          </w:p>
        </w:tc>
        <w:tc>
          <w:tcPr>
            <w:tcW w:w="6111" w:type="dxa"/>
            <w:vAlign w:val="center"/>
          </w:tcPr>
          <w:p w14:paraId="0700DE1B" w14:textId="3E445C74"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Дактиномицин 0,5 мг</w:t>
            </w:r>
          </w:p>
        </w:tc>
      </w:tr>
      <w:tr w:rsidR="00C47023" w:rsidRPr="00F812A4" w14:paraId="18D54B99" w14:textId="77777777" w:rsidTr="003B2A08">
        <w:tc>
          <w:tcPr>
            <w:tcW w:w="1134" w:type="dxa"/>
            <w:vAlign w:val="center"/>
          </w:tcPr>
          <w:p w14:paraId="56E9F032" w14:textId="6125D5E6" w:rsidR="00C47023" w:rsidRPr="004C327C" w:rsidRDefault="00C47023" w:rsidP="00C47023">
            <w:pPr>
              <w:pStyle w:val="BodyTextIndent2"/>
              <w:spacing w:line="240" w:lineRule="auto"/>
              <w:ind w:firstLine="0"/>
              <w:jc w:val="center"/>
              <w:rPr>
                <w:rFonts w:ascii="GHEA Grapalat" w:hAnsi="GHEA Grapalat" w:cs="Calibri"/>
              </w:rPr>
            </w:pPr>
            <w:r w:rsidRPr="004C327C">
              <w:rPr>
                <w:rFonts w:ascii="GHEA Grapalat" w:hAnsi="GHEA Grapalat" w:cs="Calibri"/>
              </w:rPr>
              <w:t>5</w:t>
            </w:r>
          </w:p>
        </w:tc>
        <w:tc>
          <w:tcPr>
            <w:tcW w:w="2722" w:type="dxa"/>
          </w:tcPr>
          <w:p w14:paraId="67B0A167" w14:textId="2EE8BC81" w:rsidR="00C47023" w:rsidRPr="00C47023" w:rsidRDefault="00C47023" w:rsidP="00C47023">
            <w:pPr>
              <w:pStyle w:val="BodyTextIndent2"/>
              <w:spacing w:line="240" w:lineRule="auto"/>
              <w:ind w:firstLine="0"/>
              <w:jc w:val="center"/>
              <w:rPr>
                <w:rFonts w:ascii="GHEA Grapalat" w:hAnsi="GHEA Grapalat" w:cs="Calibri"/>
                <w:lang w:val="hy-AM"/>
              </w:rPr>
            </w:pPr>
            <w:r w:rsidRPr="00C47023">
              <w:rPr>
                <w:rFonts w:ascii="GHEA Grapalat" w:hAnsi="GHEA Grapalat"/>
              </w:rPr>
              <w:t>2 050 600</w:t>
            </w:r>
          </w:p>
        </w:tc>
        <w:tc>
          <w:tcPr>
            <w:tcW w:w="6111" w:type="dxa"/>
            <w:vAlign w:val="center"/>
          </w:tcPr>
          <w:p w14:paraId="7E2CD431" w14:textId="5F9BABCD"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color w:val="000000"/>
              </w:rPr>
              <w:t>Доцетаксел 160 мг</w:t>
            </w:r>
          </w:p>
        </w:tc>
      </w:tr>
      <w:tr w:rsidR="00C47023" w:rsidRPr="00F812A4" w14:paraId="2DEC1A54" w14:textId="77777777" w:rsidTr="003B2A08">
        <w:tc>
          <w:tcPr>
            <w:tcW w:w="1134" w:type="dxa"/>
            <w:vAlign w:val="center"/>
          </w:tcPr>
          <w:p w14:paraId="2B9094B5" w14:textId="038BD22B" w:rsidR="00C47023" w:rsidRPr="004C327C" w:rsidRDefault="00C47023" w:rsidP="00C47023">
            <w:pPr>
              <w:pStyle w:val="BodyTextIndent2"/>
              <w:spacing w:line="240" w:lineRule="auto"/>
              <w:ind w:firstLine="0"/>
              <w:jc w:val="center"/>
              <w:rPr>
                <w:rFonts w:ascii="GHEA Grapalat" w:hAnsi="GHEA Grapalat" w:cs="Calibri"/>
              </w:rPr>
            </w:pPr>
            <w:r w:rsidRPr="004C327C">
              <w:rPr>
                <w:rFonts w:ascii="GHEA Grapalat" w:hAnsi="GHEA Grapalat" w:cs="Calibri"/>
              </w:rPr>
              <w:t>6</w:t>
            </w:r>
          </w:p>
        </w:tc>
        <w:tc>
          <w:tcPr>
            <w:tcW w:w="2722" w:type="dxa"/>
          </w:tcPr>
          <w:p w14:paraId="64A5A16B" w14:textId="31945C35" w:rsidR="00C47023" w:rsidRPr="00C47023" w:rsidRDefault="00C47023" w:rsidP="00C47023">
            <w:pPr>
              <w:pStyle w:val="BodyTextIndent2"/>
              <w:spacing w:line="240" w:lineRule="auto"/>
              <w:ind w:firstLine="0"/>
              <w:jc w:val="center"/>
              <w:rPr>
                <w:rFonts w:ascii="GHEA Grapalat" w:hAnsi="GHEA Grapalat" w:cs="Calibri"/>
                <w:lang w:val="hy-AM"/>
              </w:rPr>
            </w:pPr>
            <w:r w:rsidRPr="00C47023">
              <w:rPr>
                <w:rFonts w:ascii="GHEA Grapalat" w:hAnsi="GHEA Grapalat"/>
              </w:rPr>
              <w:t>16,546,320</w:t>
            </w:r>
          </w:p>
        </w:tc>
        <w:tc>
          <w:tcPr>
            <w:tcW w:w="6111" w:type="dxa"/>
            <w:vAlign w:val="center"/>
          </w:tcPr>
          <w:p w14:paraId="412E7284" w14:textId="721AB342"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Леупрорелин (ацетат леупрорелина) 7,5 мг</w:t>
            </w:r>
          </w:p>
        </w:tc>
      </w:tr>
      <w:tr w:rsidR="00C47023" w:rsidRPr="00F812A4" w14:paraId="25F305E7" w14:textId="77777777" w:rsidTr="003B2A08">
        <w:tc>
          <w:tcPr>
            <w:tcW w:w="1134" w:type="dxa"/>
            <w:vAlign w:val="center"/>
          </w:tcPr>
          <w:p w14:paraId="4BC8C1C6" w14:textId="75F29582"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7</w:t>
            </w:r>
          </w:p>
        </w:tc>
        <w:tc>
          <w:tcPr>
            <w:tcW w:w="2722" w:type="dxa"/>
          </w:tcPr>
          <w:p w14:paraId="6FBEB7D2" w14:textId="23A231B3"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8 910 000</w:t>
            </w:r>
          </w:p>
        </w:tc>
        <w:tc>
          <w:tcPr>
            <w:tcW w:w="6111" w:type="dxa"/>
            <w:vAlign w:val="center"/>
          </w:tcPr>
          <w:p w14:paraId="029EECE7" w14:textId="055BD860"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Тиогуанин 40 мг</w:t>
            </w:r>
          </w:p>
        </w:tc>
      </w:tr>
      <w:tr w:rsidR="00C47023" w:rsidRPr="00F812A4" w14:paraId="4997DBC0" w14:textId="77777777" w:rsidTr="003B2A08">
        <w:tc>
          <w:tcPr>
            <w:tcW w:w="1134" w:type="dxa"/>
            <w:vAlign w:val="center"/>
          </w:tcPr>
          <w:p w14:paraId="64E2BCC3" w14:textId="765E9994"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8</w:t>
            </w:r>
          </w:p>
        </w:tc>
        <w:tc>
          <w:tcPr>
            <w:tcW w:w="2722" w:type="dxa"/>
          </w:tcPr>
          <w:p w14:paraId="6970730F" w14:textId="20596EB4"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6 000 000</w:t>
            </w:r>
          </w:p>
        </w:tc>
        <w:tc>
          <w:tcPr>
            <w:tcW w:w="6111" w:type="dxa"/>
            <w:vAlign w:val="center"/>
          </w:tcPr>
          <w:p w14:paraId="19FAE7B5" w14:textId="2F8895D8"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Леналидомид 25 мг</w:t>
            </w:r>
          </w:p>
        </w:tc>
      </w:tr>
      <w:tr w:rsidR="00C47023" w:rsidRPr="00F812A4" w14:paraId="42962B3F" w14:textId="77777777" w:rsidTr="003B2A08">
        <w:tc>
          <w:tcPr>
            <w:tcW w:w="1134" w:type="dxa"/>
            <w:vAlign w:val="center"/>
          </w:tcPr>
          <w:p w14:paraId="632BD166" w14:textId="2636BEA0"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9</w:t>
            </w:r>
          </w:p>
        </w:tc>
        <w:tc>
          <w:tcPr>
            <w:tcW w:w="2722" w:type="dxa"/>
          </w:tcPr>
          <w:p w14:paraId="230D1E95" w14:textId="21F8BE98"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1 572 000</w:t>
            </w:r>
          </w:p>
        </w:tc>
        <w:tc>
          <w:tcPr>
            <w:tcW w:w="6111" w:type="dxa"/>
            <w:vAlign w:val="center"/>
          </w:tcPr>
          <w:p w14:paraId="495AFC84" w14:textId="25E95770"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Метотрексат 10 мг</w:t>
            </w:r>
          </w:p>
        </w:tc>
      </w:tr>
      <w:tr w:rsidR="00C47023" w:rsidRPr="00F812A4" w14:paraId="1F673D15" w14:textId="77777777" w:rsidTr="003B2A08">
        <w:tc>
          <w:tcPr>
            <w:tcW w:w="1134" w:type="dxa"/>
            <w:vAlign w:val="center"/>
          </w:tcPr>
          <w:p w14:paraId="2EDFC409" w14:textId="17DB9BCF"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10</w:t>
            </w:r>
          </w:p>
        </w:tc>
        <w:tc>
          <w:tcPr>
            <w:tcW w:w="2722" w:type="dxa"/>
          </w:tcPr>
          <w:p w14:paraId="59704ADC" w14:textId="5EB48078"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1 184 040</w:t>
            </w:r>
          </w:p>
        </w:tc>
        <w:tc>
          <w:tcPr>
            <w:tcW w:w="6111" w:type="dxa"/>
            <w:vAlign w:val="center"/>
          </w:tcPr>
          <w:p w14:paraId="43F4BF9A" w14:textId="03CC209C"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Винорелбин 50 мг</w:t>
            </w:r>
          </w:p>
        </w:tc>
      </w:tr>
      <w:tr w:rsidR="00C47023" w:rsidRPr="00F812A4" w14:paraId="47BD2E1E" w14:textId="77777777" w:rsidTr="003B2A08">
        <w:tc>
          <w:tcPr>
            <w:tcW w:w="1134" w:type="dxa"/>
            <w:vAlign w:val="center"/>
          </w:tcPr>
          <w:p w14:paraId="5B90DFC0" w14:textId="7956C7F7"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11</w:t>
            </w:r>
          </w:p>
        </w:tc>
        <w:tc>
          <w:tcPr>
            <w:tcW w:w="2722" w:type="dxa"/>
          </w:tcPr>
          <w:p w14:paraId="5FE49EB1" w14:textId="4DB15EB9" w:rsidR="00C47023" w:rsidRPr="00C47023" w:rsidRDefault="00C47023" w:rsidP="00C47023">
            <w:pPr>
              <w:pStyle w:val="BodyTextIndent2"/>
              <w:spacing w:line="240" w:lineRule="auto"/>
              <w:ind w:firstLine="0"/>
              <w:jc w:val="center"/>
              <w:rPr>
                <w:rFonts w:ascii="GHEA Grapalat" w:hAnsi="GHEA Grapalat" w:cs="Calibri"/>
                <w:lang w:val="hy-AM"/>
              </w:rPr>
            </w:pPr>
            <w:r w:rsidRPr="00C47023">
              <w:rPr>
                <w:rFonts w:ascii="GHEA Grapalat" w:hAnsi="GHEA Grapalat"/>
              </w:rPr>
              <w:t>6 599 700</w:t>
            </w:r>
          </w:p>
        </w:tc>
        <w:tc>
          <w:tcPr>
            <w:tcW w:w="6111" w:type="dxa"/>
            <w:vAlign w:val="center"/>
          </w:tcPr>
          <w:p w14:paraId="60A8D340" w14:textId="490BA7A2"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Винорелбин 10 мг</w:t>
            </w:r>
          </w:p>
        </w:tc>
      </w:tr>
      <w:tr w:rsidR="00C47023" w:rsidRPr="00F812A4" w14:paraId="0562D7B1" w14:textId="77777777" w:rsidTr="003B2A08">
        <w:tc>
          <w:tcPr>
            <w:tcW w:w="1134" w:type="dxa"/>
            <w:vAlign w:val="center"/>
          </w:tcPr>
          <w:p w14:paraId="197D90F6" w14:textId="36204C7D"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12</w:t>
            </w:r>
          </w:p>
        </w:tc>
        <w:tc>
          <w:tcPr>
            <w:tcW w:w="2722" w:type="dxa"/>
          </w:tcPr>
          <w:p w14:paraId="012EFCCC" w14:textId="288BC4F6"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7 774 500</w:t>
            </w:r>
          </w:p>
        </w:tc>
        <w:tc>
          <w:tcPr>
            <w:tcW w:w="6111" w:type="dxa"/>
            <w:vAlign w:val="center"/>
          </w:tcPr>
          <w:p w14:paraId="02A4BFE8" w14:textId="5F2ADD13" w:rsidR="00C47023" w:rsidRPr="00C371CE" w:rsidRDefault="00C47023" w:rsidP="00C47023">
            <w:pPr>
              <w:pStyle w:val="BodyTextIndent2"/>
              <w:spacing w:line="240" w:lineRule="auto"/>
              <w:ind w:firstLine="0"/>
              <w:rPr>
                <w:rFonts w:ascii="GHEA Grapalat" w:hAnsi="GHEA Grapalat" w:cs="Calibri"/>
                <w:lang w:val="en-US"/>
              </w:rPr>
            </w:pPr>
            <w:r>
              <w:rPr>
                <w:rFonts w:ascii="GHEA Grapalat" w:hAnsi="GHEA Grapalat" w:cs="Calibri"/>
              </w:rPr>
              <w:t>Топотекан 4 мг</w:t>
            </w:r>
          </w:p>
        </w:tc>
      </w:tr>
      <w:tr w:rsidR="00C47023" w:rsidRPr="00F812A4" w14:paraId="7C92F458" w14:textId="77777777" w:rsidTr="003B2A08">
        <w:tc>
          <w:tcPr>
            <w:tcW w:w="1134" w:type="dxa"/>
            <w:vAlign w:val="center"/>
          </w:tcPr>
          <w:p w14:paraId="2F2402E6" w14:textId="2F7EA8EF"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13</w:t>
            </w:r>
          </w:p>
        </w:tc>
        <w:tc>
          <w:tcPr>
            <w:tcW w:w="2722" w:type="dxa"/>
          </w:tcPr>
          <w:p w14:paraId="138FED20" w14:textId="150FDE79"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11 400 000</w:t>
            </w:r>
          </w:p>
        </w:tc>
        <w:tc>
          <w:tcPr>
            <w:tcW w:w="6111" w:type="dxa"/>
            <w:vAlign w:val="center"/>
          </w:tcPr>
          <w:p w14:paraId="1388A79D" w14:textId="0A6FF8F9"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Фулвестрант 500 мг</w:t>
            </w:r>
          </w:p>
        </w:tc>
      </w:tr>
      <w:tr w:rsidR="00C47023" w:rsidRPr="00F812A4" w14:paraId="31702CED" w14:textId="77777777" w:rsidTr="003B2A08">
        <w:tc>
          <w:tcPr>
            <w:tcW w:w="1134" w:type="dxa"/>
            <w:vAlign w:val="center"/>
          </w:tcPr>
          <w:p w14:paraId="48DFF6B5" w14:textId="5845240B"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14</w:t>
            </w:r>
          </w:p>
        </w:tc>
        <w:tc>
          <w:tcPr>
            <w:tcW w:w="2722" w:type="dxa"/>
          </w:tcPr>
          <w:p w14:paraId="530862C2" w14:textId="1CD677EA"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17 280 000</w:t>
            </w:r>
          </w:p>
        </w:tc>
        <w:tc>
          <w:tcPr>
            <w:tcW w:w="6111" w:type="dxa"/>
            <w:vAlign w:val="center"/>
          </w:tcPr>
          <w:p w14:paraId="03C180A0" w14:textId="04AF1E7C"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Венетоклакс 100 мг, таблетки</w:t>
            </w:r>
          </w:p>
        </w:tc>
      </w:tr>
      <w:tr w:rsidR="00C47023" w:rsidRPr="00F812A4" w14:paraId="59A95CBB" w14:textId="77777777" w:rsidTr="003B2A08">
        <w:tc>
          <w:tcPr>
            <w:tcW w:w="1134" w:type="dxa"/>
            <w:vAlign w:val="center"/>
          </w:tcPr>
          <w:p w14:paraId="53DAED1A" w14:textId="4CE32202"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15</w:t>
            </w:r>
          </w:p>
        </w:tc>
        <w:tc>
          <w:tcPr>
            <w:tcW w:w="2722" w:type="dxa"/>
          </w:tcPr>
          <w:p w14:paraId="10C6EA6C" w14:textId="6AC30912"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9 000 000</w:t>
            </w:r>
          </w:p>
        </w:tc>
        <w:tc>
          <w:tcPr>
            <w:tcW w:w="6111" w:type="dxa"/>
            <w:vAlign w:val="center"/>
          </w:tcPr>
          <w:p w14:paraId="3A1BDAE5" w14:textId="4D312D19"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Филграстим 48 млн М (480 мкг)/0,5 мл</w:t>
            </w:r>
          </w:p>
        </w:tc>
      </w:tr>
      <w:tr w:rsidR="00C47023" w:rsidRPr="00F812A4" w14:paraId="184B935F" w14:textId="77777777" w:rsidTr="003B2A08">
        <w:tc>
          <w:tcPr>
            <w:tcW w:w="1134" w:type="dxa"/>
            <w:vAlign w:val="center"/>
          </w:tcPr>
          <w:p w14:paraId="42841CC1" w14:textId="4F088BD4"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16</w:t>
            </w:r>
          </w:p>
        </w:tc>
        <w:tc>
          <w:tcPr>
            <w:tcW w:w="2722" w:type="dxa"/>
          </w:tcPr>
          <w:p w14:paraId="614FE9C9" w14:textId="573FF92A"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21 724 000</w:t>
            </w:r>
          </w:p>
        </w:tc>
        <w:tc>
          <w:tcPr>
            <w:tcW w:w="6111" w:type="dxa"/>
            <w:vAlign w:val="center"/>
          </w:tcPr>
          <w:p w14:paraId="51C89D69" w14:textId="729BFECE"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color w:val="000000"/>
              </w:rPr>
              <w:t>Апрепитант 125 мг + 80 мг + 80 мг</w:t>
            </w:r>
          </w:p>
        </w:tc>
      </w:tr>
    </w:tbl>
    <w:p w14:paraId="2831CDD8" w14:textId="77777777" w:rsidR="00E80307" w:rsidRPr="005E1F72" w:rsidRDefault="00E80307" w:rsidP="00E80307">
      <w:pPr>
        <w:pStyle w:val="BodyTextIndent2"/>
        <w:spacing w:line="240" w:lineRule="auto"/>
        <w:ind w:firstLine="567"/>
        <w:rPr>
          <w:rFonts w:ascii="GHEA Grapalat" w:hAnsi="GHEA Grapalat"/>
        </w:rPr>
      </w:pPr>
    </w:p>
    <w:p w14:paraId="19B2A1A7" w14:textId="77777777" w:rsidR="00E80307" w:rsidRDefault="00E80307" w:rsidP="00E80307">
      <w:pPr>
        <w:pStyle w:val="BodyTextIndent2"/>
        <w:spacing w:line="240" w:lineRule="auto"/>
        <w:ind w:firstLine="567"/>
        <w:rPr>
          <w:rFonts w:ascii="GHEA Grapalat" w:hAnsi="GHEA Grapalat"/>
        </w:rPr>
      </w:pPr>
      <w:r w:rsidRPr="005E1F72">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w:t>
      </w:r>
      <w:r w:rsidRPr="00245BC8">
        <w:rPr>
          <w:rFonts w:ascii="GHEA Grapalat" w:hAnsi="GHEA Grapalat"/>
        </w:rPr>
        <w:t xml:space="preserve">участникам указываются торговая марка, модель и производитель предлагаемых эквивалентных товаров в Приложении N </w:t>
      </w:r>
      <w:r w:rsidR="00CC2ED6">
        <w:rPr>
          <w:rFonts w:ascii="GHEA Grapalat" w:hAnsi="GHEA Grapalat"/>
          <w:lang w:val="hy-AM"/>
        </w:rPr>
        <w:t>6 к данному приглашению.</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УЧАСТНИК</w:t>
      </w:r>
      <w:r w:rsidRPr="00232F57">
        <w:rPr>
          <w:rFonts w:ascii="GHEA Grapalat" w:hAnsi="GHEA Grapalat"/>
          <w:b/>
          <w:sz w:val="20"/>
          <w:lang w:val="es-ES"/>
        </w:rPr>
        <w:t xml:space="preserve"> </w:t>
      </w:r>
      <w:r w:rsidRPr="00232F57">
        <w:rPr>
          <w:rFonts w:ascii="GHEA Grapalat" w:hAnsi="GHEA Grapalat" w:cs="Sylfaen"/>
          <w:b/>
          <w:sz w:val="20"/>
        </w:rPr>
        <w:t>УЧАСТИЕ</w:t>
      </w:r>
      <w:r w:rsidRPr="00232F57">
        <w:rPr>
          <w:rFonts w:ascii="GHEA Grapalat" w:hAnsi="GHEA Grapalat"/>
          <w:b/>
          <w:sz w:val="20"/>
          <w:lang w:val="es-ES"/>
        </w:rPr>
        <w:t xml:space="preserve"> </w:t>
      </w:r>
      <w:r w:rsidRPr="00232F57">
        <w:rPr>
          <w:rFonts w:ascii="GHEA Grapalat" w:hAnsi="GHEA Grapalat" w:cs="Sylfaen"/>
          <w:b/>
          <w:sz w:val="20"/>
        </w:rPr>
        <w:t>ВЕРНО</w:t>
      </w:r>
      <w:r w:rsidRPr="00232F57">
        <w:rPr>
          <w:rFonts w:ascii="GHEA Grapalat" w:hAnsi="GHEA Grapalat"/>
          <w:b/>
          <w:sz w:val="20"/>
          <w:lang w:val="es-ES"/>
        </w:rPr>
        <w:t xml:space="preserve"> </w:t>
      </w:r>
      <w:r w:rsidRPr="00232F57">
        <w:rPr>
          <w:rFonts w:ascii="GHEA Grapalat" w:hAnsi="GHEA Grapalat" w:cs="Sylfaen"/>
          <w:b/>
          <w:sz w:val="20"/>
        </w:rPr>
        <w:t xml:space="preserve">ТРЕБОВАНИЯ </w:t>
      </w:r>
      <w:r w:rsidRPr="00232F57">
        <w:rPr>
          <w:rFonts w:ascii="GHEA Grapalat" w:hAnsi="GHEA Grapalat"/>
          <w:b/>
          <w:sz w:val="20"/>
          <w:lang w:val="es-ES"/>
        </w:rPr>
        <w:t xml:space="preserve">, </w:t>
      </w:r>
      <w:r w:rsidR="007A79B9" w:rsidRPr="00232F57">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Это</w:t>
      </w:r>
      <w:r w:rsidR="00753E6E"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к </w:t>
      </w:r>
      <w:proofErr w:type="spellStart"/>
      <w:r w:rsidR="006F49AA" w:rsidRPr="005E1F72">
        <w:rPr>
          <w:rFonts w:ascii="GHEA Grapalat" w:hAnsi="GHEA Grapalat" w:cs="Arial Armenian"/>
          <w:sz w:val="20"/>
          <w:lang w:val="es-ES"/>
        </w:rPr>
        <w:t>процедуре</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участвовать</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верно</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у них нет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 xml:space="preserve">лиц </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который</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es-ES"/>
        </w:rPr>
        <w:t xml:space="preserve"> </w:t>
      </w:r>
      <w:r w:rsidRPr="005E1F72">
        <w:rPr>
          <w:rFonts w:ascii="GHEA Grapalat" w:hAnsi="GHEA Grapalat" w:cs="Sylfaen"/>
          <w:sz w:val="20"/>
          <w:szCs w:val="20"/>
        </w:rPr>
        <w:t>к настоящему</w:t>
      </w:r>
      <w:r w:rsidRPr="005E1F72">
        <w:rPr>
          <w:rFonts w:ascii="GHEA Grapalat" w:hAnsi="GHEA Grapalat" w:cs="Sylfaen"/>
          <w:sz w:val="20"/>
          <w:szCs w:val="20"/>
          <w:lang w:val="es-ES"/>
        </w:rPr>
        <w:t xml:space="preserve"> </w:t>
      </w:r>
      <w:r w:rsidRPr="005E1F72">
        <w:rPr>
          <w:rFonts w:ascii="GHEA Grapalat" w:hAnsi="GHEA Grapalat" w:cs="Sylfaen"/>
          <w:sz w:val="20"/>
          <w:szCs w:val="20"/>
        </w:rPr>
        <w:t>день</w:t>
      </w:r>
      <w:r w:rsidRPr="005E1F72">
        <w:rPr>
          <w:rFonts w:ascii="GHEA Grapalat" w:hAnsi="GHEA Grapalat" w:cs="Sylfaen"/>
          <w:sz w:val="20"/>
          <w:szCs w:val="20"/>
          <w:lang w:val="es-ES"/>
        </w:rPr>
        <w:t xml:space="preserve"> </w:t>
      </w:r>
      <w:r w:rsidRPr="005E1F72">
        <w:rPr>
          <w:rFonts w:ascii="GHEA Grapalat" w:hAnsi="GHEA Grapalat" w:cs="Sylfaen"/>
          <w:sz w:val="20"/>
          <w:szCs w:val="20"/>
        </w:rPr>
        <w:t>по состоянию на</w:t>
      </w:r>
      <w:r w:rsidRPr="005E1F72">
        <w:rPr>
          <w:rFonts w:ascii="GHEA Grapalat" w:hAnsi="GHEA Grapalat" w:cs="Sylfaen"/>
          <w:sz w:val="20"/>
          <w:szCs w:val="20"/>
          <w:lang w:val="es-ES"/>
        </w:rPr>
        <w:t xml:space="preserve"> </w:t>
      </w:r>
      <w:r w:rsidRPr="005E1F72">
        <w:rPr>
          <w:rFonts w:ascii="GHEA Grapalat" w:hAnsi="GHEA Grapalat" w:cs="Sylfaen"/>
          <w:sz w:val="20"/>
          <w:szCs w:val="20"/>
        </w:rPr>
        <w:t>судебный</w:t>
      </w:r>
      <w:r w:rsidRPr="005E1F72">
        <w:rPr>
          <w:rFonts w:ascii="GHEA Grapalat" w:hAnsi="GHEA Grapalat"/>
          <w:sz w:val="20"/>
          <w:szCs w:val="20"/>
          <w:lang w:val="es-ES"/>
        </w:rPr>
        <w:t xml:space="preserve"> </w:t>
      </w:r>
      <w:r w:rsidRPr="005E1F72">
        <w:rPr>
          <w:rFonts w:ascii="GHEA Grapalat" w:hAnsi="GHEA Grapalat" w:cs="Sylfaen"/>
          <w:sz w:val="20"/>
          <w:szCs w:val="20"/>
        </w:rPr>
        <w:t>чтобы</w:t>
      </w:r>
      <w:r w:rsidRPr="005E1F72">
        <w:rPr>
          <w:rFonts w:ascii="GHEA Grapalat" w:hAnsi="GHEA Grapalat"/>
          <w:sz w:val="20"/>
          <w:szCs w:val="20"/>
          <w:lang w:val="es-ES"/>
        </w:rPr>
        <w:t xml:space="preserve"> </w:t>
      </w:r>
      <w:r w:rsidRPr="005E1F72">
        <w:rPr>
          <w:rFonts w:ascii="GHEA Grapalat" w:hAnsi="GHEA Grapalat" w:cs="Sylfaen"/>
          <w:sz w:val="20"/>
          <w:szCs w:val="20"/>
        </w:rPr>
        <w:t>признанный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sz w:val="20"/>
          <w:szCs w:val="20"/>
          <w:lang w:val="es-ES"/>
        </w:rPr>
        <w:t xml:space="preserve"> </w:t>
      </w:r>
      <w:r w:rsidRPr="005E1F72">
        <w:rPr>
          <w:rFonts w:ascii="GHEA Grapalat" w:hAnsi="GHEA Grapalat" w:cs="Sylfaen"/>
          <w:sz w:val="20"/>
          <w:szCs w:val="20"/>
        </w:rPr>
        <w:t>банкрот</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который</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чей</w:t>
      </w:r>
      <w:r w:rsidRPr="005E1F72">
        <w:rPr>
          <w:rFonts w:ascii="GHEA Grapalat" w:hAnsi="GHEA Grapalat"/>
          <w:sz w:val="20"/>
          <w:szCs w:val="20"/>
          <w:lang w:val="es-ES"/>
        </w:rPr>
        <w:t xml:space="preserve"> </w:t>
      </w:r>
      <w:r w:rsidRPr="005E1F72">
        <w:rPr>
          <w:rFonts w:ascii="GHEA Grapalat" w:hAnsi="GHEA Grapalat" w:cs="Sylfaen"/>
          <w:sz w:val="20"/>
          <w:szCs w:val="20"/>
        </w:rPr>
        <w:t>исполнительный</w:t>
      </w:r>
      <w:r w:rsidRPr="005E1F72">
        <w:rPr>
          <w:rFonts w:ascii="GHEA Grapalat" w:hAnsi="GHEA Grapalat"/>
          <w:sz w:val="20"/>
          <w:szCs w:val="20"/>
          <w:lang w:val="es-ES"/>
        </w:rPr>
        <w:t xml:space="preserve"> </w:t>
      </w:r>
      <w:r w:rsidRPr="005E1F72">
        <w:rPr>
          <w:rFonts w:ascii="GHEA Grapalat" w:hAnsi="GHEA Grapalat" w:cs="Sylfaen"/>
          <w:sz w:val="20"/>
          <w:szCs w:val="20"/>
        </w:rPr>
        <w:t>тело</w:t>
      </w:r>
      <w:r w:rsidRPr="005E1F72">
        <w:rPr>
          <w:rFonts w:ascii="GHEA Grapalat" w:hAnsi="GHEA Grapalat"/>
          <w:sz w:val="20"/>
          <w:szCs w:val="20"/>
          <w:lang w:val="es-ES"/>
        </w:rPr>
        <w:t xml:space="preserve"> </w:t>
      </w:r>
      <w:r w:rsidRPr="005E1F72">
        <w:rPr>
          <w:rFonts w:ascii="GHEA Grapalat" w:hAnsi="GHEA Grapalat" w:cs="Sylfaen"/>
          <w:sz w:val="20"/>
          <w:szCs w:val="20"/>
        </w:rPr>
        <w:t>представитель</w:t>
      </w:r>
      <w:r w:rsidRPr="005E1F72">
        <w:rPr>
          <w:rFonts w:ascii="GHEA Grapalat" w:hAnsi="GHEA Grapalat"/>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sz w:val="20"/>
          <w:szCs w:val="20"/>
          <w:lang w:val="es-ES"/>
        </w:rPr>
        <w:t xml:space="preserve"> </w:t>
      </w:r>
      <w:r w:rsidRPr="005E1F72">
        <w:rPr>
          <w:rFonts w:ascii="GHEA Grapalat" w:hAnsi="GHEA Grapalat" w:cs="Sylfaen"/>
          <w:sz w:val="20"/>
          <w:szCs w:val="20"/>
        </w:rPr>
        <w:t>к настоящему</w:t>
      </w:r>
      <w:r w:rsidRPr="005E1F72">
        <w:rPr>
          <w:rFonts w:ascii="GHEA Grapalat" w:hAnsi="GHEA Grapalat"/>
          <w:sz w:val="20"/>
          <w:szCs w:val="20"/>
          <w:lang w:val="es-ES"/>
        </w:rPr>
        <w:t xml:space="preserve"> </w:t>
      </w:r>
      <w:r w:rsidRPr="005E1F72">
        <w:rPr>
          <w:rFonts w:ascii="GHEA Grapalat" w:hAnsi="GHEA Grapalat" w:cs="Sylfaen"/>
          <w:sz w:val="20"/>
          <w:szCs w:val="20"/>
        </w:rPr>
        <w:t>в тот день</w:t>
      </w:r>
      <w:r w:rsidRPr="005E1F72">
        <w:rPr>
          <w:rFonts w:ascii="GHEA Grapalat" w:hAnsi="GHEA Grapalat"/>
          <w:sz w:val="20"/>
          <w:szCs w:val="20"/>
          <w:lang w:val="es-ES"/>
        </w:rPr>
        <w:t xml:space="preserve"> </w:t>
      </w:r>
      <w:r w:rsidRPr="005E1F72">
        <w:rPr>
          <w:rFonts w:ascii="GHEA Grapalat" w:hAnsi="GHEA Grapalat" w:cs="Sylfaen"/>
          <w:sz w:val="20"/>
          <w:szCs w:val="20"/>
        </w:rPr>
        <w:t>предыдущий</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пять </w:t>
      </w:r>
      <w:r w:rsidRPr="005E1F72">
        <w:rPr>
          <w:rFonts w:ascii="GHEA Grapalat" w:hAnsi="GHEA Grapalat" w:cs="Sylfaen"/>
          <w:sz w:val="20"/>
          <w:szCs w:val="20"/>
        </w:rPr>
        <w:t>лет</w:t>
      </w:r>
      <w:r w:rsidRPr="005E1F72">
        <w:rPr>
          <w:rFonts w:ascii="GHEA Grapalat" w:hAnsi="GHEA Grapalat"/>
          <w:sz w:val="20"/>
          <w:szCs w:val="20"/>
          <w:lang w:val="es-ES"/>
        </w:rPr>
        <w:t xml:space="preserve"> </w:t>
      </w:r>
      <w:r w:rsidRPr="005E1F72">
        <w:rPr>
          <w:rFonts w:ascii="GHEA Grapalat" w:hAnsi="GHEA Grapalat" w:cs="Sylfaen"/>
          <w:sz w:val="20"/>
          <w:szCs w:val="20"/>
        </w:rPr>
        <w:t>в течение</w:t>
      </w:r>
      <w:r w:rsidRPr="005E1F72">
        <w:rPr>
          <w:rFonts w:ascii="GHEA Grapalat" w:hAnsi="GHEA Grapalat"/>
          <w:sz w:val="20"/>
          <w:szCs w:val="20"/>
          <w:lang w:val="es-ES"/>
        </w:rPr>
        <w:t xml:space="preserve"> </w:t>
      </w:r>
      <w:r w:rsidRPr="005E1F72">
        <w:rPr>
          <w:rFonts w:ascii="GHEA Grapalat" w:hAnsi="GHEA Grapalat" w:cs="Sylfaen"/>
          <w:sz w:val="20"/>
          <w:szCs w:val="20"/>
        </w:rPr>
        <w:t>осужденный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является</w:t>
      </w:r>
      <w:r w:rsidRPr="005E1F72">
        <w:rPr>
          <w:rFonts w:ascii="GHEA Grapalat" w:hAnsi="GHEA Grapalat"/>
          <w:sz w:val="20"/>
          <w:szCs w:val="20"/>
          <w:lang w:val="es-ES"/>
        </w:rPr>
        <w:t xml:space="preserve"> </w:t>
      </w:r>
      <w:r w:rsidRPr="005E1F72">
        <w:rPr>
          <w:rFonts w:ascii="GHEA Grapalat" w:hAnsi="GHEA Grapalat" w:cs="Sylfaen"/>
          <w:sz w:val="20"/>
          <w:szCs w:val="20"/>
        </w:rPr>
        <w:t>был</w:t>
      </w:r>
      <w:r w:rsidRPr="005E1F72">
        <w:rPr>
          <w:rFonts w:ascii="GHEA Grapalat" w:hAnsi="GHEA Grapalat"/>
          <w:sz w:val="20"/>
          <w:szCs w:val="20"/>
          <w:lang w:val="es-ES"/>
        </w:rPr>
        <w:t xml:space="preserve"> </w:t>
      </w:r>
      <w:r w:rsidRPr="005E1F72">
        <w:rPr>
          <w:rFonts w:ascii="GHEA Grapalat" w:hAnsi="GHEA Grapalat"/>
          <w:sz w:val="20"/>
          <w:szCs w:val="20"/>
        </w:rPr>
        <w:t>терроризм</w:t>
      </w:r>
      <w:r w:rsidRPr="005E1F72">
        <w:rPr>
          <w:rFonts w:ascii="GHEA Grapalat" w:hAnsi="GHEA Grapalat"/>
          <w:sz w:val="20"/>
          <w:szCs w:val="20"/>
          <w:lang w:val="es-ES"/>
        </w:rPr>
        <w:t xml:space="preserve"> </w:t>
      </w:r>
      <w:r w:rsidRPr="005E1F72">
        <w:rPr>
          <w:rFonts w:ascii="GHEA Grapalat" w:hAnsi="GHEA Grapalat"/>
          <w:sz w:val="20"/>
          <w:szCs w:val="20"/>
        </w:rPr>
        <w:t xml:space="preserve">финансирование </w:t>
      </w:r>
      <w:r w:rsidRPr="005E1F72">
        <w:rPr>
          <w:rFonts w:ascii="GHEA Grapalat" w:hAnsi="GHEA Grapalat"/>
          <w:sz w:val="20"/>
          <w:szCs w:val="20"/>
          <w:lang w:val="es-ES"/>
        </w:rPr>
        <w:t xml:space="preserve">, </w:t>
      </w:r>
      <w:r w:rsidRPr="005E1F72">
        <w:rPr>
          <w:rFonts w:ascii="GHEA Grapalat" w:hAnsi="GHEA Grapalat"/>
          <w:sz w:val="20"/>
          <w:szCs w:val="20"/>
        </w:rPr>
        <w:t>ребенок</w:t>
      </w:r>
      <w:r w:rsidRPr="005E1F72">
        <w:rPr>
          <w:rFonts w:ascii="GHEA Grapalat" w:hAnsi="GHEA Grapalat"/>
          <w:sz w:val="20"/>
          <w:szCs w:val="20"/>
          <w:lang w:val="es-ES"/>
        </w:rPr>
        <w:t xml:space="preserve"> </w:t>
      </w:r>
      <w:r w:rsidRPr="005E1F72">
        <w:rPr>
          <w:rFonts w:ascii="GHEA Grapalat" w:hAnsi="GHEA Grapalat"/>
          <w:sz w:val="20"/>
          <w:szCs w:val="20"/>
        </w:rPr>
        <w:t>операция</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человек</w:t>
      </w:r>
      <w:r w:rsidRPr="005E1F72">
        <w:rPr>
          <w:rFonts w:ascii="GHEA Grapalat" w:hAnsi="GHEA Grapalat"/>
          <w:sz w:val="20"/>
          <w:szCs w:val="20"/>
          <w:lang w:val="es-ES"/>
        </w:rPr>
        <w:t xml:space="preserve"> </w:t>
      </w:r>
      <w:r w:rsidRPr="005E1F72">
        <w:rPr>
          <w:rFonts w:ascii="GHEA Grapalat" w:hAnsi="GHEA Grapalat"/>
          <w:sz w:val="20"/>
          <w:szCs w:val="20"/>
        </w:rPr>
        <w:t>торговля людьми</w:t>
      </w:r>
      <w:r w:rsidRPr="005E1F72">
        <w:rPr>
          <w:rFonts w:ascii="GHEA Grapalat" w:hAnsi="GHEA Grapalat"/>
          <w:sz w:val="20"/>
          <w:szCs w:val="20"/>
          <w:lang w:val="es-ES"/>
        </w:rPr>
        <w:t xml:space="preserve"> </w:t>
      </w:r>
      <w:r w:rsidRPr="005E1F72">
        <w:rPr>
          <w:rFonts w:ascii="GHEA Grapalat" w:hAnsi="GHEA Grapalat"/>
          <w:sz w:val="20"/>
          <w:szCs w:val="20"/>
        </w:rPr>
        <w:t>инклюзивный</w:t>
      </w:r>
      <w:r w:rsidRPr="005E1F72">
        <w:rPr>
          <w:rFonts w:ascii="GHEA Grapalat" w:hAnsi="GHEA Grapalat"/>
          <w:sz w:val="20"/>
          <w:szCs w:val="20"/>
          <w:lang w:val="es-ES"/>
        </w:rPr>
        <w:t xml:space="preserve"> </w:t>
      </w:r>
      <w:r w:rsidRPr="005E1F72">
        <w:rPr>
          <w:rFonts w:ascii="GHEA Grapalat" w:hAnsi="GHEA Grapalat"/>
          <w:sz w:val="20"/>
          <w:szCs w:val="20"/>
        </w:rPr>
        <w:t xml:space="preserve">преступление </w:t>
      </w:r>
      <w:r w:rsidRPr="005E1F72">
        <w:rPr>
          <w:rFonts w:ascii="GHEA Grapalat" w:hAnsi="GHEA Grapalat"/>
          <w:sz w:val="20"/>
          <w:szCs w:val="20"/>
          <w:lang w:val="es-ES"/>
        </w:rPr>
        <w:t xml:space="preserve">, </w:t>
      </w:r>
      <w:r w:rsidRPr="005E1F72">
        <w:rPr>
          <w:rFonts w:ascii="GHEA Grapalat" w:hAnsi="GHEA Grapalat" w:cs="Sylfaen"/>
          <w:sz w:val="20"/>
          <w:szCs w:val="20"/>
        </w:rPr>
        <w:t>преступник</w:t>
      </w:r>
      <w:r w:rsidRPr="005E1F72">
        <w:rPr>
          <w:rFonts w:ascii="GHEA Grapalat" w:hAnsi="GHEA Grapalat" w:cs="Sylfaen"/>
          <w:sz w:val="20"/>
          <w:szCs w:val="20"/>
          <w:lang w:val="es-ES"/>
        </w:rPr>
        <w:t xml:space="preserve"> </w:t>
      </w:r>
      <w:r w:rsidRPr="005E1F72">
        <w:rPr>
          <w:rFonts w:ascii="GHEA Grapalat" w:hAnsi="GHEA Grapalat" w:cs="Sylfaen"/>
          <w:sz w:val="20"/>
          <w:szCs w:val="20"/>
        </w:rPr>
        <w:t>сотрудничество</w:t>
      </w:r>
      <w:r w:rsidRPr="005E1F72">
        <w:rPr>
          <w:rFonts w:ascii="GHEA Grapalat" w:hAnsi="GHEA Grapalat" w:cs="Sylfaen"/>
          <w:sz w:val="20"/>
          <w:szCs w:val="20"/>
          <w:lang w:val="es-ES"/>
        </w:rPr>
        <w:t xml:space="preserve"> </w:t>
      </w:r>
      <w:r w:rsidRPr="005E1F72">
        <w:rPr>
          <w:rFonts w:ascii="GHEA Grapalat" w:hAnsi="GHEA Grapalat" w:cs="Sylfaen"/>
          <w:sz w:val="20"/>
          <w:szCs w:val="20"/>
        </w:rPr>
        <w:t>создать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или</w:t>
      </w:r>
      <w:r w:rsidRPr="005E1F72">
        <w:rPr>
          <w:rFonts w:ascii="GHEA Grapalat" w:hAnsi="GHEA Grapalat" w:cs="Sylfaen"/>
          <w:sz w:val="20"/>
          <w:szCs w:val="20"/>
          <w:lang w:val="es-ES"/>
        </w:rPr>
        <w:t xml:space="preserve"> </w:t>
      </w:r>
      <w:r w:rsidRPr="005E1F72">
        <w:rPr>
          <w:rFonts w:ascii="GHEA Grapalat" w:hAnsi="GHEA Grapalat" w:cs="Sylfaen"/>
          <w:sz w:val="20"/>
          <w:szCs w:val="20"/>
        </w:rPr>
        <w:t>к нему</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участвовать </w:t>
      </w:r>
      <w:r w:rsidRPr="005E1F72">
        <w:rPr>
          <w:rFonts w:ascii="GHEA Grapalat" w:hAnsi="GHEA Grapalat" w:cs="Sylfaen"/>
          <w:sz w:val="20"/>
          <w:szCs w:val="20"/>
          <w:lang w:val="es-ES"/>
        </w:rPr>
        <w:t xml:space="preserve">, </w:t>
      </w:r>
      <w:r w:rsidRPr="005E1F72">
        <w:rPr>
          <w:rFonts w:ascii="GHEA Grapalat" w:hAnsi="GHEA Grapalat" w:cs="Sylfaen"/>
          <w:sz w:val="20"/>
          <w:szCs w:val="20"/>
        </w:rPr>
        <w:t>подкупать</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получать </w:t>
      </w:r>
      <w:r w:rsidRPr="005E1F72">
        <w:rPr>
          <w:rFonts w:ascii="GHEA Grapalat" w:hAnsi="GHEA Grapalat"/>
          <w:sz w:val="20"/>
          <w:szCs w:val="20"/>
        </w:rPr>
        <w:t>взятку</w:t>
      </w:r>
      <w:r w:rsidRPr="005E1F72">
        <w:rPr>
          <w:rFonts w:ascii="GHEA Grapalat" w:hAnsi="GHEA Grapalat"/>
          <w:sz w:val="20"/>
          <w:szCs w:val="20"/>
          <w:lang w:val="es-ES"/>
        </w:rPr>
        <w:t xml:space="preserve">​ </w:t>
      </w:r>
      <w:r w:rsidRPr="005E1F72">
        <w:rPr>
          <w:rFonts w:ascii="GHEA Grapalat" w:hAnsi="GHEA Grapalat"/>
          <w:sz w:val="20"/>
          <w:szCs w:val="20"/>
        </w:rPr>
        <w:t>дать</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взятка</w:t>
      </w:r>
      <w:r w:rsidRPr="005E1F72">
        <w:rPr>
          <w:rFonts w:ascii="GHEA Grapalat" w:hAnsi="GHEA Grapalat"/>
          <w:sz w:val="20"/>
          <w:szCs w:val="20"/>
          <w:lang w:val="es-ES"/>
        </w:rPr>
        <w:t xml:space="preserve"> </w:t>
      </w:r>
      <w:r w:rsidRPr="005E1F72">
        <w:rPr>
          <w:rFonts w:ascii="GHEA Grapalat" w:hAnsi="GHEA Grapalat"/>
          <w:sz w:val="20"/>
          <w:szCs w:val="20"/>
        </w:rPr>
        <w:t>медиация</w:t>
      </w:r>
      <w:r w:rsidRPr="005E1F72">
        <w:rPr>
          <w:rFonts w:ascii="GHEA Grapalat" w:hAnsi="GHEA Grapalat"/>
          <w:sz w:val="20"/>
          <w:szCs w:val="20"/>
          <w:lang w:val="es-ES"/>
        </w:rPr>
        <w:t xml:space="preserve"> </w:t>
      </w:r>
      <w:r w:rsidRPr="005E1F72">
        <w:rPr>
          <w:rFonts w:ascii="GHEA Grapalat" w:hAnsi="GHEA Grapalat"/>
          <w:sz w:val="20"/>
          <w:szCs w:val="20"/>
        </w:rPr>
        <w:t>и</w:t>
      </w:r>
      <w:r w:rsidRPr="005E1F72">
        <w:rPr>
          <w:rFonts w:ascii="GHEA Grapalat" w:hAnsi="GHEA Grapalat"/>
          <w:sz w:val="20"/>
          <w:szCs w:val="20"/>
          <w:lang w:val="es-ES"/>
        </w:rPr>
        <w:t xml:space="preserve"> </w:t>
      </w:r>
      <w:r w:rsidRPr="005E1F72">
        <w:rPr>
          <w:rFonts w:ascii="GHEA Grapalat" w:hAnsi="GHEA Grapalat"/>
          <w:sz w:val="20"/>
          <w:szCs w:val="20"/>
        </w:rPr>
        <w:t>по закону</w:t>
      </w:r>
      <w:r w:rsidRPr="005E1F72">
        <w:rPr>
          <w:rFonts w:ascii="GHEA Grapalat" w:hAnsi="GHEA Grapalat"/>
          <w:sz w:val="20"/>
          <w:szCs w:val="20"/>
          <w:lang w:val="es-ES"/>
        </w:rPr>
        <w:t xml:space="preserve"> </w:t>
      </w:r>
      <w:r w:rsidRPr="005E1F72">
        <w:rPr>
          <w:rFonts w:ascii="GHEA Grapalat" w:hAnsi="GHEA Grapalat"/>
          <w:sz w:val="20"/>
          <w:szCs w:val="20"/>
        </w:rPr>
        <w:t>намеревался</w:t>
      </w:r>
      <w:r w:rsidRPr="005E1F72">
        <w:rPr>
          <w:rFonts w:ascii="GHEA Grapalat" w:hAnsi="GHEA Grapalat"/>
          <w:sz w:val="20"/>
          <w:szCs w:val="20"/>
          <w:lang w:val="es-ES"/>
        </w:rPr>
        <w:t xml:space="preserve"> </w:t>
      </w:r>
      <w:r w:rsidRPr="005E1F72">
        <w:rPr>
          <w:rFonts w:ascii="GHEA Grapalat" w:hAnsi="GHEA Grapalat"/>
          <w:sz w:val="20"/>
          <w:szCs w:val="20"/>
        </w:rPr>
        <w:t>экономический</w:t>
      </w:r>
      <w:r w:rsidRPr="005E1F72">
        <w:rPr>
          <w:rFonts w:ascii="GHEA Grapalat" w:hAnsi="GHEA Grapalat"/>
          <w:sz w:val="20"/>
          <w:szCs w:val="20"/>
          <w:lang w:val="es-ES"/>
        </w:rPr>
        <w:t xml:space="preserve"> </w:t>
      </w:r>
      <w:r w:rsidRPr="005E1F72">
        <w:rPr>
          <w:rFonts w:ascii="GHEA Grapalat" w:hAnsi="GHEA Grapalat"/>
          <w:sz w:val="20"/>
          <w:szCs w:val="20"/>
        </w:rPr>
        <w:t>активность</w:t>
      </w:r>
      <w:r w:rsidRPr="005E1F72">
        <w:rPr>
          <w:rFonts w:ascii="GHEA Grapalat" w:hAnsi="GHEA Grapalat"/>
          <w:sz w:val="20"/>
          <w:szCs w:val="20"/>
          <w:lang w:val="es-ES"/>
        </w:rPr>
        <w:t xml:space="preserve"> </w:t>
      </w:r>
      <w:r w:rsidRPr="005E1F72">
        <w:rPr>
          <w:rFonts w:ascii="GHEA Grapalat" w:hAnsi="GHEA Grapalat"/>
          <w:sz w:val="20"/>
          <w:szCs w:val="20"/>
        </w:rPr>
        <w:t>против</w:t>
      </w:r>
      <w:r w:rsidRPr="005E1F72">
        <w:rPr>
          <w:rFonts w:ascii="GHEA Grapalat" w:hAnsi="GHEA Grapalat"/>
          <w:sz w:val="20"/>
          <w:szCs w:val="20"/>
          <w:lang w:val="es-ES"/>
        </w:rPr>
        <w:t xml:space="preserve"> </w:t>
      </w:r>
      <w:r w:rsidRPr="005E1F72">
        <w:rPr>
          <w:rFonts w:ascii="GHEA Grapalat" w:hAnsi="GHEA Grapalat"/>
          <w:sz w:val="20"/>
          <w:szCs w:val="20"/>
        </w:rPr>
        <w:t>направленный</w:t>
      </w:r>
      <w:r w:rsidRPr="005E1F72">
        <w:rPr>
          <w:rFonts w:ascii="GHEA Grapalat" w:hAnsi="GHEA Grapalat"/>
          <w:sz w:val="20"/>
          <w:szCs w:val="20"/>
          <w:lang w:val="es-ES"/>
        </w:rPr>
        <w:t xml:space="preserve"> </w:t>
      </w:r>
      <w:r w:rsidRPr="005E1F72">
        <w:rPr>
          <w:rFonts w:ascii="GHEA Grapalat" w:hAnsi="GHEA Grapalat"/>
          <w:sz w:val="20"/>
          <w:szCs w:val="20"/>
        </w:rPr>
        <w:t>преступления</w:t>
      </w:r>
      <w:r w:rsidRPr="005E1F72">
        <w:rPr>
          <w:rFonts w:ascii="GHEA Grapalat" w:hAnsi="GHEA Grapalat"/>
          <w:sz w:val="20"/>
          <w:szCs w:val="20"/>
          <w:lang w:val="es-ES"/>
        </w:rPr>
        <w:t xml:space="preserve"> </w:t>
      </w:r>
      <w:r w:rsidRPr="005E1F72">
        <w:rPr>
          <w:rFonts w:ascii="GHEA Grapalat" w:hAnsi="GHEA Grapalat"/>
          <w:sz w:val="20"/>
          <w:szCs w:val="20"/>
        </w:rPr>
        <w:t xml:space="preserve">для </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кроме</w:t>
      </w:r>
      <w:r w:rsidRPr="005E1F72">
        <w:rPr>
          <w:rFonts w:ascii="GHEA Grapalat" w:hAnsi="GHEA Grapalat"/>
          <w:sz w:val="20"/>
          <w:szCs w:val="20"/>
          <w:lang w:val="es-ES"/>
        </w:rPr>
        <w:t xml:space="preserve"> </w:t>
      </w:r>
      <w:r w:rsidRPr="005E1F72">
        <w:rPr>
          <w:rFonts w:ascii="GHEA Grapalat" w:hAnsi="GHEA Grapalat" w:cs="Sylfaen"/>
          <w:sz w:val="20"/>
          <w:szCs w:val="20"/>
        </w:rPr>
        <w:t>это</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случаи, </w:t>
      </w:r>
      <w:proofErr w:type="spellStart"/>
      <w:r w:rsidRPr="005E1F72">
        <w:rPr>
          <w:rFonts w:ascii="GHEA Grapalat" w:hAnsi="GHEA Grapalat"/>
          <w:sz w:val="20"/>
          <w:szCs w:val="20"/>
          <w:lang w:val="es-ES"/>
        </w:rPr>
        <w:t>когда</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убеждение</w:t>
      </w:r>
      <w:r w:rsidRPr="005E1F72">
        <w:rPr>
          <w:rFonts w:ascii="GHEA Grapalat" w:hAnsi="GHEA Grapalat"/>
          <w:sz w:val="20"/>
          <w:szCs w:val="20"/>
          <w:lang w:val="es-ES"/>
        </w:rPr>
        <w:t xml:space="preserve"> </w:t>
      </w:r>
      <w:r w:rsidRPr="005E1F72">
        <w:rPr>
          <w:rFonts w:ascii="GHEA Grapalat" w:hAnsi="GHEA Grapalat" w:cs="Sylfaen"/>
          <w:sz w:val="20"/>
          <w:szCs w:val="20"/>
        </w:rPr>
        <w:t>по закону</w:t>
      </w:r>
      <w:r w:rsidRPr="005E1F72">
        <w:rPr>
          <w:rFonts w:ascii="GHEA Grapalat" w:hAnsi="GHEA Grapalat"/>
          <w:sz w:val="20"/>
          <w:szCs w:val="20"/>
          <w:lang w:val="es-ES"/>
        </w:rPr>
        <w:t xml:space="preserve"> </w:t>
      </w:r>
      <w:r w:rsidRPr="005E1F72">
        <w:rPr>
          <w:rFonts w:ascii="GHEA Grapalat" w:hAnsi="GHEA Grapalat" w:cs="Sylfaen"/>
          <w:sz w:val="20"/>
          <w:szCs w:val="20"/>
        </w:rPr>
        <w:t>определенный</w:t>
      </w:r>
      <w:r w:rsidRPr="005E1F72">
        <w:rPr>
          <w:rFonts w:ascii="GHEA Grapalat" w:hAnsi="GHEA Grapalat"/>
          <w:sz w:val="20"/>
          <w:szCs w:val="20"/>
          <w:lang w:val="es-ES"/>
        </w:rPr>
        <w:t xml:space="preserve"> </w:t>
      </w:r>
      <w:r w:rsidRPr="005E1F72">
        <w:rPr>
          <w:rFonts w:ascii="GHEA Grapalat" w:hAnsi="GHEA Grapalat" w:cs="Sylfaen"/>
          <w:sz w:val="20"/>
          <w:szCs w:val="20"/>
        </w:rPr>
        <w:t>чтобы</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погашены </w:t>
      </w:r>
      <w:r w:rsidR="00DD66CC">
        <w:rPr>
          <w:rFonts w:ascii="GHEA Grapalat" w:hAnsi="GHEA Grapalat" w:cs="Sylfaen"/>
          <w:sz w:val="20"/>
          <w:szCs w:val="20"/>
          <w:lang w:val="hy-AM"/>
        </w:rPr>
        <w:t>или упразднены</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является </w:t>
      </w:r>
      <w:r w:rsidRPr="005E1F72">
        <w:rPr>
          <w:rFonts w:ascii="GHEA Grapalat" w:hAnsi="GHEA Grapalat"/>
          <w:sz w:val="20"/>
          <w:szCs w:val="20"/>
          <w:lang w:val="es-ES"/>
        </w:rPr>
        <w:t>.</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 xml:space="preserve">4) </w:t>
      </w:r>
      <w:r w:rsidR="00775CD1" w:rsidRPr="00BA41C0">
        <w:rPr>
          <w:rFonts w:ascii="GHEA Grapalat" w:hAnsi="GHEA Grapalat" w:cs="Sylfaen"/>
          <w:sz w:val="20"/>
          <w:szCs w:val="20"/>
        </w:rPr>
        <w:t>чей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касательно</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покупки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поле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антиконкурентный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 xml:space="preserve">согласие </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доминантный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позиция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злоупотреблять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или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нечестный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соревнование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число</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ответственность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определение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административный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акт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приложение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будет представлено</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тот день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предыдущий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три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года</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течение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стал</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является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неопровержимый 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обжаловал</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случае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 брошенным</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является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 xml:space="preserve">без изменений </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который</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es-ES"/>
        </w:rPr>
        <w:t xml:space="preserve"> </w:t>
      </w:r>
      <w:r w:rsidRPr="005E1F72">
        <w:rPr>
          <w:rFonts w:ascii="GHEA Grapalat" w:hAnsi="GHEA Grapalat" w:cs="Sylfaen"/>
          <w:sz w:val="20"/>
          <w:szCs w:val="20"/>
        </w:rPr>
        <w:t>к настоящему</w:t>
      </w:r>
      <w:r w:rsidRPr="005E1F72">
        <w:rPr>
          <w:rFonts w:ascii="GHEA Grapalat" w:hAnsi="GHEA Grapalat" w:cs="Sylfaen"/>
          <w:sz w:val="20"/>
          <w:szCs w:val="20"/>
          <w:lang w:val="es-ES"/>
        </w:rPr>
        <w:t xml:space="preserve"> </w:t>
      </w:r>
      <w:r w:rsidRPr="005E1F72">
        <w:rPr>
          <w:rFonts w:ascii="GHEA Grapalat" w:hAnsi="GHEA Grapalat" w:cs="Sylfaen"/>
          <w:sz w:val="20"/>
          <w:szCs w:val="20"/>
        </w:rPr>
        <w:t>день</w:t>
      </w:r>
      <w:r w:rsidRPr="005E1F72">
        <w:rPr>
          <w:rFonts w:ascii="GHEA Grapalat" w:hAnsi="GHEA Grapalat" w:cs="Sylfaen"/>
          <w:sz w:val="20"/>
          <w:szCs w:val="20"/>
          <w:lang w:val="es-ES"/>
        </w:rPr>
        <w:t xml:space="preserve"> </w:t>
      </w:r>
      <w:r w:rsidRPr="005E1F72">
        <w:rPr>
          <w:rFonts w:ascii="GHEA Grapalat" w:hAnsi="GHEA Grapalat" w:cs="Sylfaen"/>
          <w:sz w:val="20"/>
          <w:szCs w:val="20"/>
        </w:rPr>
        <w:t>по состоянию на</w:t>
      </w:r>
      <w:r w:rsidRPr="005E1F72">
        <w:rPr>
          <w:rFonts w:ascii="GHEA Grapalat" w:hAnsi="GHEA Grapalat" w:cs="Sylfaen"/>
          <w:sz w:val="20"/>
          <w:szCs w:val="20"/>
          <w:lang w:val="es-ES"/>
        </w:rPr>
        <w:t xml:space="preserve"> </w:t>
      </w:r>
      <w:r w:rsidRPr="005E1F72">
        <w:rPr>
          <w:rFonts w:ascii="GHEA Grapalat" w:hAnsi="GHEA Grapalat" w:cs="Sylfaen"/>
          <w:sz w:val="20"/>
          <w:szCs w:val="20"/>
        </w:rPr>
        <w:t>включено</w:t>
      </w:r>
      <w:r w:rsidRPr="005E1F72">
        <w:rPr>
          <w:rFonts w:ascii="GHEA Grapalat" w:hAnsi="GHEA Grapalat" w:cs="Sylfaen"/>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cs="Sylfaen"/>
          <w:sz w:val="20"/>
          <w:szCs w:val="20"/>
          <w:lang w:val="es-ES"/>
        </w:rPr>
        <w:t xml:space="preserve"> </w:t>
      </w:r>
      <w:r w:rsidRPr="005E1F72">
        <w:rPr>
          <w:rFonts w:ascii="GHEA Grapalat" w:hAnsi="GHEA Grapalat" w:cs="Sylfaen"/>
          <w:sz w:val="20"/>
          <w:szCs w:val="20"/>
        </w:rPr>
        <w:t>Евразийский</w:t>
      </w:r>
      <w:r w:rsidRPr="005E1F72">
        <w:rPr>
          <w:rFonts w:ascii="GHEA Grapalat" w:hAnsi="GHEA Grapalat" w:cs="Sylfaen"/>
          <w:sz w:val="20"/>
          <w:szCs w:val="20"/>
          <w:lang w:val="es-ES"/>
        </w:rPr>
        <w:t xml:space="preserve"> </w:t>
      </w:r>
      <w:r w:rsidRPr="005E1F72">
        <w:rPr>
          <w:rFonts w:ascii="GHEA Grapalat" w:hAnsi="GHEA Grapalat" w:cs="Sylfaen"/>
          <w:sz w:val="20"/>
          <w:szCs w:val="20"/>
        </w:rPr>
        <w:t>экономический</w:t>
      </w:r>
      <w:r w:rsidRPr="005E1F72">
        <w:rPr>
          <w:rFonts w:ascii="GHEA Grapalat" w:hAnsi="GHEA Grapalat" w:cs="Sylfaen"/>
          <w:sz w:val="20"/>
          <w:szCs w:val="20"/>
          <w:lang w:val="es-ES"/>
        </w:rPr>
        <w:t xml:space="preserve"> </w:t>
      </w:r>
      <w:r w:rsidRPr="005E1F72">
        <w:rPr>
          <w:rFonts w:ascii="GHEA Grapalat" w:hAnsi="GHEA Grapalat" w:cs="Sylfaen"/>
          <w:sz w:val="20"/>
          <w:szCs w:val="20"/>
        </w:rPr>
        <w:t>к союзу</w:t>
      </w:r>
      <w:r w:rsidRPr="005E1F72">
        <w:rPr>
          <w:rFonts w:ascii="GHEA Grapalat" w:hAnsi="GHEA Grapalat" w:cs="Sylfaen"/>
          <w:sz w:val="20"/>
          <w:szCs w:val="20"/>
          <w:lang w:val="es-ES"/>
        </w:rPr>
        <w:t xml:space="preserve"> </w:t>
      </w:r>
      <w:r w:rsidRPr="005E1F72">
        <w:rPr>
          <w:rFonts w:ascii="GHEA Grapalat" w:hAnsi="GHEA Grapalat" w:cs="Sylfaen"/>
          <w:sz w:val="20"/>
          <w:szCs w:val="20"/>
        </w:rPr>
        <w:t>член</w:t>
      </w:r>
      <w:r w:rsidRPr="005E1F72">
        <w:rPr>
          <w:rFonts w:ascii="GHEA Grapalat" w:hAnsi="GHEA Grapalat" w:cs="Sylfaen"/>
          <w:sz w:val="20"/>
          <w:szCs w:val="20"/>
          <w:lang w:val="es-ES"/>
        </w:rPr>
        <w:t xml:space="preserve"> </w:t>
      </w:r>
      <w:r w:rsidRPr="005E1F72">
        <w:rPr>
          <w:rFonts w:ascii="GHEA Grapalat" w:hAnsi="GHEA Grapalat" w:cs="Sylfaen"/>
          <w:sz w:val="20"/>
          <w:szCs w:val="20"/>
        </w:rPr>
        <w:t>страны</w:t>
      </w:r>
      <w:r w:rsidRPr="005E1F72">
        <w:rPr>
          <w:rFonts w:ascii="GHEA Grapalat" w:hAnsi="GHEA Grapalat" w:cs="Sylfaen"/>
          <w:sz w:val="20"/>
          <w:szCs w:val="20"/>
          <w:lang w:val="es-ES"/>
        </w:rPr>
        <w:t xml:space="preserve"> </w:t>
      </w:r>
      <w:r w:rsidRPr="005E1F72">
        <w:rPr>
          <w:rFonts w:ascii="GHEA Grapalat" w:hAnsi="GHEA Grapalat" w:cs="Sylfaen"/>
          <w:sz w:val="20"/>
          <w:szCs w:val="20"/>
        </w:rPr>
        <w:t>покупки</w:t>
      </w:r>
      <w:r w:rsidRPr="005E1F72">
        <w:rPr>
          <w:rFonts w:ascii="GHEA Grapalat" w:hAnsi="GHEA Grapalat" w:cs="Sylfaen"/>
          <w:sz w:val="20"/>
          <w:szCs w:val="20"/>
          <w:lang w:val="es-ES"/>
        </w:rPr>
        <w:t xml:space="preserve"> </w:t>
      </w:r>
      <w:r w:rsidRPr="005E1F72">
        <w:rPr>
          <w:rFonts w:ascii="GHEA Grapalat" w:hAnsi="GHEA Grapalat" w:cs="Sylfaen"/>
          <w:sz w:val="20"/>
          <w:szCs w:val="20"/>
        </w:rPr>
        <w:t>о</w:t>
      </w:r>
      <w:r w:rsidRPr="005E1F72">
        <w:rPr>
          <w:rFonts w:ascii="GHEA Grapalat" w:hAnsi="GHEA Grapalat" w:cs="Sylfaen"/>
          <w:sz w:val="20"/>
          <w:szCs w:val="20"/>
          <w:lang w:val="es-ES"/>
        </w:rPr>
        <w:t xml:space="preserve"> </w:t>
      </w:r>
      <w:r w:rsidRPr="005E1F72">
        <w:rPr>
          <w:rFonts w:ascii="GHEA Grapalat" w:hAnsi="GHEA Grapalat" w:cs="Sylfaen"/>
          <w:sz w:val="20"/>
          <w:szCs w:val="20"/>
        </w:rPr>
        <w:t>законодательство</w:t>
      </w:r>
      <w:r w:rsidRPr="005E1F72">
        <w:rPr>
          <w:rFonts w:ascii="GHEA Grapalat" w:hAnsi="GHEA Grapalat" w:cs="Sylfaen"/>
          <w:sz w:val="20"/>
          <w:szCs w:val="20"/>
          <w:lang w:val="es-ES"/>
        </w:rPr>
        <w:t xml:space="preserve"> </w:t>
      </w:r>
      <w:r w:rsidRPr="005E1F72">
        <w:rPr>
          <w:rFonts w:ascii="GHEA Grapalat" w:hAnsi="GHEA Grapalat" w:cs="Sylfaen"/>
          <w:sz w:val="20"/>
          <w:szCs w:val="20"/>
        </w:rPr>
        <w:t>в соответствии с</w:t>
      </w:r>
      <w:r w:rsidRPr="005E1F72">
        <w:rPr>
          <w:rFonts w:ascii="GHEA Grapalat" w:hAnsi="GHEA Grapalat" w:cs="Sylfaen"/>
          <w:sz w:val="20"/>
          <w:szCs w:val="20"/>
          <w:lang w:val="es-ES"/>
        </w:rPr>
        <w:t xml:space="preserve"> </w:t>
      </w:r>
      <w:r w:rsidRPr="005E1F72">
        <w:rPr>
          <w:rFonts w:ascii="GHEA Grapalat" w:hAnsi="GHEA Grapalat" w:cs="Sylfaen"/>
          <w:sz w:val="20"/>
          <w:szCs w:val="20"/>
        </w:rPr>
        <w:t>опубликовано</w:t>
      </w:r>
      <w:r w:rsidRPr="005E1F72">
        <w:rPr>
          <w:rFonts w:ascii="GHEA Grapalat" w:hAnsi="GHEA Grapalat" w:cs="Sylfaen"/>
          <w:sz w:val="20"/>
          <w:szCs w:val="20"/>
          <w:lang w:val="es-ES"/>
        </w:rPr>
        <w:t xml:space="preserve"> </w:t>
      </w:r>
      <w:r w:rsidRPr="005E1F72">
        <w:rPr>
          <w:rFonts w:ascii="GHEA Grapalat" w:hAnsi="GHEA Grapalat" w:cs="Sylfaen"/>
          <w:sz w:val="20"/>
          <w:szCs w:val="20"/>
        </w:rPr>
        <w:t>покупки</w:t>
      </w:r>
      <w:r w:rsidRPr="005E1F72">
        <w:rPr>
          <w:rFonts w:ascii="GHEA Grapalat" w:hAnsi="GHEA Grapalat" w:cs="Sylfaen"/>
          <w:sz w:val="20"/>
          <w:szCs w:val="20"/>
          <w:lang w:val="es-ES"/>
        </w:rPr>
        <w:t xml:space="preserve"> </w:t>
      </w:r>
      <w:r w:rsidRPr="005E1F72">
        <w:rPr>
          <w:rFonts w:ascii="GHEA Grapalat" w:hAnsi="GHEA Grapalat" w:cs="Sylfaen"/>
          <w:sz w:val="20"/>
          <w:szCs w:val="20"/>
        </w:rPr>
        <w:t>к процессу</w:t>
      </w:r>
      <w:r w:rsidRPr="005E1F72">
        <w:rPr>
          <w:rFonts w:ascii="GHEA Grapalat" w:hAnsi="GHEA Grapalat"/>
          <w:sz w:val="20"/>
          <w:szCs w:val="20"/>
          <w:lang w:val="es-ES"/>
        </w:rPr>
        <w:t xml:space="preserve"> </w:t>
      </w:r>
      <w:r w:rsidRPr="005E1F72">
        <w:rPr>
          <w:rFonts w:ascii="GHEA Grapalat" w:hAnsi="GHEA Grapalat" w:cs="Sylfaen"/>
          <w:sz w:val="20"/>
          <w:szCs w:val="20"/>
        </w:rPr>
        <w:t>участвовать</w:t>
      </w:r>
      <w:r w:rsidRPr="005E1F72">
        <w:rPr>
          <w:rFonts w:ascii="GHEA Grapalat" w:hAnsi="GHEA Grapalat"/>
          <w:sz w:val="20"/>
          <w:szCs w:val="20"/>
          <w:lang w:val="es-ES"/>
        </w:rPr>
        <w:t xml:space="preserve"> </w:t>
      </w:r>
      <w:r w:rsidRPr="005E1F72">
        <w:rPr>
          <w:rFonts w:ascii="GHEA Grapalat" w:hAnsi="GHEA Grapalat" w:cs="Sylfaen"/>
          <w:sz w:val="20"/>
          <w:szCs w:val="20"/>
        </w:rPr>
        <w:t>верно</w:t>
      </w:r>
      <w:r w:rsidRPr="005E1F72">
        <w:rPr>
          <w:rFonts w:ascii="GHEA Grapalat" w:hAnsi="GHEA Grapalat"/>
          <w:sz w:val="20"/>
          <w:szCs w:val="20"/>
          <w:lang w:val="es-ES"/>
        </w:rPr>
        <w:t xml:space="preserve"> </w:t>
      </w:r>
      <w:r w:rsidRPr="005E1F72">
        <w:rPr>
          <w:rFonts w:ascii="GHEA Grapalat" w:hAnsi="GHEA Grapalat" w:cs="Sylfaen"/>
          <w:sz w:val="20"/>
          <w:szCs w:val="20"/>
        </w:rPr>
        <w:t>не имея ничего</w:t>
      </w:r>
      <w:r w:rsidRPr="005E1F72">
        <w:rPr>
          <w:rFonts w:ascii="GHEA Grapalat" w:hAnsi="GHEA Grapalat"/>
          <w:sz w:val="20"/>
          <w:szCs w:val="20"/>
          <w:lang w:val="es-ES"/>
        </w:rPr>
        <w:t xml:space="preserve"> </w:t>
      </w:r>
      <w:r w:rsidRPr="005E1F72">
        <w:rPr>
          <w:rFonts w:ascii="GHEA Grapalat" w:hAnsi="GHEA Grapalat" w:cs="Sylfaen"/>
          <w:sz w:val="20"/>
          <w:szCs w:val="20"/>
        </w:rPr>
        <w:t>участники</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в списке </w:t>
      </w:r>
      <w:r w:rsidRPr="005E1F72">
        <w:rPr>
          <w:rFonts w:ascii="GHEA Grapalat" w:hAnsi="GHEA Grapalat" w:cs="Sylfaen"/>
          <w:sz w:val="20"/>
          <w:szCs w:val="20"/>
          <w:lang w:val="es-ES"/>
        </w:rPr>
        <w:t>.</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6) </w:t>
      </w:r>
      <w:r w:rsidRPr="005E1F72">
        <w:rPr>
          <w:rFonts w:ascii="GHEA Grapalat" w:hAnsi="GHEA Grapalat"/>
          <w:sz w:val="20"/>
          <w:szCs w:val="20"/>
        </w:rPr>
        <w:t>который</w:t>
      </w:r>
      <w:r w:rsidRPr="005E1F72">
        <w:rPr>
          <w:rFonts w:ascii="GHEA Grapalat" w:hAnsi="GHEA Grapalat"/>
          <w:sz w:val="20"/>
          <w:szCs w:val="20"/>
          <w:lang w:val="es-ES"/>
        </w:rPr>
        <w:t xml:space="preserve"> </w:t>
      </w:r>
      <w:r w:rsidRPr="005E1F72">
        <w:rPr>
          <w:rFonts w:ascii="GHEA Grapalat" w:hAnsi="GHEA Grapalat"/>
          <w:sz w:val="20"/>
          <w:szCs w:val="20"/>
        </w:rPr>
        <w:t>приложение</w:t>
      </w:r>
      <w:r w:rsidRPr="005E1F72">
        <w:rPr>
          <w:rFonts w:ascii="GHEA Grapalat" w:hAnsi="GHEA Grapalat"/>
          <w:sz w:val="20"/>
          <w:szCs w:val="20"/>
          <w:lang w:val="es-ES"/>
        </w:rPr>
        <w:t xml:space="preserve"> </w:t>
      </w:r>
      <w:r w:rsidRPr="005E1F72">
        <w:rPr>
          <w:rFonts w:ascii="GHEA Grapalat" w:hAnsi="GHEA Grapalat"/>
          <w:sz w:val="20"/>
          <w:szCs w:val="20"/>
        </w:rPr>
        <w:t>к настоящему</w:t>
      </w:r>
      <w:r w:rsidRPr="005E1F72">
        <w:rPr>
          <w:rFonts w:ascii="GHEA Grapalat" w:hAnsi="GHEA Grapalat"/>
          <w:sz w:val="20"/>
          <w:szCs w:val="20"/>
          <w:lang w:val="es-ES"/>
        </w:rPr>
        <w:t xml:space="preserve"> </w:t>
      </w:r>
      <w:r w:rsidRPr="005E1F72">
        <w:rPr>
          <w:rFonts w:ascii="GHEA Grapalat" w:hAnsi="GHEA Grapalat"/>
          <w:sz w:val="20"/>
          <w:szCs w:val="20"/>
        </w:rPr>
        <w:t>день</w:t>
      </w:r>
      <w:r w:rsidRPr="005E1F72">
        <w:rPr>
          <w:rFonts w:ascii="GHEA Grapalat" w:hAnsi="GHEA Grapalat"/>
          <w:sz w:val="20"/>
          <w:szCs w:val="20"/>
          <w:lang w:val="es-ES"/>
        </w:rPr>
        <w:t xml:space="preserve"> </w:t>
      </w:r>
      <w:r w:rsidRPr="005E1F72">
        <w:rPr>
          <w:rFonts w:ascii="GHEA Grapalat" w:hAnsi="GHEA Grapalat"/>
          <w:sz w:val="20"/>
          <w:szCs w:val="20"/>
        </w:rPr>
        <w:t>по состоянию на</w:t>
      </w:r>
      <w:r w:rsidRPr="005E1F72">
        <w:rPr>
          <w:rFonts w:ascii="GHEA Grapalat" w:hAnsi="GHEA Grapalat"/>
          <w:sz w:val="20"/>
          <w:szCs w:val="20"/>
          <w:lang w:val="es-ES"/>
        </w:rPr>
        <w:t xml:space="preserve"> </w:t>
      </w:r>
      <w:r w:rsidRPr="005E1F72">
        <w:rPr>
          <w:rFonts w:ascii="GHEA Grapalat" w:hAnsi="GHEA Grapalat" w:cs="Sylfaen"/>
          <w:sz w:val="20"/>
          <w:szCs w:val="20"/>
        </w:rPr>
        <w:t>включено</w:t>
      </w:r>
      <w:r w:rsidRPr="005E1F72">
        <w:rPr>
          <w:rFonts w:ascii="GHEA Grapalat" w:hAnsi="GHEA Grapalat"/>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sz w:val="20"/>
          <w:szCs w:val="20"/>
          <w:lang w:val="es-ES"/>
        </w:rPr>
        <w:t xml:space="preserve"> </w:t>
      </w:r>
      <w:r w:rsidRPr="005E1F72">
        <w:rPr>
          <w:rFonts w:ascii="GHEA Grapalat" w:hAnsi="GHEA Grapalat" w:cs="Sylfaen"/>
          <w:sz w:val="20"/>
          <w:szCs w:val="20"/>
        </w:rPr>
        <w:t>покупки</w:t>
      </w:r>
      <w:r w:rsidRPr="005E1F72">
        <w:rPr>
          <w:rFonts w:ascii="GHEA Grapalat" w:hAnsi="GHEA Grapalat" w:cs="Sylfaen"/>
          <w:sz w:val="20"/>
          <w:szCs w:val="20"/>
          <w:lang w:val="es-ES"/>
        </w:rPr>
        <w:t xml:space="preserve"> </w:t>
      </w:r>
      <w:r w:rsidRPr="005E1F72">
        <w:rPr>
          <w:rFonts w:ascii="GHEA Grapalat" w:hAnsi="GHEA Grapalat" w:cs="Sylfaen"/>
          <w:sz w:val="20"/>
          <w:szCs w:val="20"/>
        </w:rPr>
        <w:t>к процессу</w:t>
      </w:r>
      <w:r w:rsidRPr="005E1F72">
        <w:rPr>
          <w:rFonts w:ascii="GHEA Grapalat" w:hAnsi="GHEA Grapalat"/>
          <w:sz w:val="20"/>
          <w:szCs w:val="20"/>
          <w:lang w:val="es-ES"/>
        </w:rPr>
        <w:t xml:space="preserve"> </w:t>
      </w:r>
      <w:r w:rsidRPr="005E1F72">
        <w:rPr>
          <w:rFonts w:ascii="GHEA Grapalat" w:hAnsi="GHEA Grapalat" w:cs="Sylfaen"/>
          <w:sz w:val="20"/>
          <w:szCs w:val="20"/>
        </w:rPr>
        <w:t>участвовать</w:t>
      </w:r>
      <w:r w:rsidRPr="005E1F72">
        <w:rPr>
          <w:rFonts w:ascii="GHEA Grapalat" w:hAnsi="GHEA Grapalat"/>
          <w:sz w:val="20"/>
          <w:szCs w:val="20"/>
          <w:lang w:val="es-ES"/>
        </w:rPr>
        <w:t xml:space="preserve"> </w:t>
      </w:r>
      <w:r w:rsidRPr="005E1F72">
        <w:rPr>
          <w:rFonts w:ascii="GHEA Grapalat" w:hAnsi="GHEA Grapalat" w:cs="Sylfaen"/>
          <w:sz w:val="20"/>
          <w:szCs w:val="20"/>
        </w:rPr>
        <w:t>верно</w:t>
      </w:r>
      <w:r w:rsidRPr="005E1F72">
        <w:rPr>
          <w:rFonts w:ascii="GHEA Grapalat" w:hAnsi="GHEA Grapalat"/>
          <w:sz w:val="20"/>
          <w:szCs w:val="20"/>
          <w:lang w:val="es-ES"/>
        </w:rPr>
        <w:t xml:space="preserve"> </w:t>
      </w:r>
      <w:r w:rsidRPr="005E1F72">
        <w:rPr>
          <w:rFonts w:ascii="GHEA Grapalat" w:hAnsi="GHEA Grapalat" w:cs="Sylfaen"/>
          <w:sz w:val="20"/>
          <w:szCs w:val="20"/>
        </w:rPr>
        <w:t>не имея ничего</w:t>
      </w:r>
      <w:r w:rsidRPr="005E1F72">
        <w:rPr>
          <w:rFonts w:ascii="GHEA Grapalat" w:hAnsi="GHEA Grapalat"/>
          <w:sz w:val="20"/>
          <w:szCs w:val="20"/>
          <w:lang w:val="es-ES"/>
        </w:rPr>
        <w:t xml:space="preserve"> </w:t>
      </w:r>
      <w:r w:rsidRPr="005E1F72">
        <w:rPr>
          <w:rFonts w:ascii="GHEA Grapalat" w:hAnsi="GHEA Grapalat" w:cs="Sylfaen"/>
          <w:sz w:val="20"/>
          <w:szCs w:val="20"/>
        </w:rPr>
        <w:t>участники</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в списке </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w:t>
      </w:r>
      <w:proofErr w:type="spellStart"/>
      <w:r>
        <w:rPr>
          <w:rFonts w:ascii="GHEA Grapalat" w:hAnsi="GHEA Grapalat"/>
          <w:sz w:val="20"/>
          <w:szCs w:val="20"/>
          <w:lang w:val="es-ES"/>
        </w:rPr>
        <w:t>который</w:t>
      </w:r>
      <w:proofErr w:type="spellEnd"/>
      <w:r>
        <w:rPr>
          <w:rFonts w:ascii="GHEA Grapalat" w:hAnsi="GHEA Grapalat"/>
          <w:sz w:val="20"/>
          <w:szCs w:val="20"/>
          <w:lang w:val="es-ES"/>
        </w:rPr>
        <w:t xml:space="preserve"> </w:t>
      </w:r>
      <w:r w:rsidRPr="00044E83">
        <w:rPr>
          <w:rFonts w:ascii="GHEA Grapalat" w:hAnsi="GHEA Grapalat" w:cs="Sylfaen"/>
          <w:sz w:val="20"/>
          <w:szCs w:val="20"/>
        </w:rPr>
        <w:t xml:space="preserve">Постановление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lang w:val="es-ES"/>
        </w:rPr>
        <w:t xml:space="preserve">№ 817- </w:t>
      </w:r>
      <w:r w:rsidRPr="00044E83">
        <w:rPr>
          <w:rFonts w:ascii="GHEA Grapalat" w:hAnsi="GHEA Grapalat" w:cs="Sylfaen"/>
          <w:sz w:val="20"/>
          <w:szCs w:val="20"/>
        </w:rPr>
        <w:t xml:space="preserve">А от </w:t>
      </w:r>
      <w:r w:rsidRPr="00044E8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абзац</w:t>
      </w:r>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основа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при</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покупке</w:t>
      </w:r>
      <w:proofErr w:type="spellEnd"/>
      <w:r>
        <w:rPr>
          <w:rFonts w:ascii="GHEA Grapalat" w:hAnsi="GHEA Grapalat" w:cs="Sylfaen"/>
          <w:sz w:val="20"/>
          <w:szCs w:val="20"/>
          <w:lang w:val="es-ES"/>
        </w:rPr>
        <w:t xml:space="preserve"> к </w:t>
      </w:r>
      <w:proofErr w:type="spellStart"/>
      <w:r>
        <w:rPr>
          <w:rFonts w:ascii="GHEA Grapalat" w:hAnsi="GHEA Grapalat" w:cs="Sylfaen"/>
          <w:sz w:val="20"/>
          <w:szCs w:val="20"/>
          <w:lang w:val="es-ES"/>
        </w:rPr>
        <w:t>процессам</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участвовать</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облигации</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основе</w:t>
      </w:r>
      <w:proofErr w:type="spellEnd"/>
      <w:r>
        <w:rPr>
          <w:rFonts w:ascii="GHEA Grapalat" w:hAnsi="GHEA Grapalat" w:cs="Sylfaen"/>
          <w:sz w:val="20"/>
          <w:szCs w:val="20"/>
          <w:lang w:val="es-ES"/>
        </w:rPr>
        <w:t xml:space="preserve"> ,</w:t>
      </w:r>
      <w:r>
        <w:rPr>
          <w:rFonts w:ascii="GHEA Grapalat" w:hAnsi="GHEA Grapalat"/>
          <w:sz w:val="20"/>
          <w:szCs w:val="20"/>
          <w:lang w:val="es-ES"/>
        </w:rPr>
        <w:t xml:space="preserve"> </w:t>
      </w:r>
      <w:proofErr w:type="spellStart"/>
      <w:r>
        <w:rPr>
          <w:rFonts w:ascii="GHEA Grapalat" w:hAnsi="GHEA Grapalat"/>
          <w:sz w:val="20"/>
          <w:szCs w:val="20"/>
          <w:lang w:val="es-ES"/>
        </w:rPr>
        <w:t>приложение</w:t>
      </w:r>
      <w:proofErr w:type="spellEnd"/>
      <w:r>
        <w:rPr>
          <w:rFonts w:ascii="GHEA Grapalat" w:hAnsi="GHEA Grapalat"/>
          <w:sz w:val="20"/>
          <w:szCs w:val="20"/>
          <w:lang w:val="es-ES"/>
        </w:rPr>
        <w:t xml:space="preserve"> к </w:t>
      </w:r>
      <w:proofErr w:type="spellStart"/>
      <w:r>
        <w:rPr>
          <w:rFonts w:ascii="GHEA Grapalat" w:hAnsi="GHEA Grapalat"/>
          <w:sz w:val="20"/>
          <w:szCs w:val="20"/>
          <w:lang w:val="es-ES"/>
        </w:rPr>
        <w:lastRenderedPageBreak/>
        <w:t>настоящему</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день</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состоянию</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на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включено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являются</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одинаковый</w:t>
      </w:r>
      <w:proofErr w:type="spellEnd"/>
      <w:r w:rsidRPr="009E4A21">
        <w:rPr>
          <w:rFonts w:ascii="GHEA Grapalat" w:hAnsi="GHEA Grapalat"/>
          <w:sz w:val="20"/>
          <w:szCs w:val="20"/>
          <w:lang w:val="es-ES"/>
        </w:rPr>
        <w:t xml:space="preserve"> </w:t>
      </w:r>
      <w:r w:rsidRPr="00045533">
        <w:rPr>
          <w:rFonts w:ascii="GHEA Grapalat" w:hAnsi="GHEA Grapalat"/>
          <w:sz w:val="20"/>
          <w:szCs w:val="20"/>
          <w:lang w:val="es-ES"/>
        </w:rPr>
        <w:t xml:space="preserve">Согласно </w:t>
      </w:r>
      <w:proofErr w:type="spellStart"/>
      <w:r w:rsidRPr="00045533">
        <w:rPr>
          <w:rFonts w:ascii="GHEA Grapalat" w:hAnsi="GHEA Grapalat"/>
          <w:sz w:val="20"/>
          <w:szCs w:val="20"/>
          <w:lang w:val="es-ES"/>
        </w:rPr>
        <w:t>подпункту</w:t>
      </w:r>
      <w:proofErr w:type="spellEnd"/>
      <w:r w:rsidRPr="00045533">
        <w:rPr>
          <w:rFonts w:ascii="GHEA Grapalat" w:hAnsi="GHEA Grapalat"/>
          <w:sz w:val="20"/>
          <w:szCs w:val="20"/>
          <w:lang w:val="es-ES"/>
        </w:rPr>
        <w:t xml:space="preserve"> </w:t>
      </w:r>
      <w:r w:rsidRPr="009E4A21">
        <w:rPr>
          <w:rFonts w:ascii="GHEA Grapalat" w:hAnsi="GHEA Grapalat"/>
          <w:sz w:val="20"/>
          <w:szCs w:val="20"/>
          <w:lang w:val="es-ES"/>
        </w:rPr>
        <w:t xml:space="preserve">2 </w:t>
      </w:r>
      <w:proofErr w:type="spellStart"/>
      <w:r w:rsidRPr="009E4A21">
        <w:rPr>
          <w:rFonts w:ascii="GHEA Grapalat" w:hAnsi="GHEA Grapalat"/>
          <w:sz w:val="20"/>
          <w:szCs w:val="20"/>
          <w:lang w:val="es-ES"/>
        </w:rPr>
        <w:t>пункта</w:t>
      </w:r>
      <w:proofErr w:type="spellEnd"/>
      <w:r w:rsidRPr="009E4A21">
        <w:rPr>
          <w:rFonts w:ascii="GHEA Grapalat" w:hAnsi="GHEA Grapalat"/>
          <w:sz w:val="20"/>
          <w:szCs w:val="20"/>
          <w:lang w:val="es-ES"/>
        </w:rPr>
        <w:t xml:space="preserve"> 2 </w:t>
      </w:r>
      <w:proofErr w:type="spellStart"/>
      <w:r w:rsidRPr="009E4A21">
        <w:rPr>
          <w:rFonts w:ascii="GHEA Grapalat" w:hAnsi="GHEA Grapalat"/>
          <w:sz w:val="20"/>
          <w:szCs w:val="20"/>
          <w:lang w:val="es-ES"/>
        </w:rPr>
        <w:t>решения</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намеревался</w:t>
      </w:r>
      <w:proofErr w:type="spellEnd"/>
      <w:r>
        <w:rPr>
          <w:rFonts w:ascii="GHEA Grapalat" w:hAnsi="GHEA Grapalat"/>
          <w:sz w:val="20"/>
          <w:szCs w:val="20"/>
          <w:lang w:val="es-ES"/>
        </w:rPr>
        <w:t xml:space="preserve">  в </w:t>
      </w:r>
      <w:proofErr w:type="spellStart"/>
      <w:r>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Общий</w:t>
      </w:r>
      <w:proofErr w:type="spellEnd"/>
      <w:r w:rsidRPr="005E1F72">
        <w:rPr>
          <w:rFonts w:ascii="GHEA Grapalat" w:hAnsi="GHEA Grapalat" w:cs="Sylfaen"/>
          <w:sz w:val="20"/>
          <w:lang w:val="es-ES"/>
        </w:rPr>
        <w:t xml:space="preserve"> в </w:t>
      </w:r>
      <w:proofErr w:type="spellStart"/>
      <w:r w:rsidRPr="005E1F72">
        <w:rPr>
          <w:rFonts w:ascii="GHEA Grapalat" w:hAnsi="GHEA Grapalat" w:cs="Sylfaen"/>
          <w:sz w:val="20"/>
          <w:lang w:val="es-ES"/>
        </w:rPr>
        <w:t>котором</w:t>
      </w:r>
      <w:proofErr w:type="spellEnd"/>
      <w:r w:rsidRPr="005E1F72">
        <w:rPr>
          <w:rFonts w:ascii="GHEA Grapalat" w:hAnsi="GHEA Grapalat" w:cs="Sylfaen"/>
          <w:sz w:val="20"/>
          <w:lang w:val="es-ES"/>
        </w:rPr>
        <w:t xml:space="preserve"> , </w:t>
      </w:r>
      <w:proofErr w:type="spellStart"/>
      <w:r w:rsidRPr="005E1F72">
        <w:rPr>
          <w:rFonts w:ascii="GHEA Grapalat" w:hAnsi="GHEA Grapalat" w:cs="Sylfaen"/>
          <w:sz w:val="20"/>
          <w:lang w:val="es-ES"/>
        </w:rPr>
        <w:t>если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участник</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этот</w:t>
      </w:r>
      <w:proofErr w:type="spellEnd"/>
      <w:r w:rsidRPr="005E1F72">
        <w:rPr>
          <w:rFonts w:ascii="GHEA Grapalat" w:hAnsi="GHEA Grapalat" w:cs="Sylfaen"/>
          <w:sz w:val="20"/>
          <w:lang w:val="es-ES"/>
        </w:rPr>
        <w:t xml:space="preserve"> с </w:t>
      </w:r>
      <w:proofErr w:type="spellStart"/>
      <w:r w:rsidRPr="005E1F72">
        <w:rPr>
          <w:rFonts w:ascii="GHEA Grapalat" w:hAnsi="GHEA Grapalat" w:cs="Sylfaen"/>
          <w:sz w:val="20"/>
          <w:lang w:val="es-ES"/>
        </w:rPr>
        <w:t>подпунктами</w:t>
      </w:r>
      <w:proofErr w:type="spellEnd"/>
      <w:r w:rsidRPr="005E1F72">
        <w:rPr>
          <w:rFonts w:ascii="GHEA Grapalat" w:hAnsi="GHEA Grapalat" w:cs="Sylfaen"/>
          <w:sz w:val="20"/>
          <w:lang w:val="es-ES"/>
        </w:rPr>
        <w:t xml:space="preserve"> 5 и 6 </w:t>
      </w:r>
      <w:proofErr w:type="spellStart"/>
      <w:r w:rsidRPr="005E1F72">
        <w:rPr>
          <w:rFonts w:ascii="GHEA Grapalat" w:hAnsi="GHEA Grapalat" w:cs="Sylfaen"/>
          <w:sz w:val="20"/>
          <w:lang w:val="es-ES"/>
        </w:rPr>
        <w:t>пункта</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намеревался</w:t>
      </w:r>
      <w:proofErr w:type="spellEnd"/>
      <w:r w:rsidRPr="005E1F72">
        <w:rPr>
          <w:rFonts w:ascii="GHEA Grapalat" w:hAnsi="GHEA Grapalat" w:cs="Sylfaen"/>
          <w:sz w:val="20"/>
          <w:lang w:val="es-ES"/>
        </w:rPr>
        <w:t xml:space="preserve"> в </w:t>
      </w:r>
      <w:proofErr w:type="spellStart"/>
      <w:r w:rsidRPr="005E1F72">
        <w:rPr>
          <w:rFonts w:ascii="GHEA Grapalat" w:hAnsi="GHEA Grapalat" w:cs="Sylfaen"/>
          <w:sz w:val="20"/>
          <w:lang w:val="es-ES"/>
        </w:rPr>
        <w:t>списках</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приложение</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включено</w:t>
      </w:r>
      <w:proofErr w:type="spellEnd"/>
      <w:r w:rsidRPr="005E1F72">
        <w:rPr>
          <w:rFonts w:ascii="GHEA Grapalat" w:hAnsi="GHEA Grapalat" w:cs="Sylfaen"/>
          <w:sz w:val="20"/>
          <w:lang w:val="es-ES"/>
        </w:rPr>
        <w:t xml:space="preserve">​ к </w:t>
      </w:r>
      <w:proofErr w:type="spellStart"/>
      <w:r w:rsidRPr="005E1F72">
        <w:rPr>
          <w:rFonts w:ascii="GHEA Grapalat" w:hAnsi="GHEA Grapalat" w:cs="Sylfaen"/>
          <w:sz w:val="20"/>
          <w:lang w:val="es-ES"/>
        </w:rPr>
        <w:t>настоящему</w:t>
      </w:r>
      <w:proofErr w:type="spellEnd"/>
      <w:r w:rsidRPr="005E1F72">
        <w:rPr>
          <w:rFonts w:ascii="GHEA Grapalat" w:hAnsi="GHEA Grapalat" w:cs="Sylfaen"/>
          <w:sz w:val="20"/>
          <w:lang w:val="es-ES"/>
        </w:rPr>
        <w:t xml:space="preserve"> с </w:t>
      </w:r>
      <w:proofErr w:type="spellStart"/>
      <w:r w:rsidRPr="005E1F72">
        <w:rPr>
          <w:rFonts w:ascii="GHEA Grapalat" w:hAnsi="GHEA Grapalat" w:cs="Sylfaen"/>
          <w:sz w:val="20"/>
          <w:lang w:val="es-ES"/>
        </w:rPr>
        <w:t>того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дня</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тогда</w:t>
      </w:r>
      <w:proofErr w:type="spellEnd"/>
      <w:r w:rsidRPr="005E1F72">
        <w:rPr>
          <w:rFonts w:ascii="GHEA Grapalat" w:hAnsi="GHEA Grapalat" w:cs="Sylfaen"/>
          <w:sz w:val="20"/>
          <w:lang w:val="es-ES"/>
        </w:rPr>
        <w:t xml:space="preserve"> , </w:t>
      </w:r>
      <w:proofErr w:type="spellStart"/>
      <w:r w:rsidRPr="005E1F72">
        <w:rPr>
          <w:rFonts w:ascii="GHEA Grapalat" w:hAnsi="GHEA Grapalat" w:cs="Sylfaen"/>
          <w:sz w:val="20"/>
          <w:lang w:val="es-ES"/>
        </w:rPr>
        <w:t>тогда</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его</w:t>
      </w:r>
      <w:proofErr w:type="spellEnd"/>
      <w:r w:rsidRPr="005E1F72">
        <w:rPr>
          <w:rFonts w:ascii="GHEA Grapalat" w:hAnsi="GHEA Grapalat" w:cs="Sylfaen"/>
          <w:sz w:val="20"/>
          <w:lang w:val="es-ES"/>
        </w:rPr>
        <w:t>/</w:t>
      </w:r>
      <w:proofErr w:type="spellStart"/>
      <w:r w:rsidRPr="005E1F72">
        <w:rPr>
          <w:rFonts w:ascii="GHEA Grapalat" w:hAnsi="GHEA Grapalat" w:cs="Sylfaen"/>
          <w:sz w:val="20"/>
          <w:lang w:val="es-ES"/>
        </w:rPr>
        <w:t>её</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данные</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приложение</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предмет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нет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отклонение</w:t>
      </w:r>
      <w:proofErr w:type="spellEnd"/>
      <w:r w:rsidRPr="005E1F72">
        <w:rPr>
          <w:rFonts w:ascii="GHEA Grapalat" w:hAnsi="GHEA Grapalat" w:cs="Sylfaen"/>
          <w:sz w:val="20"/>
          <w:lang w:val="es-ES"/>
        </w:rPr>
        <w:t xml:space="preserve"> .</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Участник</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включено</w:t>
      </w:r>
      <w:proofErr w:type="spellEnd"/>
      <w:r w:rsidRPr="001F3550">
        <w:rPr>
          <w:rFonts w:ascii="GHEA Grapalat" w:hAnsi="GHEA Grapalat" w:cs="Arial"/>
          <w:sz w:val="20"/>
          <w:lang w:val="es-ES"/>
        </w:rPr>
        <w:t xml:space="preserve"> в </w:t>
      </w:r>
      <w:proofErr w:type="spellStart"/>
      <w:r w:rsidRPr="001F3550">
        <w:rPr>
          <w:rFonts w:ascii="GHEA Grapalat" w:hAnsi="GHEA Grapalat" w:cs="Arial"/>
          <w:sz w:val="20"/>
          <w:lang w:val="es-ES"/>
        </w:rPr>
        <w:t>покупки</w:t>
      </w:r>
      <w:proofErr w:type="spellEnd"/>
      <w:r w:rsidRPr="001F3550">
        <w:rPr>
          <w:rFonts w:ascii="GHEA Grapalat" w:hAnsi="GHEA Grapalat" w:cs="Arial"/>
          <w:sz w:val="20"/>
          <w:lang w:val="es-ES"/>
        </w:rPr>
        <w:t xml:space="preserve"> к </w:t>
      </w:r>
      <w:proofErr w:type="spellStart"/>
      <w:r w:rsidRPr="001F3550">
        <w:rPr>
          <w:rFonts w:ascii="GHEA Grapalat" w:hAnsi="GHEA Grapalat" w:cs="Arial"/>
          <w:sz w:val="20"/>
          <w:lang w:val="es-ES"/>
        </w:rPr>
        <w:t>процессу</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участвовать</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верно</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не</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имея</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ничего</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участники</w:t>
      </w:r>
      <w:proofErr w:type="spellEnd"/>
      <w:r w:rsidRPr="001F3550">
        <w:rPr>
          <w:rFonts w:ascii="GHEA Grapalat" w:hAnsi="GHEA Grapalat" w:cs="Arial"/>
          <w:sz w:val="20"/>
          <w:lang w:val="es-ES"/>
        </w:rPr>
        <w:t xml:space="preserve"> в </w:t>
      </w:r>
      <w:proofErr w:type="spellStart"/>
      <w:r w:rsidRPr="001F3550">
        <w:rPr>
          <w:rFonts w:ascii="GHEA Grapalat" w:hAnsi="GHEA Grapalat" w:cs="Arial"/>
          <w:sz w:val="20"/>
          <w:lang w:val="es-ES"/>
        </w:rPr>
        <w:t>списке</w:t>
      </w:r>
      <w:proofErr w:type="spellEnd"/>
      <w:r w:rsidRPr="001F3550">
        <w:rPr>
          <w:rFonts w:ascii="GHEA Grapalat" w:hAnsi="GHEA Grapalat" w:cs="Arial"/>
          <w:sz w:val="20"/>
          <w:lang w:val="es-ES"/>
        </w:rPr>
        <w:t xml:space="preserve"> ( </w:t>
      </w:r>
      <w:proofErr w:type="spellStart"/>
      <w:r w:rsidRPr="001F3550">
        <w:rPr>
          <w:rFonts w:ascii="GHEA Grapalat" w:hAnsi="GHEA Grapalat" w:cs="Arial"/>
          <w:sz w:val="20"/>
          <w:lang w:val="es-ES"/>
        </w:rPr>
        <w:t>далее</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также</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список</w:t>
      </w:r>
      <w:proofErr w:type="spellEnd"/>
      <w:r w:rsidRPr="001F3550">
        <w:rPr>
          <w:rFonts w:ascii="GHEA Grapalat" w:hAnsi="GHEA Grapalat" w:cs="Arial"/>
          <w:sz w:val="20"/>
          <w:lang w:val="es-ES"/>
        </w:rPr>
        <w:t xml:space="preserve"> ), </w:t>
      </w:r>
      <w:proofErr w:type="spellStart"/>
      <w:r w:rsidRPr="001F3550">
        <w:rPr>
          <w:rFonts w:ascii="GHEA Grapalat" w:hAnsi="GHEA Grapalat" w:cs="Arial"/>
          <w:sz w:val="20"/>
          <w:lang w:val="es-ES"/>
        </w:rPr>
        <w:t>если</w:t>
      </w:r>
      <w:proofErr w:type="spellEnd"/>
      <w:r w:rsidRPr="001F3550">
        <w:rPr>
          <w:rFonts w:ascii="GHEA Grapalat" w:hAnsi="GHEA Grapalat" w:cs="Arial"/>
          <w:sz w:val="20"/>
          <w:lang w:val="es-ES"/>
        </w:rPr>
        <w:t xml:space="preserve"> :</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нарушил</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контракт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намеревался</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или</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покупка</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процесс</w:t>
      </w:r>
      <w:proofErr w:type="spellEnd"/>
      <w:r w:rsidRPr="001F3550">
        <w:rPr>
          <w:rFonts w:ascii="GHEA Grapalat" w:hAnsi="GHEA Grapalat" w:cs="Arial"/>
          <w:sz w:val="20"/>
          <w:lang w:val="es-ES" w:eastAsia="en-US"/>
        </w:rPr>
        <w:t xml:space="preserve"> в </w:t>
      </w:r>
      <w:proofErr w:type="spellStart"/>
      <w:r w:rsidRPr="001F3550">
        <w:rPr>
          <w:rFonts w:ascii="GHEA Grapalat" w:hAnsi="GHEA Grapalat" w:cs="Arial"/>
          <w:sz w:val="20"/>
          <w:lang w:val="es-ES" w:eastAsia="en-US"/>
        </w:rPr>
        <w:t>рамке</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предпринято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обязательство</w:t>
      </w:r>
      <w:proofErr w:type="spellEnd"/>
      <w:r w:rsidRPr="001F3550">
        <w:rPr>
          <w:rFonts w:ascii="GHEA Grapalat" w:hAnsi="GHEA Grapalat" w:cs="Arial"/>
          <w:sz w:val="20"/>
          <w:lang w:val="es-ES" w:eastAsia="en-US"/>
        </w:rPr>
        <w:t xml:space="preserve"> , </w:t>
      </w:r>
      <w:proofErr w:type="spellStart"/>
      <w:r w:rsidRPr="001F3550">
        <w:rPr>
          <w:rFonts w:ascii="GHEA Grapalat" w:hAnsi="GHEA Grapalat" w:cs="Arial"/>
          <w:sz w:val="20"/>
          <w:lang w:val="es-ES" w:eastAsia="en-US"/>
        </w:rPr>
        <w:t>которое</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привело</w:t>
      </w:r>
      <w:proofErr w:type="spellEnd"/>
      <w:r w:rsidRPr="001F3550">
        <w:rPr>
          <w:rFonts w:ascii="GHEA Grapalat" w:hAnsi="GHEA Grapalat" w:cs="Arial"/>
          <w:sz w:val="20"/>
          <w:lang w:val="es-ES" w:eastAsia="en-US"/>
        </w:rPr>
        <w:t xml:space="preserve"> к </w:t>
      </w:r>
      <w:proofErr w:type="spellStart"/>
      <w:r w:rsidRPr="001F3550">
        <w:rPr>
          <w:rFonts w:ascii="GHEA Grapalat" w:hAnsi="GHEA Grapalat" w:cs="Arial"/>
          <w:sz w:val="20"/>
          <w:lang w:val="es-ES" w:eastAsia="en-US"/>
        </w:rPr>
        <w:t>клиенту</w:t>
      </w:r>
      <w:proofErr w:type="spellEnd"/>
      <w:r w:rsidRPr="001F3550">
        <w:rPr>
          <w:rFonts w:ascii="GHEA Grapalat" w:hAnsi="GHEA Grapalat" w:cs="Arial"/>
          <w:sz w:val="20"/>
          <w:lang w:val="es-ES" w:eastAsia="en-US"/>
        </w:rPr>
        <w:t xml:space="preserve"> к </w:t>
      </w:r>
      <w:proofErr w:type="spellStart"/>
      <w:r w:rsidRPr="001F3550">
        <w:rPr>
          <w:rFonts w:ascii="GHEA Grapalat" w:hAnsi="GHEA Grapalat" w:cs="Arial"/>
          <w:sz w:val="20"/>
          <w:lang w:val="es-ES" w:eastAsia="en-US"/>
        </w:rPr>
        <w:t>договор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односторонний</w:t>
      </w:r>
      <w:proofErr w:type="spellEnd"/>
      <w:r w:rsidRPr="001F3550">
        <w:rPr>
          <w:rFonts w:ascii="GHEA Grapalat" w:hAnsi="GHEA Grapalat" w:cs="Arial"/>
          <w:sz w:val="20"/>
          <w:lang w:val="es-ES" w:eastAsia="en-US"/>
        </w:rPr>
        <w:t xml:space="preserve"> к </w:t>
      </w:r>
      <w:proofErr w:type="spellStart"/>
      <w:r w:rsidRPr="001F3550">
        <w:rPr>
          <w:rFonts w:ascii="GHEA Grapalat" w:hAnsi="GHEA Grapalat" w:cs="Arial"/>
          <w:sz w:val="20"/>
          <w:lang w:val="es-ES" w:eastAsia="en-US"/>
        </w:rPr>
        <w:t>решению</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или</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покупка</w:t>
      </w:r>
      <w:proofErr w:type="spellEnd"/>
      <w:r w:rsidRPr="001F3550">
        <w:rPr>
          <w:rFonts w:ascii="GHEA Grapalat" w:hAnsi="GHEA Grapalat" w:cs="Arial"/>
          <w:sz w:val="20"/>
          <w:lang w:val="es-ES" w:eastAsia="en-US"/>
        </w:rPr>
        <w:t xml:space="preserve"> к </w:t>
      </w:r>
      <w:proofErr w:type="spellStart"/>
      <w:r w:rsidRPr="001F3550">
        <w:rPr>
          <w:rFonts w:ascii="GHEA Grapalat" w:hAnsi="GHEA Grapalat" w:cs="Arial"/>
          <w:sz w:val="20"/>
          <w:lang w:val="es-ES" w:eastAsia="en-US"/>
        </w:rPr>
        <w:t>процессу</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данные</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участник</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дальше</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участие</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прекращение</w:t>
      </w:r>
      <w:proofErr w:type="spellEnd"/>
      <w:r w:rsidRPr="001F3550">
        <w:rPr>
          <w:rFonts w:ascii="GHEA Grapalat" w:hAnsi="GHEA Grapalat" w:cs="Arial"/>
          <w:sz w:val="20"/>
          <w:lang w:val="es-ES" w:eastAsia="en-US"/>
        </w:rPr>
        <w:t xml:space="preserve"> и </w:t>
      </w:r>
      <w:proofErr w:type="spellStart"/>
      <w:r w:rsidRPr="001F3550">
        <w:rPr>
          <w:rFonts w:ascii="GHEA Grapalat" w:hAnsi="GHEA Grapalat" w:cs="Arial"/>
          <w:sz w:val="20"/>
          <w:lang w:val="es-ES" w:eastAsia="en-US"/>
        </w:rPr>
        <w:t>участник</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по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приглашению</w:t>
      </w:r>
      <w:proofErr w:type="spellEnd"/>
      <w:r w:rsidRPr="001F3550">
        <w:rPr>
          <w:rFonts w:ascii="GHEA Grapalat" w:hAnsi="GHEA Grapalat" w:cs="Arial"/>
          <w:sz w:val="20"/>
          <w:lang w:val="es-ES" w:eastAsia="en-US"/>
        </w:rPr>
        <w:t xml:space="preserve"> и ( </w:t>
      </w:r>
      <w:proofErr w:type="spellStart"/>
      <w:r w:rsidRPr="001F3550">
        <w:rPr>
          <w:rFonts w:ascii="GHEA Grapalat" w:hAnsi="GHEA Grapalat" w:cs="Arial"/>
          <w:sz w:val="20"/>
          <w:lang w:val="es-ES" w:eastAsia="en-US"/>
        </w:rPr>
        <w:t>или</w:t>
      </w:r>
      <w:proofErr w:type="spellEnd"/>
      <w:r w:rsidRPr="001F3550">
        <w:rPr>
          <w:rFonts w:ascii="GHEA Grapalat" w:hAnsi="GHEA Grapalat" w:cs="Arial"/>
          <w:sz w:val="20"/>
          <w:lang w:val="es-ES" w:eastAsia="en-US"/>
        </w:rPr>
        <w:t xml:space="preserve"> ) </w:t>
      </w:r>
      <w:proofErr w:type="spellStart"/>
      <w:r w:rsidRPr="001F3550">
        <w:rPr>
          <w:rFonts w:ascii="GHEA Grapalat" w:hAnsi="GHEA Grapalat" w:cs="Arial"/>
          <w:sz w:val="20"/>
          <w:lang w:val="es-ES" w:eastAsia="en-US"/>
        </w:rPr>
        <w:t>контракту</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определенный</w:t>
      </w:r>
      <w:proofErr w:type="spellEnd"/>
      <w:r w:rsidRPr="001F3550">
        <w:rPr>
          <w:rFonts w:ascii="GHEA Grapalat" w:hAnsi="GHEA Grapalat" w:cs="Arial"/>
          <w:sz w:val="20"/>
          <w:lang w:val="es-ES" w:eastAsia="en-US"/>
        </w:rPr>
        <w:t xml:space="preserve"> в </w:t>
      </w:r>
      <w:proofErr w:type="spellStart"/>
      <w:r w:rsidRPr="001F3550">
        <w:rPr>
          <w:rFonts w:ascii="GHEA Grapalat" w:hAnsi="GHEA Grapalat" w:cs="Arial"/>
          <w:sz w:val="20"/>
          <w:lang w:val="es-ES" w:eastAsia="en-US"/>
        </w:rPr>
        <w:t>установленный</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срок</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нет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платить</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заявление</w:t>
      </w:r>
      <w:proofErr w:type="spellEnd"/>
      <w:r w:rsidRPr="001F3550">
        <w:rPr>
          <w:rFonts w:ascii="GHEA Grapalat" w:hAnsi="GHEA Grapalat" w:cs="Arial"/>
          <w:sz w:val="20"/>
          <w:lang w:val="es-ES" w:eastAsia="en-US"/>
        </w:rPr>
        <w:t xml:space="preserve"> , </w:t>
      </w:r>
      <w:proofErr w:type="spellStart"/>
      <w:r w:rsidRPr="001F3550">
        <w:rPr>
          <w:rFonts w:ascii="GHEA Grapalat" w:hAnsi="GHEA Grapalat" w:cs="Arial"/>
          <w:sz w:val="20"/>
          <w:lang w:val="es-ES" w:eastAsia="en-US"/>
        </w:rPr>
        <w:t>контракт</w:t>
      </w:r>
      <w:proofErr w:type="spellEnd"/>
      <w:r w:rsidRPr="001F3550">
        <w:rPr>
          <w:rFonts w:ascii="GHEA Grapalat" w:hAnsi="GHEA Grapalat" w:cs="Arial"/>
          <w:sz w:val="20"/>
          <w:lang w:val="es-ES" w:eastAsia="en-US"/>
        </w:rPr>
        <w:t xml:space="preserve"> и ( </w:t>
      </w:r>
      <w:proofErr w:type="spellStart"/>
      <w:r w:rsidRPr="001F3550">
        <w:rPr>
          <w:rFonts w:ascii="GHEA Grapalat" w:hAnsi="GHEA Grapalat" w:cs="Arial"/>
          <w:sz w:val="20"/>
          <w:lang w:val="es-ES" w:eastAsia="en-US"/>
        </w:rPr>
        <w:t>или</w:t>
      </w:r>
      <w:proofErr w:type="spellEnd"/>
      <w:r w:rsidRPr="001F3550">
        <w:rPr>
          <w:rFonts w:ascii="GHEA Grapalat" w:hAnsi="GHEA Grapalat" w:cs="Arial"/>
          <w:sz w:val="20"/>
          <w:lang w:val="es-ES" w:eastAsia="en-US"/>
        </w:rPr>
        <w:t xml:space="preserve"> ) </w:t>
      </w:r>
      <w:proofErr w:type="spellStart"/>
      <w:r w:rsidRPr="001F3550">
        <w:rPr>
          <w:rFonts w:ascii="GHEA Grapalat" w:hAnsi="GHEA Grapalat" w:cs="Arial"/>
          <w:sz w:val="20"/>
          <w:lang w:val="es-ES" w:eastAsia="en-US"/>
        </w:rPr>
        <w:t>квалификация</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обеспечение</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количество</w:t>
      </w:r>
      <w:proofErr w:type="spellEnd"/>
      <w:r w:rsidRPr="001F3550">
        <w:rPr>
          <w:rFonts w:ascii="GHEA Grapalat" w:hAnsi="GHEA Grapalat" w:cs="Arial"/>
          <w:sz w:val="20"/>
          <w:lang w:val="es-ES" w:eastAsia="en-US"/>
        </w:rPr>
        <w:t xml:space="preserve"> .</w:t>
      </w:r>
    </w:p>
    <w:p w14:paraId="0E6766F0" w14:textId="71A7216A" w:rsidR="00F0616C" w:rsidRPr="00605A92" w:rsidRDefault="00F0616C" w:rsidP="00605A92">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как</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выбранный</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участник</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мусор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или</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потерянный</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контракт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запечатать</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справа</w:t>
      </w:r>
      <w:proofErr w:type="spellEnd"/>
      <w:r w:rsidRPr="001F3550">
        <w:rPr>
          <w:rFonts w:ascii="GHEA Grapalat" w:hAnsi="GHEA Grapalat" w:cs="Arial"/>
          <w:sz w:val="20"/>
          <w:lang w:val="es-ES" w:eastAsia="en-US"/>
        </w:rPr>
        <w:t xml:space="preserve"> .</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Участие</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верно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оценка</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число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участник</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по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запросу</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необходимо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представить</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его</w:t>
      </w:r>
      <w:proofErr w:type="spellEnd"/>
      <w:r w:rsidRPr="005E1F72">
        <w:rPr>
          <w:rFonts w:ascii="GHEA Grapalat" w:hAnsi="GHEA Grapalat" w:cs="Sylfaen"/>
          <w:sz w:val="20"/>
          <w:lang w:val="es-ES"/>
        </w:rPr>
        <w:t>/</w:t>
      </w:r>
      <w:proofErr w:type="spellStart"/>
      <w:r w:rsidRPr="005E1F72">
        <w:rPr>
          <w:rFonts w:ascii="GHEA Grapalat" w:hAnsi="GHEA Grapalat" w:cs="Sylfaen"/>
          <w:sz w:val="20"/>
          <w:lang w:val="es-ES"/>
        </w:rPr>
        <w:t>её</w:t>
      </w:r>
      <w:proofErr w:type="spellEnd"/>
      <w:r w:rsidRPr="005E1F72">
        <w:rPr>
          <w:rFonts w:ascii="GHEA Grapalat" w:hAnsi="GHEA Grapalat" w:cs="Sylfaen"/>
          <w:sz w:val="20"/>
          <w:lang w:val="es-ES"/>
        </w:rPr>
        <w:t xml:space="preserve"> к </w:t>
      </w:r>
      <w:proofErr w:type="spellStart"/>
      <w:r w:rsidRPr="005E1F72">
        <w:rPr>
          <w:rFonts w:ascii="GHEA Grapalat" w:hAnsi="GHEA Grapalat" w:cs="Sylfaen"/>
          <w:sz w:val="20"/>
          <w:lang w:val="es-ES"/>
        </w:rPr>
        <w:t>одобрено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этим</w:t>
      </w:r>
      <w:proofErr w:type="spellEnd"/>
      <w:r w:rsidRPr="005E1F72">
        <w:rPr>
          <w:rFonts w:ascii="GHEA Grapalat" w:hAnsi="GHEA Grapalat" w:cs="Sylfaen"/>
          <w:sz w:val="20"/>
          <w:lang w:val="es-ES"/>
        </w:rPr>
        <w:t>​</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Приглашение</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часть</w:t>
      </w:r>
      <w:proofErr w:type="spellEnd"/>
      <w:r w:rsidRPr="005E1F72">
        <w:rPr>
          <w:rFonts w:ascii="GHEA Grapalat" w:hAnsi="GHEA Grapalat" w:cs="Sylfaen"/>
          <w:sz w:val="20"/>
          <w:lang w:val="es-ES"/>
        </w:rPr>
        <w:t xml:space="preserve"> </w:t>
      </w:r>
      <w:r w:rsidRPr="005E1F72">
        <w:rPr>
          <w:rFonts w:ascii="GHEA Grapalat" w:hAnsi="GHEA Grapalat" w:cs="Arial"/>
          <w:sz w:val="20"/>
          <w:lang w:val="es-ES"/>
        </w:rPr>
        <w:t xml:space="preserve">2 </w:t>
      </w:r>
      <w:r w:rsidR="00F964A6">
        <w:rPr>
          <w:rFonts w:ascii="GHEA Grapalat" w:hAnsi="GHEA Grapalat" w:cs="Arial"/>
          <w:sz w:val="20"/>
          <w:lang w:val="hy-AM"/>
        </w:rPr>
        <w:t xml:space="preserve">, </w:t>
      </w:r>
      <w:r w:rsidRPr="005E1F72">
        <w:rPr>
          <w:rFonts w:ascii="GHEA Grapalat" w:hAnsi="GHEA Grapalat" w:cs="Arial"/>
          <w:sz w:val="20"/>
          <w:lang w:val="es-ES"/>
        </w:rPr>
        <w:t xml:space="preserve">2.1 </w:t>
      </w:r>
      <w:r w:rsidRPr="005E1F72">
        <w:rPr>
          <w:rFonts w:ascii="GHEA Grapalat" w:hAnsi="GHEA Grapalat" w:cs="Sylfaen"/>
          <w:sz w:val="20"/>
          <w:lang w:val="es-ES"/>
        </w:rPr>
        <w:t xml:space="preserve">с </w:t>
      </w:r>
      <w:proofErr w:type="spellStart"/>
      <w:r w:rsidRPr="005E1F72">
        <w:rPr>
          <w:rFonts w:ascii="GHEA Grapalat" w:hAnsi="GHEA Grapalat" w:cs="Sylfaen"/>
          <w:sz w:val="20"/>
          <w:lang w:val="es-ES"/>
        </w:rPr>
        <w:t>точкой</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намеревался</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написанный</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Объявление</w:t>
      </w:r>
      <w:proofErr w:type="spellEnd"/>
      <w:r w:rsidRPr="005E1F72">
        <w:rPr>
          <w:rFonts w:ascii="GHEA Grapalat" w:hAnsi="GHEA Grapalat" w:cs="Sylfaen"/>
          <w:sz w:val="20"/>
          <w:lang w:val="es-ES"/>
        </w:rPr>
        <w:t xml:space="preserve"> </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За исключением</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этот</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с точкой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намеревался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из объявления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участие</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верно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оценка</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число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 xml:space="preserve">от участника </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что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среди</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выбранный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от участника</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другой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документы</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или</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обоснования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не являются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может</w:t>
      </w:r>
      <w:r w:rsidR="00EB487B" w:rsidRPr="005E1F72">
        <w:rPr>
          <w:rFonts w:ascii="GHEA Grapalat" w:hAnsi="GHEA Grapalat" w:cs="Sylfaen"/>
          <w:sz w:val="20"/>
          <w:lang w:val="es-ES"/>
        </w:rPr>
        <w:t xml:space="preserve"> </w:t>
      </w:r>
      <w:r w:rsidR="00EB487B" w:rsidRPr="005E1F72">
        <w:rPr>
          <w:rFonts w:ascii="GHEA Grapalat" w:hAnsi="GHEA Grapalat" w:cs="Sylfaen"/>
          <w:sz w:val="20"/>
        </w:rPr>
        <w:t xml:space="preserve">необходимый </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Участник</w:t>
      </w:r>
      <w:r w:rsidR="007A4BB9" w:rsidRPr="005E1F72">
        <w:rPr>
          <w:rFonts w:ascii="GHEA Grapalat" w:hAnsi="GHEA Grapalat" w:cs="Tahoma"/>
          <w:sz w:val="20"/>
          <w:lang w:val="es-ES"/>
        </w:rPr>
        <w:t xml:space="preserve"> </w:t>
      </w:r>
      <w:r w:rsidR="007A4BB9" w:rsidRPr="005E1F72">
        <w:rPr>
          <w:rFonts w:ascii="GHEA Grapalat" w:hAnsi="GHEA Grapalat" w:cs="Tahoma"/>
          <w:sz w:val="20"/>
        </w:rPr>
        <w:t>объявление</w:t>
      </w:r>
      <w:r w:rsidR="007A4BB9" w:rsidRPr="005E1F72">
        <w:rPr>
          <w:rFonts w:ascii="GHEA Grapalat" w:hAnsi="GHEA Grapalat" w:cs="Tahoma"/>
          <w:sz w:val="20"/>
          <w:lang w:val="es-ES"/>
        </w:rPr>
        <w:t xml:space="preserve"> </w:t>
      </w:r>
      <w:r w:rsidR="007A4BB9" w:rsidRPr="005E1F72">
        <w:rPr>
          <w:rFonts w:ascii="GHEA Grapalat" w:hAnsi="GHEA Grapalat" w:cs="Tahoma"/>
          <w:sz w:val="20"/>
        </w:rPr>
        <w:t>подлинность</w:t>
      </w:r>
      <w:r w:rsidR="007A4BB9" w:rsidRPr="005E1F72">
        <w:rPr>
          <w:rFonts w:ascii="GHEA Grapalat" w:hAnsi="GHEA Grapalat" w:cs="Tahoma"/>
          <w:sz w:val="20"/>
          <w:lang w:val="es-ES"/>
        </w:rPr>
        <w:t xml:space="preserve"> </w:t>
      </w:r>
      <w:r w:rsidR="007A4BB9" w:rsidRPr="005E1F72">
        <w:rPr>
          <w:rFonts w:ascii="GHEA Grapalat" w:hAnsi="GHEA Grapalat" w:cs="Tahoma"/>
          <w:sz w:val="20"/>
        </w:rPr>
        <w:t>оценщик</w:t>
      </w:r>
      <w:r w:rsidR="007A4BB9" w:rsidRPr="005E1F72">
        <w:rPr>
          <w:rFonts w:ascii="GHEA Grapalat" w:hAnsi="GHEA Grapalat" w:cs="Tahoma"/>
          <w:sz w:val="20"/>
          <w:lang w:val="es-ES"/>
        </w:rPr>
        <w:t xml:space="preserve"> </w:t>
      </w:r>
      <w:r w:rsidR="007A4BB9" w:rsidRPr="005E1F72">
        <w:rPr>
          <w:rFonts w:ascii="GHEA Grapalat" w:hAnsi="GHEA Grapalat" w:cs="Tahoma"/>
          <w:sz w:val="20"/>
        </w:rPr>
        <w:t xml:space="preserve">Комитет </w:t>
      </w:r>
      <w:r w:rsidR="007A4BB9" w:rsidRPr="005E1F72">
        <w:rPr>
          <w:rFonts w:ascii="GHEA Grapalat" w:hAnsi="GHEA Grapalat" w:cs="Tahoma"/>
          <w:sz w:val="20"/>
          <w:lang w:val="es-ES"/>
        </w:rPr>
        <w:t xml:space="preserve">( </w:t>
      </w:r>
      <w:r w:rsidR="007A4BB9" w:rsidRPr="005E1F72">
        <w:rPr>
          <w:rFonts w:ascii="GHEA Grapalat" w:hAnsi="GHEA Grapalat" w:cs="Tahoma"/>
          <w:sz w:val="20"/>
        </w:rPr>
        <w:t xml:space="preserve">далее </w:t>
      </w:r>
      <w:proofErr w:type="spellStart"/>
      <w:r w:rsidR="007A4BB9" w:rsidRPr="005E1F72">
        <w:rPr>
          <w:rFonts w:ascii="GHEA Grapalat" w:hAnsi="GHEA Grapalat" w:cs="Tahoma"/>
          <w:sz w:val="20"/>
          <w:lang w:val="es-ES"/>
        </w:rPr>
        <w:t>именуемый</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 xml:space="preserve">комитетом </w:t>
      </w:r>
      <w:r w:rsidR="007A4BB9" w:rsidRPr="005E1F72">
        <w:rPr>
          <w:rFonts w:ascii="GHEA Grapalat" w:hAnsi="GHEA Grapalat" w:cs="Tahoma"/>
          <w:sz w:val="20"/>
          <w:lang w:val="es-ES"/>
        </w:rPr>
        <w:t xml:space="preserve">) </w:t>
      </w:r>
      <w:r w:rsidR="007A4BB9" w:rsidRPr="005E1F72">
        <w:rPr>
          <w:rFonts w:ascii="GHEA Grapalat" w:hAnsi="GHEA Grapalat" w:cs="Tahoma"/>
          <w:sz w:val="20"/>
        </w:rPr>
        <w:t>проводит оценку.</w:t>
      </w:r>
      <w:r w:rsidR="007A4BB9" w:rsidRPr="005E1F72">
        <w:rPr>
          <w:rFonts w:ascii="GHEA Grapalat" w:hAnsi="GHEA Grapalat" w:cs="Tahoma"/>
          <w:sz w:val="20"/>
          <w:lang w:val="es-ES"/>
        </w:rPr>
        <w:t xml:space="preserve"> </w:t>
      </w:r>
      <w:r w:rsidR="007A4BB9" w:rsidRPr="005E1F72">
        <w:rPr>
          <w:rFonts w:ascii="GHEA Grapalat" w:hAnsi="GHEA Grapalat" w:cs="Tahoma"/>
          <w:sz w:val="20"/>
        </w:rPr>
        <w:t>является</w:t>
      </w:r>
      <w:r w:rsidR="007A4BB9" w:rsidRPr="005E1F72">
        <w:rPr>
          <w:rFonts w:ascii="GHEA Grapalat" w:hAnsi="GHEA Grapalat" w:cs="Tahoma"/>
          <w:sz w:val="20"/>
          <w:lang w:val="es-ES"/>
        </w:rPr>
        <w:t xml:space="preserve"> </w:t>
      </w:r>
      <w:r w:rsidR="007A4BB9" w:rsidRPr="005E1F72">
        <w:rPr>
          <w:rFonts w:ascii="GHEA Grapalat" w:hAnsi="GHEA Grapalat" w:cs="Tahoma"/>
          <w:sz w:val="20"/>
        </w:rPr>
        <w:t>этот</w:t>
      </w:r>
      <w:r w:rsidR="007A4BB9" w:rsidRPr="005E1F72">
        <w:rPr>
          <w:rFonts w:ascii="GHEA Grapalat" w:hAnsi="GHEA Grapalat" w:cs="Tahoma"/>
          <w:sz w:val="20"/>
          <w:lang w:val="es-ES"/>
        </w:rPr>
        <w:t xml:space="preserve"> </w:t>
      </w:r>
      <w:r w:rsidR="007A4BB9" w:rsidRPr="00615B34">
        <w:rPr>
          <w:rFonts w:ascii="GHEA Grapalat" w:hAnsi="GHEA Grapalat" w:cs="Tahoma"/>
          <w:sz w:val="20"/>
        </w:rPr>
        <w:t>по приглашению</w:t>
      </w:r>
      <w:r w:rsidR="007A4BB9" w:rsidRPr="00615B34">
        <w:rPr>
          <w:rFonts w:ascii="GHEA Grapalat" w:hAnsi="GHEA Grapalat" w:cs="Tahoma"/>
          <w:sz w:val="20"/>
          <w:lang w:val="es-ES"/>
        </w:rPr>
        <w:t xml:space="preserve"> </w:t>
      </w:r>
      <w:r w:rsidR="007A4BB9" w:rsidRPr="005306F3">
        <w:rPr>
          <w:rFonts w:ascii="GHEA Grapalat" w:hAnsi="GHEA Grapalat" w:cs="Tahoma"/>
          <w:sz w:val="20"/>
        </w:rPr>
        <w:t>определенный</w:t>
      </w:r>
      <w:r w:rsidR="007A4BB9" w:rsidRPr="005306F3">
        <w:rPr>
          <w:rFonts w:ascii="GHEA Grapalat" w:hAnsi="GHEA Grapalat" w:cs="Tahoma"/>
          <w:sz w:val="20"/>
          <w:lang w:val="es-ES"/>
        </w:rPr>
        <w:t xml:space="preserve"> </w:t>
      </w:r>
      <w:r w:rsidR="007A4BB9" w:rsidRPr="005306F3">
        <w:rPr>
          <w:rFonts w:ascii="GHEA Grapalat" w:hAnsi="GHEA Grapalat" w:cs="Tahoma"/>
          <w:sz w:val="20"/>
        </w:rPr>
        <w:t xml:space="preserve">при данных условиях </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2.3</w:t>
      </w:r>
      <w:r w:rsidR="00DD24B8" w:rsidRPr="00AE4C57">
        <w:rPr>
          <w:rFonts w:ascii="GHEA Grapalat" w:hAnsi="GHEA Grapalat"/>
          <w:color w:val="000000"/>
          <w:lang w:val="es-ES"/>
        </w:rPr>
        <w:t xml:space="preserve"> </w:t>
      </w:r>
      <w:bookmarkStart w:id="4" w:name="_Hlk201942661"/>
      <w:r w:rsidR="006467BD" w:rsidRPr="00BA48A4">
        <w:rPr>
          <w:rFonts w:ascii="GHEA Grapalat" w:hAnsi="GHEA Grapalat" w:cs="Sylfaen"/>
          <w:sz w:val="20"/>
          <w:szCs w:val="20"/>
        </w:rPr>
        <w:t>Участник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 xml:space="preserve">Статья </w:t>
      </w:r>
      <w:r w:rsidR="006467BD" w:rsidRPr="00BA48A4">
        <w:rPr>
          <w:rFonts w:ascii="GHEA Grapalat" w:hAnsi="GHEA Grapalat" w:cs="Sylfaen"/>
          <w:sz w:val="20"/>
          <w:szCs w:val="20"/>
          <w:lang w:val="es-ES"/>
        </w:rPr>
        <w:t xml:space="preserve">6 </w:t>
      </w:r>
      <w:r w:rsidR="006467BD" w:rsidRPr="00BA48A4">
        <w:rPr>
          <w:rFonts w:ascii="GHEA Grapalat" w:hAnsi="GHEA Grapalat" w:cs="Sylfaen"/>
          <w:sz w:val="20"/>
          <w:szCs w:val="20"/>
        </w:rPr>
        <w:t>Закона​</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Статья </w:t>
      </w:r>
      <w:r w:rsidR="006467BD" w:rsidRPr="00BA48A4">
        <w:rPr>
          <w:rFonts w:ascii="GHEA Grapalat" w:hAnsi="GHEA Grapalat" w:cs="Sylfaen"/>
          <w:sz w:val="20"/>
          <w:szCs w:val="20"/>
          <w:lang w:val="es-ES"/>
        </w:rPr>
        <w:t xml:space="preserve">1 </w:t>
      </w:r>
      <w:r w:rsidR="006467BD" w:rsidRPr="00BA48A4">
        <w:rPr>
          <w:rFonts w:ascii="GHEA Grapalat" w:hAnsi="GHEA Grapalat" w:cs="Sylfaen"/>
          <w:sz w:val="20"/>
          <w:szCs w:val="20"/>
        </w:rPr>
        <w:t xml:space="preserve">Часть </w:t>
      </w:r>
      <w:r w:rsidR="006467BD" w:rsidRPr="00BA48A4">
        <w:rPr>
          <w:rFonts w:ascii="GHEA Grapalat" w:hAnsi="GHEA Grapalat" w:cs="Sylfaen"/>
          <w:sz w:val="20"/>
          <w:szCs w:val="20"/>
          <w:lang w:val="es-ES"/>
        </w:rPr>
        <w:t xml:space="preserve">6 </w:t>
      </w:r>
      <w:r w:rsidR="006467BD" w:rsidRPr="00BA48A4">
        <w:rPr>
          <w:rFonts w:ascii="GHEA Grapalat" w:hAnsi="GHEA Grapalat" w:cs="Sylfaen"/>
          <w:sz w:val="20"/>
          <w:szCs w:val="20"/>
        </w:rPr>
        <w:t>с точкой</w:t>
      </w:r>
      <w:r w:rsidR="006467BD" w:rsidRPr="00BA48A4">
        <w:rPr>
          <w:rFonts w:ascii="GHEA Grapalat" w:hAnsi="GHEA Grapalat" w:cs="Sylfaen"/>
          <w:sz w:val="20"/>
          <w:szCs w:val="20"/>
          <w:lang w:val="es-ES"/>
        </w:rPr>
        <w:t xml:space="preserve"> </w:t>
      </w:r>
      <w:bookmarkStart w:id="5" w:name="_Hlk201928997"/>
      <w:proofErr w:type="spellStart"/>
      <w:r w:rsidR="006467BD">
        <w:rPr>
          <w:rFonts w:ascii="GHEA Grapalat" w:hAnsi="GHEA Grapalat" w:cs="Sylfaen"/>
          <w:sz w:val="20"/>
          <w:szCs w:val="20"/>
          <w:lang w:val="es-ES"/>
        </w:rPr>
        <w:t>как</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также</w:t>
      </w:r>
      <w:proofErr w:type="spellEnd"/>
      <w:r w:rsidR="006467BD">
        <w:rPr>
          <w:rFonts w:ascii="GHEA Grapalat" w:hAnsi="GHEA Grapalat" w:cs="Sylfaen"/>
          <w:sz w:val="20"/>
          <w:szCs w:val="20"/>
          <w:lang w:val="es-ES"/>
        </w:rPr>
        <w:t xml:space="preserve"> </w:t>
      </w:r>
      <w:r w:rsidR="006467BD" w:rsidRPr="00880AC0">
        <w:rPr>
          <w:rFonts w:ascii="GHEA Grapalat" w:hAnsi="GHEA Grapalat" w:cs="Sylfaen"/>
          <w:sz w:val="20"/>
          <w:szCs w:val="20"/>
        </w:rPr>
        <w:t xml:space="preserve">Постановление Правительства </w:t>
      </w:r>
      <w:r w:rsidR="006467BD" w:rsidRPr="00564A7B">
        <w:rPr>
          <w:rFonts w:ascii="GHEA Grapalat" w:hAnsi="GHEA Grapalat" w:cs="Calibri"/>
          <w:color w:val="000000"/>
          <w:lang w:val="hy-AM"/>
        </w:rPr>
        <w:t xml:space="preserve">Республики Армения </w:t>
      </w:r>
      <w:r w:rsidR="006467BD" w:rsidRPr="00427247">
        <w:rPr>
          <w:rFonts w:ascii="GHEA Grapalat" w:hAnsi="GHEA Grapalat" w:cs="Sylfaen"/>
          <w:sz w:val="20"/>
          <w:szCs w:val="20"/>
          <w:lang w:val="es-ES"/>
        </w:rPr>
        <w:t xml:space="preserve">№ 817- </w:t>
      </w:r>
      <w:r w:rsidR="006467BD" w:rsidRPr="00880AC0">
        <w:rPr>
          <w:rFonts w:ascii="GHEA Grapalat" w:hAnsi="GHEA Grapalat" w:cs="Sylfaen"/>
          <w:sz w:val="20"/>
          <w:szCs w:val="20"/>
        </w:rPr>
        <w:t xml:space="preserve">А от </w:t>
      </w:r>
      <w:r w:rsidR="006467BD" w:rsidRPr="00427247">
        <w:rPr>
          <w:rFonts w:ascii="GHEA Grapalat" w:hAnsi="GHEA Grapalat" w:cs="Sylfaen"/>
          <w:sz w:val="20"/>
          <w:szCs w:val="20"/>
          <w:lang w:val="es-ES"/>
        </w:rPr>
        <w:t xml:space="preserve">20.06.2025 </w:t>
      </w:r>
      <w:proofErr w:type="spellStart"/>
      <w:r w:rsidR="006467BD">
        <w:rPr>
          <w:rFonts w:ascii="GHEA Grapalat" w:hAnsi="GHEA Grapalat" w:cs="Sylfaen"/>
          <w:sz w:val="20"/>
          <w:szCs w:val="20"/>
          <w:lang w:val="es-ES"/>
        </w:rPr>
        <w:t>Согласно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подпункту</w:t>
      </w:r>
      <w:proofErr w:type="spellEnd"/>
      <w:r w:rsidR="006467BD">
        <w:rPr>
          <w:rFonts w:ascii="GHEA Grapalat" w:hAnsi="GHEA Grapalat" w:cs="Sylfaen"/>
          <w:sz w:val="20"/>
          <w:szCs w:val="20"/>
          <w:lang w:val="es-ES"/>
        </w:rPr>
        <w:t xml:space="preserve"> </w:t>
      </w:r>
      <w:r w:rsidR="006467BD" w:rsidRPr="00427247">
        <w:rPr>
          <w:rFonts w:ascii="GHEA Grapalat" w:hAnsi="GHEA Grapalat" w:cs="Sylfaen"/>
          <w:sz w:val="20"/>
          <w:szCs w:val="20"/>
          <w:lang w:val="es-ES"/>
        </w:rPr>
        <w:t xml:space="preserve">2 </w:t>
      </w:r>
      <w:proofErr w:type="spellStart"/>
      <w:r w:rsidR="006467BD">
        <w:rPr>
          <w:rFonts w:ascii="GHEA Grapalat" w:hAnsi="GHEA Grapalat" w:cs="Sylfaen"/>
          <w:sz w:val="20"/>
          <w:szCs w:val="20"/>
          <w:lang w:val="es-ES"/>
        </w:rPr>
        <w:t>пункта</w:t>
      </w:r>
      <w:proofErr w:type="spellEnd"/>
      <w:r w:rsidR="006467BD">
        <w:rPr>
          <w:rFonts w:ascii="GHEA Grapalat" w:hAnsi="GHEA Grapalat" w:cs="Sylfaen"/>
          <w:sz w:val="20"/>
          <w:szCs w:val="20"/>
          <w:lang w:val="es-ES"/>
        </w:rPr>
        <w:t xml:space="preserve"> 2 </w:t>
      </w:r>
      <w:r w:rsidR="006467BD" w:rsidRPr="00880AC0">
        <w:rPr>
          <w:rFonts w:ascii="GHEA Grapalat" w:hAnsi="GHEA Grapalat" w:cs="Sylfaen"/>
          <w:sz w:val="20"/>
          <w:szCs w:val="20"/>
        </w:rPr>
        <w:t>решения</w:t>
      </w:r>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намеревался</w:t>
      </w:r>
      <w:proofErr w:type="spellEnd"/>
      <w:r w:rsidR="006467BD">
        <w:rPr>
          <w:rFonts w:ascii="GHEA Grapalat" w:hAnsi="GHEA Grapalat" w:cs="Sylfaen"/>
          <w:sz w:val="20"/>
          <w:szCs w:val="20"/>
          <w:lang w:val="es-ES"/>
        </w:rPr>
        <w:t xml:space="preserve"> </w:t>
      </w:r>
      <w:r w:rsidR="006467BD" w:rsidRPr="00BA48A4">
        <w:rPr>
          <w:rFonts w:ascii="GHEA Grapalat" w:hAnsi="GHEA Grapalat" w:cs="Sylfaen"/>
          <w:sz w:val="20"/>
          <w:szCs w:val="20"/>
        </w:rPr>
        <w:t>в списках</w:t>
      </w:r>
      <w:r w:rsidR="006467BD">
        <w:rPr>
          <w:rFonts w:ascii="GHEA Grapalat" w:hAnsi="GHEA Grapalat" w:cs="Sylfaen"/>
          <w:sz w:val="20"/>
          <w:szCs w:val="20"/>
          <w:lang w:val="es-ES"/>
        </w:rPr>
        <w:t xml:space="preserve"> </w:t>
      </w:r>
      <w:bookmarkEnd w:id="5"/>
      <w:r w:rsidR="006467BD" w:rsidRPr="00BA48A4">
        <w:rPr>
          <w:rFonts w:ascii="GHEA Grapalat" w:hAnsi="GHEA Grapalat" w:cs="Sylfaen"/>
          <w:sz w:val="20"/>
          <w:szCs w:val="20"/>
        </w:rPr>
        <w:t xml:space="preserve">включение </w:t>
      </w:r>
      <w:r w:rsidR="006467BD" w:rsidRPr="00DF6825">
        <w:rPr>
          <w:rFonts w:ascii="GHEA Grapalat" w:hAnsi="GHEA Grapalat" w:cs="Sylfaen"/>
          <w:sz w:val="20"/>
          <w:szCs w:val="20"/>
          <w:lang w:val="es-ES"/>
        </w:rPr>
        <w:t xml:space="preserve">в </w:t>
      </w:r>
      <w:r w:rsidR="006467BD" w:rsidRPr="00BA48A4">
        <w:rPr>
          <w:rFonts w:ascii="GHEA Grapalat" w:hAnsi="GHEA Grapalat" w:cs="Sylfaen"/>
          <w:sz w:val="20"/>
          <w:szCs w:val="20"/>
        </w:rPr>
        <w:t>них</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расположение</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в течение этого периода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автоматически</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приводит к</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являются</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последний</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назад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взаимосвязанные</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лица</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покупки</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к процессу</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участие</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верно</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ограничение </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4"/>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Запрещенный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является</w:t>
      </w:r>
      <w:r w:rsidRPr="005E1F72">
        <w:rPr>
          <w:rFonts w:ascii="GHEA Grapalat" w:hAnsi="GHEA Grapalat"/>
          <w:sz w:val="20"/>
          <w:szCs w:val="20"/>
          <w:lang w:val="es-ES"/>
        </w:rPr>
        <w:t xml:space="preserve"> </w:t>
      </w:r>
      <w:r w:rsidRPr="005E1F72">
        <w:rPr>
          <w:rFonts w:ascii="GHEA Grapalat" w:hAnsi="GHEA Grapalat"/>
          <w:sz w:val="20"/>
          <w:szCs w:val="20"/>
        </w:rPr>
        <w:t>этот</w:t>
      </w:r>
      <w:r w:rsidRPr="005E1F72">
        <w:rPr>
          <w:rFonts w:ascii="GHEA Grapalat" w:hAnsi="GHEA Grapalat"/>
          <w:sz w:val="20"/>
          <w:szCs w:val="20"/>
          <w:lang w:val="es-ES"/>
        </w:rPr>
        <w:t xml:space="preserve"> </w:t>
      </w:r>
      <w:r w:rsidRPr="005E1F72">
        <w:rPr>
          <w:rFonts w:ascii="GHEA Grapalat" w:hAnsi="GHEA Grapalat"/>
          <w:sz w:val="20"/>
          <w:szCs w:val="20"/>
        </w:rPr>
        <w:t>с точкой</w:t>
      </w:r>
      <w:r w:rsidRPr="005E1F72">
        <w:rPr>
          <w:rFonts w:ascii="GHEA Grapalat" w:hAnsi="GHEA Grapalat"/>
          <w:sz w:val="20"/>
          <w:szCs w:val="20"/>
          <w:lang w:val="es-ES"/>
        </w:rPr>
        <w:t xml:space="preserve"> </w:t>
      </w:r>
      <w:r w:rsidRPr="005E1F72">
        <w:rPr>
          <w:rFonts w:ascii="GHEA Grapalat" w:hAnsi="GHEA Grapalat"/>
          <w:sz w:val="20"/>
          <w:szCs w:val="20"/>
        </w:rPr>
        <w:t>определенный</w:t>
      </w:r>
      <w:r w:rsidRPr="005E1F72">
        <w:rPr>
          <w:rFonts w:ascii="GHEA Grapalat" w:hAnsi="GHEA Grapalat"/>
          <w:sz w:val="20"/>
          <w:szCs w:val="20"/>
          <w:lang w:val="es-ES"/>
        </w:rPr>
        <w:t xml:space="preserve"> </w:t>
      </w:r>
      <w:r w:rsidRPr="005E1F72">
        <w:rPr>
          <w:rFonts w:ascii="GHEA Grapalat" w:hAnsi="GHEA Grapalat"/>
          <w:sz w:val="20"/>
          <w:szCs w:val="20"/>
        </w:rPr>
        <w:t>взаимосвязанные</w:t>
      </w:r>
      <w:r w:rsidRPr="005E1F72">
        <w:rPr>
          <w:rFonts w:ascii="GHEA Grapalat" w:hAnsi="GHEA Grapalat"/>
          <w:sz w:val="20"/>
          <w:szCs w:val="20"/>
          <w:lang w:val="es-ES"/>
        </w:rPr>
        <w:t xml:space="preserve"> </w:t>
      </w:r>
      <w:r w:rsidRPr="005E1F72">
        <w:rPr>
          <w:rFonts w:ascii="GHEA Grapalat" w:hAnsi="GHEA Grapalat"/>
          <w:sz w:val="20"/>
          <w:szCs w:val="20"/>
        </w:rPr>
        <w:t>лица</w:t>
      </w:r>
      <w:r w:rsidRPr="005E1F72">
        <w:rPr>
          <w:rFonts w:ascii="GHEA Grapalat" w:hAnsi="GHEA Grapalat"/>
          <w:sz w:val="20"/>
          <w:szCs w:val="20"/>
          <w:lang w:val="es-ES"/>
        </w:rPr>
        <w:t xml:space="preserve"> </w:t>
      </w:r>
      <w:r w:rsidRPr="005E1F72">
        <w:rPr>
          <w:rFonts w:ascii="GHEA Grapalat" w:hAnsi="GHEA Grapalat"/>
          <w:sz w:val="20"/>
          <w:szCs w:val="20"/>
        </w:rPr>
        <w:t xml:space="preserve">и </w:t>
      </w:r>
      <w:r w:rsidRPr="005E1F72">
        <w:rPr>
          <w:rFonts w:ascii="GHEA Grapalat" w:hAnsi="GHEA Grapalat"/>
          <w:sz w:val="20"/>
          <w:szCs w:val="20"/>
          <w:lang w:val="es-ES"/>
        </w:rPr>
        <w:t xml:space="preserve">( </w:t>
      </w:r>
      <w:r w:rsidRPr="005E1F72">
        <w:rPr>
          <w:rFonts w:ascii="GHEA Grapalat" w:hAnsi="GHEA Grapalat"/>
          <w:sz w:val="20"/>
          <w:szCs w:val="20"/>
        </w:rPr>
        <w:t xml:space="preserve">или </w:t>
      </w:r>
      <w:r w:rsidRPr="005E1F72">
        <w:rPr>
          <w:rFonts w:ascii="GHEA Grapalat" w:hAnsi="GHEA Grapalat"/>
          <w:sz w:val="20"/>
          <w:szCs w:val="20"/>
          <w:lang w:val="es-ES"/>
        </w:rPr>
        <w:t xml:space="preserve">) </w:t>
      </w:r>
      <w:r w:rsidRPr="005E1F72">
        <w:rPr>
          <w:rFonts w:ascii="GHEA Grapalat" w:hAnsi="GHEA Grapalat" w:cs="Sylfaen"/>
          <w:sz w:val="20"/>
          <w:szCs w:val="20"/>
        </w:rPr>
        <w:t>то же самое</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по лицу </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лицам </w:t>
      </w:r>
      <w:r w:rsidRPr="005E1F72">
        <w:rPr>
          <w:rFonts w:ascii="GHEA Grapalat" w:hAnsi="GHEA Grapalat"/>
          <w:sz w:val="20"/>
          <w:szCs w:val="20"/>
          <w:lang w:val="es-ES"/>
        </w:rPr>
        <w:t xml:space="preserve">) </w:t>
      </w:r>
      <w:r w:rsidRPr="005E1F72">
        <w:rPr>
          <w:rFonts w:ascii="GHEA Grapalat" w:hAnsi="GHEA Grapalat" w:cs="Sylfaen"/>
          <w:sz w:val="20"/>
          <w:szCs w:val="20"/>
        </w:rPr>
        <w:t>основан</w:t>
      </w:r>
      <w:r w:rsidRPr="005E1F72">
        <w:rPr>
          <w:rFonts w:ascii="GHEA Grapalat" w:hAnsi="GHEA Grapalat"/>
          <w:sz w:val="20"/>
          <w:szCs w:val="20"/>
          <w:lang w:val="es-ES"/>
        </w:rPr>
        <w:t xml:space="preserve"> </w:t>
      </w:r>
      <w:r w:rsidRPr="005E1F72">
        <w:rPr>
          <w:rFonts w:ascii="GHEA Grapalat" w:hAnsi="GHEA Grapalat" w:cs="Sylfaen"/>
          <w:sz w:val="20"/>
          <w:szCs w:val="20"/>
        </w:rPr>
        <w:t>или</w:t>
      </w:r>
      <w:r w:rsidRPr="005E1F72">
        <w:rPr>
          <w:rFonts w:ascii="GHEA Grapalat" w:hAnsi="GHEA Grapalat"/>
          <w:sz w:val="20"/>
          <w:szCs w:val="20"/>
          <w:lang w:val="es-ES"/>
        </w:rPr>
        <w:t xml:space="preserve"> </w:t>
      </w:r>
      <w:r w:rsidRPr="005E1F72">
        <w:rPr>
          <w:rFonts w:ascii="GHEA Grapalat" w:hAnsi="GHEA Grapalat" w:cs="Sylfaen"/>
          <w:sz w:val="20"/>
          <w:szCs w:val="20"/>
        </w:rPr>
        <w:t>более</w:t>
      </w:r>
      <w:r w:rsidRPr="005E1F72">
        <w:rPr>
          <w:rFonts w:ascii="GHEA Grapalat" w:hAnsi="GHEA Grapalat"/>
          <w:sz w:val="20"/>
          <w:szCs w:val="20"/>
          <w:lang w:val="es-ES"/>
        </w:rPr>
        <w:t xml:space="preserve"> </w:t>
      </w:r>
      <w:r w:rsidRPr="005E1F72">
        <w:rPr>
          <w:rFonts w:ascii="GHEA Grapalat" w:hAnsi="GHEA Grapalat" w:cs="Sylfaen"/>
          <w:sz w:val="20"/>
          <w:szCs w:val="20"/>
        </w:rPr>
        <w:t>чем</w:t>
      </w:r>
      <w:r w:rsidRPr="005E1F72">
        <w:rPr>
          <w:rFonts w:ascii="GHEA Grapalat" w:hAnsi="GHEA Grapalat"/>
          <w:sz w:val="20"/>
          <w:szCs w:val="20"/>
          <w:lang w:val="es-ES"/>
        </w:rPr>
        <w:t xml:space="preserve"> </w:t>
      </w:r>
      <w:r w:rsidRPr="005E1F72">
        <w:rPr>
          <w:rFonts w:ascii="GHEA Grapalat" w:hAnsi="GHEA Grapalat" w:cs="Sylfaen"/>
          <w:sz w:val="20"/>
          <w:szCs w:val="20"/>
        </w:rPr>
        <w:t>пятьдесят</w:t>
      </w:r>
      <w:r w:rsidRPr="005E1F72">
        <w:rPr>
          <w:rFonts w:ascii="GHEA Grapalat" w:hAnsi="GHEA Grapalat"/>
          <w:sz w:val="20"/>
          <w:szCs w:val="20"/>
          <w:lang w:val="es-ES"/>
        </w:rPr>
        <w:t xml:space="preserve"> </w:t>
      </w:r>
      <w:r w:rsidRPr="005E1F72">
        <w:rPr>
          <w:rFonts w:ascii="GHEA Grapalat" w:hAnsi="GHEA Grapalat" w:cs="Sylfaen"/>
          <w:sz w:val="20"/>
          <w:szCs w:val="20"/>
        </w:rPr>
        <w:t>процент</w:t>
      </w:r>
      <w:r w:rsidRPr="005E1F72">
        <w:rPr>
          <w:rFonts w:ascii="GHEA Grapalat" w:hAnsi="GHEA Grapalat"/>
          <w:sz w:val="20"/>
          <w:szCs w:val="20"/>
          <w:lang w:val="es-ES"/>
        </w:rPr>
        <w:t xml:space="preserve"> </w:t>
      </w:r>
      <w:r w:rsidRPr="005E1F72">
        <w:rPr>
          <w:rFonts w:ascii="GHEA Grapalat" w:hAnsi="GHEA Grapalat" w:cs="Sylfaen"/>
          <w:sz w:val="20"/>
          <w:szCs w:val="20"/>
        </w:rPr>
        <w:t>одинаковый</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принадлежащий человеку </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людям </w:t>
      </w:r>
      <w:r w:rsidRPr="005E1F72">
        <w:rPr>
          <w:rFonts w:ascii="GHEA Grapalat" w:hAnsi="GHEA Grapalat"/>
          <w:sz w:val="20"/>
          <w:szCs w:val="20"/>
          <w:lang w:val="es-ES"/>
        </w:rPr>
        <w:t xml:space="preserve">) </w:t>
      </w:r>
      <w:r w:rsidRPr="005E1F72">
        <w:rPr>
          <w:rFonts w:ascii="GHEA Grapalat" w:hAnsi="GHEA Grapalat" w:cs="Sylfaen"/>
          <w:sz w:val="20"/>
          <w:szCs w:val="20"/>
        </w:rPr>
        <w:t>акционер</w:t>
      </w:r>
      <w:r w:rsidRPr="005E1F72">
        <w:rPr>
          <w:rFonts w:ascii="GHEA Grapalat" w:hAnsi="GHEA Grapalat"/>
          <w:sz w:val="20"/>
          <w:szCs w:val="20"/>
          <w:lang w:val="es-ES"/>
        </w:rPr>
        <w:t xml:space="preserve"> </w:t>
      </w:r>
      <w:r w:rsidRPr="005E1F72">
        <w:rPr>
          <w:rFonts w:ascii="GHEA Grapalat" w:hAnsi="GHEA Grapalat" w:cs="Sylfaen"/>
          <w:sz w:val="20"/>
          <w:szCs w:val="20"/>
        </w:rPr>
        <w:t>организации</w:t>
      </w:r>
      <w:r w:rsidRPr="005E1F72">
        <w:rPr>
          <w:rFonts w:ascii="GHEA Grapalat" w:hAnsi="GHEA Grapalat"/>
          <w:sz w:val="20"/>
          <w:szCs w:val="20"/>
          <w:lang w:val="es-ES"/>
        </w:rPr>
        <w:t xml:space="preserve"> </w:t>
      </w:r>
      <w:r w:rsidRPr="005E1F72">
        <w:rPr>
          <w:rFonts w:ascii="GHEA Grapalat" w:hAnsi="GHEA Grapalat" w:cs="Sylfaen"/>
          <w:sz w:val="20"/>
          <w:szCs w:val="20"/>
        </w:rPr>
        <w:t>одновременный</w:t>
      </w:r>
      <w:r w:rsidRPr="005E1F72">
        <w:rPr>
          <w:rFonts w:ascii="GHEA Grapalat" w:hAnsi="GHEA Grapalat"/>
          <w:sz w:val="20"/>
          <w:szCs w:val="20"/>
          <w:lang w:val="es-ES"/>
        </w:rPr>
        <w:t xml:space="preserve"> </w:t>
      </w:r>
      <w:r w:rsidRPr="005E1F72">
        <w:rPr>
          <w:rFonts w:ascii="GHEA Grapalat" w:hAnsi="GHEA Grapalat" w:cs="Sylfaen"/>
          <w:sz w:val="20"/>
          <w:szCs w:val="20"/>
        </w:rPr>
        <w:t>участие</w:t>
      </w:r>
      <w:r w:rsidRPr="005E1F72">
        <w:rPr>
          <w:rFonts w:ascii="GHEA Grapalat" w:hAnsi="GHEA Grapalat"/>
          <w:sz w:val="20"/>
          <w:szCs w:val="20"/>
          <w:lang w:val="es-ES"/>
        </w:rPr>
        <w:t xml:space="preserve"> </w:t>
      </w:r>
      <w:r w:rsidR="00EB487B" w:rsidRPr="005E1F72">
        <w:rPr>
          <w:rFonts w:ascii="GHEA Grapalat" w:hAnsi="GHEA Grapalat"/>
          <w:sz w:val="20"/>
          <w:szCs w:val="20"/>
        </w:rPr>
        <w:t>этот</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к процедуре</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одинаковый</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 xml:space="preserve">доза </w:t>
      </w:r>
      <w:r w:rsidR="008628EC" w:rsidRPr="00E2073B">
        <w:rPr>
          <w:rFonts w:ascii="GHEA Grapalat" w:hAnsi="GHEA Grapalat" w:cs="Sylfaen"/>
          <w:sz w:val="20"/>
          <w:szCs w:val="20"/>
          <w:lang w:val="es-ES"/>
        </w:rPr>
        <w:t xml:space="preserve">), </w:t>
      </w:r>
      <w:r w:rsidRPr="005E1F72">
        <w:rPr>
          <w:rFonts w:ascii="GHEA Grapalat" w:hAnsi="GHEA Grapalat" w:cs="Sylfaen"/>
          <w:sz w:val="20"/>
          <w:szCs w:val="20"/>
        </w:rPr>
        <w:t>за исключением</w:t>
      </w:r>
      <w:r w:rsidRPr="005E1F72">
        <w:rPr>
          <w:rFonts w:ascii="GHEA Grapalat" w:hAnsi="GHEA Grapalat"/>
          <w:sz w:val="20"/>
          <w:szCs w:val="20"/>
          <w:lang w:val="es-ES"/>
        </w:rPr>
        <w:t xml:space="preserve"> </w:t>
      </w:r>
      <w:r w:rsidRPr="005E1F72">
        <w:rPr>
          <w:rFonts w:ascii="GHEA Grapalat" w:hAnsi="GHEA Grapalat" w:cs="Sylfaen"/>
          <w:sz w:val="20"/>
          <w:szCs w:val="20"/>
        </w:rPr>
        <w:t>состояние</w:t>
      </w:r>
      <w:r w:rsidRPr="005E1F72">
        <w:rPr>
          <w:rFonts w:ascii="GHEA Grapalat" w:hAnsi="GHEA Grapalat"/>
          <w:sz w:val="20"/>
          <w:szCs w:val="20"/>
          <w:lang w:val="es-ES"/>
        </w:rPr>
        <w:t xml:space="preserve"> </w:t>
      </w:r>
      <w:r w:rsidRPr="005E1F72">
        <w:rPr>
          <w:rFonts w:ascii="GHEA Grapalat" w:hAnsi="GHEA Grapalat" w:cs="Sylfaen"/>
          <w:sz w:val="20"/>
          <w:szCs w:val="20"/>
        </w:rPr>
        <w:t>или</w:t>
      </w:r>
      <w:r w:rsidRPr="005E1F72">
        <w:rPr>
          <w:rFonts w:ascii="GHEA Grapalat" w:hAnsi="GHEA Grapalat"/>
          <w:sz w:val="20"/>
          <w:szCs w:val="20"/>
          <w:lang w:val="es-ES"/>
        </w:rPr>
        <w:t xml:space="preserve"> </w:t>
      </w:r>
      <w:r w:rsidRPr="005E1F72">
        <w:rPr>
          <w:rFonts w:ascii="GHEA Grapalat" w:hAnsi="GHEA Grapalat" w:cs="Sylfaen"/>
          <w:sz w:val="20"/>
          <w:szCs w:val="20"/>
        </w:rPr>
        <w:t>сообщества</w:t>
      </w:r>
      <w:r w:rsidRPr="005E1F72">
        <w:rPr>
          <w:rFonts w:ascii="GHEA Grapalat" w:hAnsi="GHEA Grapalat"/>
          <w:sz w:val="20"/>
          <w:szCs w:val="20"/>
          <w:lang w:val="es-ES"/>
        </w:rPr>
        <w:t xml:space="preserve"> </w:t>
      </w:r>
      <w:r w:rsidRPr="005E1F72">
        <w:rPr>
          <w:rFonts w:ascii="GHEA Grapalat" w:hAnsi="GHEA Grapalat" w:cs="Sylfaen"/>
          <w:sz w:val="20"/>
          <w:szCs w:val="20"/>
        </w:rPr>
        <w:t>к</w:t>
      </w:r>
      <w:r w:rsidRPr="005E1F72">
        <w:rPr>
          <w:rFonts w:ascii="GHEA Grapalat" w:hAnsi="GHEA Grapalat"/>
          <w:sz w:val="20"/>
          <w:szCs w:val="20"/>
          <w:lang w:val="es-ES"/>
        </w:rPr>
        <w:t xml:space="preserve"> </w:t>
      </w:r>
      <w:r w:rsidRPr="005E1F72">
        <w:rPr>
          <w:rFonts w:ascii="GHEA Grapalat" w:hAnsi="GHEA Grapalat" w:cs="Sylfaen"/>
          <w:sz w:val="20"/>
          <w:szCs w:val="20"/>
        </w:rPr>
        <w:t>основан</w:t>
      </w:r>
      <w:r w:rsidRPr="005E1F72">
        <w:rPr>
          <w:rFonts w:ascii="GHEA Grapalat" w:hAnsi="GHEA Grapalat"/>
          <w:sz w:val="20"/>
          <w:szCs w:val="20"/>
          <w:lang w:val="es-ES"/>
        </w:rPr>
        <w:t xml:space="preserve"> </w:t>
      </w:r>
      <w:r w:rsidRPr="005E1F72">
        <w:rPr>
          <w:rFonts w:ascii="GHEA Grapalat" w:hAnsi="GHEA Grapalat" w:cs="Sylfaen"/>
          <w:sz w:val="20"/>
          <w:szCs w:val="20"/>
        </w:rPr>
        <w:t>организации</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и </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или </w:t>
      </w:r>
      <w:r w:rsidRPr="005E1F72">
        <w:rPr>
          <w:rFonts w:ascii="GHEA Grapalat" w:hAnsi="GHEA Grapalat" w:cs="Sylfaen"/>
          <w:sz w:val="20"/>
          <w:szCs w:val="20"/>
          <w:lang w:val="es-ES"/>
        </w:rPr>
        <w:t xml:space="preserve">) </w:t>
      </w:r>
      <w:r w:rsidRPr="005E1F72">
        <w:rPr>
          <w:rFonts w:ascii="GHEA Grapalat" w:hAnsi="GHEA Grapalat" w:cs="Sylfaen"/>
          <w:sz w:val="20"/>
        </w:rPr>
        <w:t>совместно</w:t>
      </w:r>
      <w:r w:rsidRPr="005E1F72">
        <w:rPr>
          <w:rFonts w:ascii="GHEA Grapalat" w:hAnsi="GHEA Grapalat" w:cs="Times Armenian"/>
          <w:sz w:val="20"/>
          <w:lang w:val="af-ZA"/>
        </w:rPr>
        <w:t xml:space="preserve"> </w:t>
      </w:r>
      <w:r w:rsidRPr="005E1F72">
        <w:rPr>
          <w:rFonts w:ascii="GHEA Grapalat" w:hAnsi="GHEA Grapalat" w:cs="Times Armenian"/>
          <w:sz w:val="20"/>
        </w:rPr>
        <w:t>деятельность</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Кто там </w:t>
      </w:r>
      <w:r w:rsidRPr="005E1F72">
        <w:rPr>
          <w:rFonts w:ascii="GHEA Grapalat" w:hAnsi="GHEA Grapalat" w:cs="Sylfaen"/>
          <w:sz w:val="20"/>
        </w:rPr>
        <w:t>был ?</w:t>
      </w:r>
      <w:r w:rsidRPr="005E1F72">
        <w:rPr>
          <w:rFonts w:ascii="GHEA Grapalat" w:hAnsi="GHEA Grapalat" w:cs="Sylfae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консорциумные </w:t>
      </w:r>
      <w:r w:rsidRPr="005E1F72">
        <w:rPr>
          <w:rFonts w:ascii="GHEA Grapalat" w:hAnsi="GHEA Grapalat" w:cs="Times Armenian"/>
          <w:sz w:val="20"/>
          <w:lang w:val="af-ZA"/>
        </w:rPr>
        <w:t xml:space="preserve">) </w:t>
      </w:r>
      <w:r w:rsidRPr="005E1F72">
        <w:rPr>
          <w:rFonts w:ascii="GHEA Grapalat" w:hAnsi="GHEA Grapalat" w:cs="Times Armenian"/>
          <w:sz w:val="20"/>
        </w:rPr>
        <w:t>закупки</w:t>
      </w:r>
      <w:r w:rsidRPr="005E1F72">
        <w:rPr>
          <w:rFonts w:ascii="GHEA Grapalat" w:hAnsi="GHEA Grapalat" w:cs="Times Armenian"/>
          <w:sz w:val="20"/>
          <w:lang w:val="af-ZA"/>
        </w:rPr>
        <w:t xml:space="preserve"> </w:t>
      </w:r>
      <w:r w:rsidRPr="005E1F72">
        <w:rPr>
          <w:rFonts w:ascii="GHEA Grapalat" w:hAnsi="GHEA Grapalat" w:cs="Sylfaen"/>
          <w:sz w:val="20"/>
        </w:rPr>
        <w:t xml:space="preserve">в </w:t>
      </w:r>
      <w:r w:rsidRPr="005E1F72">
        <w:rPr>
          <w:rFonts w:ascii="GHEA Grapalat" w:hAnsi="GHEA Grapalat" w:cs="Times Armenian"/>
          <w:sz w:val="20"/>
        </w:rPr>
        <w:t>процессе</w:t>
      </w:r>
      <w:r w:rsidRPr="005E1F72">
        <w:rPr>
          <w:rFonts w:ascii="GHEA Grapalat" w:hAnsi="GHEA Grapalat" w:cs="Sylfaen"/>
          <w:sz w:val="20"/>
          <w:lang w:val="es-ES"/>
        </w:rPr>
        <w:t xml:space="preserve"> </w:t>
      </w:r>
      <w:r w:rsidRPr="005E1F72">
        <w:rPr>
          <w:rFonts w:ascii="GHEA Grapalat" w:hAnsi="GHEA Grapalat" w:cs="Sylfaen"/>
          <w:sz w:val="20"/>
          <w:szCs w:val="20"/>
        </w:rPr>
        <w:t>участие</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случаев </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119-й </w:t>
      </w:r>
      <w:r w:rsidRPr="00F939A5">
        <w:rPr>
          <w:rFonts w:ascii="GHEA Grapalat" w:hAnsi="GHEA Grapalat"/>
          <w:sz w:val="20"/>
          <w:szCs w:val="20"/>
          <w:lang w:val="hy-AM"/>
        </w:rPr>
        <w:t>в порядке</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точка</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в смысле:</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родственными узами, </w:t>
      </w:r>
      <w:r w:rsidRPr="005E1F7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 xml:space="preserve">2.4. Если участник признан отобранным, он/она должен(а) предоставить гарантию квалификации в порядке и в объеме, указанных в данном приглашении. Гарантия квалификации не предоставляется, если отобранный участник или организация, производящая продукцию, поставляемую 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41"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2.5 Договор, который должен быть заключен в рамках данной процедуры</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 xml:space="preserve">это можно </w:t>
      </w:r>
      <w:r w:rsidRPr="005E1F72">
        <w:rPr>
          <w:rFonts w:ascii="GHEA Grapalat" w:hAnsi="GHEA Grapalat" w:cs="Sylfaen"/>
          <w:sz w:val="20"/>
          <w:szCs w:val="24"/>
          <w:lang w:val="af-ZA" w:eastAsia="en-US"/>
        </w:rPr>
        <w:t xml:space="preserve">сделать </w:t>
      </w:r>
      <w:r w:rsidRPr="000B4CF4">
        <w:rPr>
          <w:rFonts w:ascii="GHEA Grapalat" w:hAnsi="GHEA Grapalat" w:cs="Sylfaen"/>
          <w:sz w:val="20"/>
          <w:szCs w:val="24"/>
          <w:lang w:val="hy-AM" w:eastAsia="en-US"/>
        </w:rPr>
        <w:t>агентство</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договор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запечатать</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через.</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Агентство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договор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сторона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нет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может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быть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этот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к процедуре</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 xml:space="preserve">( </w:t>
      </w:r>
      <w:r w:rsidR="003A7A32" w:rsidRPr="00330A00">
        <w:rPr>
          <w:rFonts w:ascii="GHEA Grapalat" w:hAnsi="GHEA Grapalat" w:cs="Sylfaen"/>
          <w:sz w:val="20"/>
        </w:rPr>
        <w:t>одинаковый</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 xml:space="preserve">принять участие </w:t>
      </w:r>
      <w:r w:rsidR="003A7A32" w:rsidRPr="00287968">
        <w:rPr>
          <w:rFonts w:ascii="GHEA Grapalat" w:hAnsi="GHEA Grapalat" w:cs="Sylfaen"/>
          <w:sz w:val="20"/>
          <w:lang w:val="af-ZA"/>
        </w:rPr>
        <w:t xml:space="preserve">в </w:t>
      </w:r>
      <w:r w:rsidR="003A7A32" w:rsidRPr="00330A00">
        <w:rPr>
          <w:rFonts w:ascii="GHEA Grapalat" w:hAnsi="GHEA Grapalat" w:cs="Sylfaen"/>
          <w:sz w:val="20"/>
        </w:rPr>
        <w:t>этой части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с этой целью</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приложение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представлено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 xml:space="preserve">участник </w:t>
      </w:r>
      <w:r w:rsidRPr="005E1F72">
        <w:rPr>
          <w:rFonts w:ascii="GHEA Grapalat" w:hAnsi="GHEA Grapalat" w:cs="Sylfaen"/>
          <w:sz w:val="20"/>
          <w:szCs w:val="24"/>
          <w:lang w:val="af-ZA" w:eastAsia="en-US"/>
        </w:rPr>
        <w:t>.</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2.6 </w:t>
      </w:r>
      <w:r w:rsidRPr="005E1F72">
        <w:rPr>
          <w:rFonts w:ascii="GHEA Grapalat" w:hAnsi="GHEA Grapalat" w:cs="Sylfaen"/>
          <w:szCs w:val="24"/>
          <w:lang w:val="hy-AM"/>
        </w:rPr>
        <w:t>Участников</w:t>
      </w:r>
      <w:r w:rsidRPr="005E1F72">
        <w:rPr>
          <w:rFonts w:ascii="GHEA Grapalat" w:hAnsi="GHEA Grapalat" w:cs="Sylfaen"/>
          <w:szCs w:val="24"/>
        </w:rPr>
        <w:tab/>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консорциумом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 xml:space="preserve">1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активность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договор</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 боков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любой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один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может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одинаковый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 процедуре</w:t>
      </w:r>
      <w:r w:rsidR="000A6B75" w:rsidRPr="005E1F72">
        <w:rPr>
          <w:rFonts w:ascii="GHEA Grapalat" w:hAnsi="GHEA Grapalat" w:cs="Sylfaen"/>
          <w:szCs w:val="24"/>
        </w:rPr>
        <w:t xml:space="preserve"> </w:t>
      </w:r>
      <w:r w:rsidR="003A7A32" w:rsidRPr="00406C77">
        <w:rPr>
          <w:rFonts w:ascii="GHEA Grapalat" w:hAnsi="GHEA Grapalat" w:cs="Sylfaen"/>
        </w:rPr>
        <w:t xml:space="preserve">( </w:t>
      </w:r>
      <w:proofErr w:type="spellStart"/>
      <w:r w:rsidR="003A7A32" w:rsidRPr="00330A00">
        <w:rPr>
          <w:rFonts w:ascii="GHEA Grapalat" w:hAnsi="GHEA Grapalat" w:cs="Sylfaen"/>
          <w:lang w:val="en-US"/>
        </w:rPr>
        <w:t>одинаковый</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 xml:space="preserve">представить </w:t>
      </w:r>
      <w:proofErr w:type="spellStart"/>
      <w:r w:rsidR="003A7A32" w:rsidRPr="00330A00">
        <w:rPr>
          <w:rFonts w:ascii="GHEA Grapalat" w:hAnsi="GHEA Grapalat" w:cs="Sylfaen"/>
          <w:lang w:val="en-US"/>
        </w:rPr>
        <w:t>дозу</w:t>
      </w:r>
      <w:proofErr w:type="spellEnd"/>
      <w:r w:rsidR="003A7A32" w:rsidRPr="00406C77">
        <w:rPr>
          <w:rFonts w:ascii="GHEA Grapalat" w:hAnsi="GHEA Grapalat" w:cs="Sylfaen"/>
        </w:rPr>
        <w:t>​</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отдельно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Приложение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Это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абзац</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требовать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несоответствие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в случае </w:t>
      </w:r>
      <w:r w:rsidR="000A6B75" w:rsidRPr="005E1F72">
        <w:rPr>
          <w:rFonts w:ascii="GHEA Grapalat" w:hAnsi="GHEA Grapalat" w:cs="Sylfaen"/>
          <w:szCs w:val="24"/>
        </w:rPr>
        <w:t xml:space="preserve">подачи </w:t>
      </w:r>
      <w:r w:rsidR="000A6B75" w:rsidRPr="005E1F72">
        <w:rPr>
          <w:rFonts w:ascii="GHEA Grapalat" w:hAnsi="GHEA Grapalat" w:cs="Sylfaen"/>
          <w:szCs w:val="24"/>
          <w:lang w:val="ru-RU"/>
        </w:rPr>
        <w:t>заявок</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открытие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на сессии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отклоненный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как</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активность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для того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чтобы</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электронная почта</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отдельно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представлено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приложения </w:t>
      </w:r>
      <w:r w:rsidR="000A6B75" w:rsidRPr="005E1F72">
        <w:rPr>
          <w:rFonts w:ascii="GHEA Grapalat" w:hAnsi="GHEA Grapalat" w:cs="Sylfaen"/>
          <w:szCs w:val="24"/>
        </w:rPr>
        <w:t>.</w:t>
      </w:r>
    </w:p>
    <w:p w14:paraId="6BCE49E8" w14:textId="02B5C71B" w:rsidR="000F628A" w:rsidRDefault="008225FF" w:rsidP="00605A9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2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Партнеры</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нести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соответствующий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ответственность </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Более того,</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член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 консорциума</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вне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придёт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 случае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назад</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клиенту</w:t>
      </w:r>
      <w:r w:rsidR="000A6B75" w:rsidRPr="005E1F72">
        <w:rPr>
          <w:rFonts w:ascii="GHEA Grapalat" w:hAnsi="GHEA Grapalat" w:cs="Sylfaen"/>
          <w:szCs w:val="24"/>
          <w:lang w:val="ru-RU"/>
        </w:rPr>
        <w:t>​</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запечатанный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контракт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односторонне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растворение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является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члены</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применяемый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по контракту</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намеревался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ответственность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средства </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BE060A9" w14:textId="0E1E8D2D"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ПРИГЛАШЕНИЕ</w:t>
      </w:r>
      <w:r w:rsidR="00517833">
        <w:rPr>
          <w:rFonts w:ascii="GHEA Grapalat" w:hAnsi="GHEA Grapalat" w:cs="Arial"/>
          <w:b/>
          <w:sz w:val="20"/>
          <w:lang w:val="hy-AM"/>
        </w:rPr>
        <w:t xml:space="preserve"> </w:t>
      </w:r>
      <w:r w:rsidRPr="005E1F72">
        <w:rPr>
          <w:rFonts w:ascii="GHEA Grapalat" w:hAnsi="GHEA Grapalat" w:cs="Sylfaen"/>
          <w:b/>
          <w:sz w:val="20"/>
        </w:rPr>
        <w:t>ОБЪЯСНЕНИЕ</w:t>
      </w:r>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ВЫПОЛНИТЬ</w:t>
      </w:r>
      <w:r w:rsidRPr="005E1F72">
        <w:rPr>
          <w:rFonts w:ascii="GHEA Grapalat" w:hAnsi="GHEA Grapalat" w:cs="Arial"/>
          <w:b/>
          <w:sz w:val="20"/>
          <w:lang w:val="af-ZA"/>
        </w:rPr>
        <w:t xml:space="preserve"> </w:t>
      </w:r>
      <w:r w:rsidRPr="005E1F72">
        <w:rPr>
          <w:rFonts w:ascii="GHEA Grapalat" w:hAnsi="GHEA Grapalat" w:cs="Sylfaen"/>
          <w:b/>
          <w:sz w:val="20"/>
        </w:rPr>
        <w:t>ОРДЕН</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Раздел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согласно </w:t>
      </w:r>
      <w:r w:rsidR="00051B7F" w:rsidRPr="005E1F72">
        <w:rPr>
          <w:rFonts w:ascii="GHEA Grapalat" w:hAnsi="GHEA Grapalat" w:cs="Arial"/>
          <w:sz w:val="20"/>
        </w:rPr>
        <w:t>глаголу</w:t>
      </w:r>
      <w:r w:rsidRPr="005E1F72">
        <w:rPr>
          <w:rFonts w:ascii="GHEA Grapalat" w:hAnsi="GHEA Grapalat" w:cs="Arial"/>
          <w:sz w:val="20"/>
          <w:lang w:val="af-ZA"/>
        </w:rPr>
        <w:t>​</w:t>
      </w:r>
      <w:r w:rsidRPr="005E1F72">
        <w:rPr>
          <w:rFonts w:ascii="GHEA Grapalat" w:hAnsi="GHEA Grapalat" w:cs="Sylfaen"/>
          <w:sz w:val="20"/>
        </w:rPr>
        <w:t>​</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00AE4008"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002B5F87"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00965B76" w:rsidRPr="005E1F72">
        <w:rPr>
          <w:rFonts w:ascii="GHEA Grapalat" w:hAnsi="GHEA Grapalat" w:cs="Arial"/>
          <w:sz w:val="20"/>
        </w:rPr>
        <w:t>система</w:t>
      </w:r>
      <w:r w:rsidR="00965B76" w:rsidRPr="005E1F72">
        <w:rPr>
          <w:rFonts w:ascii="GHEA Grapalat" w:hAnsi="GHEA Grapalat" w:cs="Arial"/>
          <w:sz w:val="20"/>
          <w:lang w:val="af-ZA"/>
        </w:rPr>
        <w:t xml:space="preserve"> </w:t>
      </w:r>
      <w:r w:rsidR="00965B76" w:rsidRPr="005E1F72">
        <w:rPr>
          <w:rFonts w:ascii="GHEA Grapalat" w:hAnsi="GHEA Grapalat" w:cs="Arial"/>
          <w:sz w:val="20"/>
        </w:rPr>
        <w:t>через</w:t>
      </w:r>
      <w:r w:rsidR="00965B76" w:rsidRPr="005E1F72">
        <w:rPr>
          <w:rFonts w:ascii="GHEA Grapalat" w:hAnsi="GHEA Grapalat" w:cs="Arial"/>
          <w:sz w:val="20"/>
          <w:lang w:val="af-ZA"/>
        </w:rPr>
        <w:t xml:space="preserve"> </w:t>
      </w:r>
      <w:r w:rsidR="000946A3" w:rsidRPr="005E1F72">
        <w:rPr>
          <w:rFonts w:ascii="GHEA Grapalat" w:hAnsi="GHEA Grapalat" w:cs="Sylfaen"/>
          <w:sz w:val="20"/>
        </w:rPr>
        <w:t>от комитета</w:t>
      </w:r>
      <w:r w:rsidR="000946A3"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Комиссия</w:t>
      </w:r>
      <w:r w:rsidR="000946A3" w:rsidRPr="005E1F72">
        <w:rPr>
          <w:rFonts w:ascii="GHEA Grapalat" w:hAnsi="GHEA Grapalat"/>
          <w:sz w:val="20"/>
          <w:lang w:val="af-ZA"/>
        </w:rPr>
        <w:t xml:space="preserve"> </w:t>
      </w:r>
      <w:r w:rsidR="000946A3" w:rsidRPr="005E1F72">
        <w:rPr>
          <w:rFonts w:ascii="GHEA Grapalat" w:hAnsi="GHEA Grapalat" w:cs="Sylfaen"/>
          <w:sz w:val="20"/>
        </w:rPr>
        <w:t>запрос</w:t>
      </w:r>
      <w:r w:rsidR="000946A3"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000946A3" w:rsidRPr="005E1F72">
        <w:rPr>
          <w:rFonts w:ascii="GHEA Grapalat" w:hAnsi="GHEA Grapalat" w:cs="Arial"/>
          <w:sz w:val="20"/>
        </w:rPr>
        <w:t xml:space="preserve">м </w:t>
      </w:r>
      <w:r w:rsidR="000946A3" w:rsidRPr="005E1F72">
        <w:rPr>
          <w:rFonts w:ascii="GHEA Grapalat" w:hAnsi="GHEA Grapalat" w:cs="Sylfaen"/>
          <w:sz w:val="20"/>
        </w:rPr>
        <w:t>ассани</w:t>
      </w:r>
      <w:r w:rsidR="000946A3" w:rsidRPr="005E1F72">
        <w:rPr>
          <w:rFonts w:ascii="GHEA Grapalat" w:hAnsi="GHEA Grapalat" w:cs="Arial"/>
          <w:sz w:val="20"/>
          <w:lang w:val="af-ZA"/>
        </w:rPr>
        <w:t xml:space="preserve"> </w:t>
      </w:r>
      <w:r w:rsidRPr="005E1F72">
        <w:rPr>
          <w:rFonts w:ascii="GHEA Grapalat" w:hAnsi="GHEA Grapalat" w:cs="Sylfaen"/>
          <w:sz w:val="20"/>
        </w:rPr>
        <w:t>уточнение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00A93710" w:rsidRPr="005E1F72">
        <w:rPr>
          <w:rFonts w:ascii="GHEA Grapalat" w:hAnsi="GHEA Grapalat" w:cs="Sylfaen"/>
          <w:sz w:val="20"/>
          <w:lang w:val="af-ZA"/>
        </w:rPr>
        <w:t xml:space="preserve"> </w:t>
      </w:r>
      <w:r w:rsidR="00926875" w:rsidRPr="005E1F72">
        <w:rPr>
          <w:rFonts w:ascii="GHEA Grapalat" w:hAnsi="GHEA Grapalat" w:cs="Sylfaen"/>
          <w:sz w:val="20"/>
        </w:rPr>
        <w:t>система</w:t>
      </w:r>
      <w:r w:rsidR="00926875" w:rsidRPr="005E1F72">
        <w:rPr>
          <w:rFonts w:ascii="GHEA Grapalat" w:hAnsi="GHEA Grapalat" w:cs="Sylfaen"/>
          <w:sz w:val="20"/>
          <w:lang w:val="af-ZA"/>
        </w:rPr>
        <w:t xml:space="preserve"> </w:t>
      </w:r>
      <w:r w:rsidR="00926875" w:rsidRPr="005E1F72">
        <w:rPr>
          <w:rFonts w:ascii="GHEA Grapalat" w:hAnsi="GHEA Grapalat" w:cs="Sylfaen"/>
          <w:sz w:val="20"/>
        </w:rPr>
        <w:t xml:space="preserve">через </w:t>
      </w:r>
      <w:r w:rsidR="00926875"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Исследование</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уточнения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00781688" w:rsidRPr="005E1F72">
        <w:rPr>
          <w:rFonts w:ascii="GHEA Grapalat" w:hAnsi="GHEA Grapalat" w:cs="Arial"/>
          <w:sz w:val="20"/>
        </w:rPr>
        <w:t>уточнение</w:t>
      </w:r>
      <w:r w:rsidR="00781688" w:rsidRPr="005E1F72">
        <w:rPr>
          <w:rFonts w:ascii="GHEA Grapalat" w:hAnsi="GHEA Grapalat" w:cs="Arial"/>
          <w:sz w:val="20"/>
          <w:lang w:val="af-ZA"/>
        </w:rPr>
        <w:t xml:space="preserve"> </w:t>
      </w:r>
      <w:r w:rsidR="00781688" w:rsidRPr="005E1F72">
        <w:rPr>
          <w:rFonts w:ascii="GHEA Grapalat" w:hAnsi="GHEA Grapalat" w:cs="Arial"/>
          <w:sz w:val="20"/>
        </w:rPr>
        <w:t>предоставить</w:t>
      </w:r>
      <w:r w:rsidR="00781688" w:rsidRPr="005E1F72">
        <w:rPr>
          <w:rFonts w:ascii="GHEA Grapalat" w:hAnsi="GHEA Grapalat" w:cs="Arial"/>
          <w:sz w:val="20"/>
          <w:lang w:val="af-ZA"/>
        </w:rPr>
        <w:t xml:space="preserve"> </w:t>
      </w:r>
      <w:r w:rsidR="00781688" w:rsidRPr="005E1F72">
        <w:rPr>
          <w:rFonts w:ascii="GHEA Grapalat" w:hAnsi="GHEA Grapalat" w:cs="Arial"/>
          <w:sz w:val="20"/>
        </w:rPr>
        <w:t>день</w:t>
      </w:r>
      <w:r w:rsidR="00781688"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00781688" w:rsidRPr="005E1F72">
        <w:rPr>
          <w:rFonts w:ascii="GHEA Grapalat" w:hAnsi="GHEA Grapalat" w:cs="Arial"/>
          <w:sz w:val="20"/>
        </w:rPr>
        <w:t>в системе</w:t>
      </w:r>
      <w:r w:rsidR="00781688" w:rsidRPr="005E1F72">
        <w:rPr>
          <w:rFonts w:ascii="GHEA Grapalat" w:hAnsi="GHEA Grapalat" w:cs="Arial"/>
          <w:sz w:val="20"/>
          <w:lang w:val="af-ZA"/>
        </w:rPr>
        <w:t xml:space="preserve"> </w:t>
      </w:r>
      <w:r w:rsidR="00781688" w:rsidRPr="005E1F72">
        <w:rPr>
          <w:rFonts w:ascii="GHEA Grapalat" w:hAnsi="GHEA Grapalat" w:cs="Arial"/>
          <w:sz w:val="20"/>
        </w:rPr>
        <w:t>и</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ru-RU"/>
        </w:rPr>
        <w:t xml:space="preserve">на сайте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rPr>
        <w:t>текущий</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 xml:space="preserve">Информационная рассылка </w:t>
      </w:r>
      <w:r w:rsidR="009A73D5" w:rsidRPr="005E1F72">
        <w:rPr>
          <w:rFonts w:ascii="GHEA Grapalat" w:hAnsi="GHEA Grapalat" w:cs="Sylfaen"/>
          <w:sz w:val="20"/>
        </w:rPr>
        <w:t xml:space="preserve">( </w:t>
      </w:r>
      <w:r w:rsidR="009A73D5" w:rsidRPr="005E1F72">
        <w:rPr>
          <w:rFonts w:ascii="GHEA Grapalat" w:hAnsi="GHEA Grapalat" w:cs="Sylfaen"/>
          <w:sz w:val="20"/>
          <w:lang w:val="ru-RU"/>
        </w:rPr>
        <w:t xml:space="preserve">далее именуемая « </w:t>
      </w:r>
      <w:r w:rsidR="009A73D5" w:rsidRPr="005E1F72">
        <w:rPr>
          <w:rFonts w:ascii="GHEA Grapalat" w:hAnsi="GHEA Grapalat" w:cs="Sylfaen"/>
          <w:sz w:val="20"/>
          <w:lang w:val="af-ZA"/>
        </w:rPr>
        <w:t xml:space="preserve">Информационная </w:t>
      </w:r>
      <w:r w:rsidR="009A73D5" w:rsidRPr="005E1F72">
        <w:rPr>
          <w:rFonts w:ascii="GHEA Grapalat" w:hAnsi="GHEA Grapalat" w:cs="Sylfaen"/>
          <w:sz w:val="20"/>
          <w:lang w:val="ru-RU"/>
        </w:rPr>
        <w:t xml:space="preserve">рассылка </w:t>
      </w:r>
      <w:r w:rsidR="009A73D5" w:rsidRPr="005E1F72">
        <w:rPr>
          <w:rFonts w:ascii="GHEA Grapalat" w:hAnsi="GHEA Grapalat" w:cs="Sylfaen"/>
          <w:sz w:val="20"/>
          <w:lang w:val="af-ZA"/>
        </w:rPr>
        <w:t xml:space="preserve">») </w:t>
      </w:r>
      <w:r w:rsidR="001C76F7" w:rsidRPr="005E1F72">
        <w:rPr>
          <w:rFonts w:ascii="GHEA Grapalat" w:hAnsi="GHEA Grapalat"/>
          <w:lang w:val="af-ZA"/>
        </w:rPr>
        <w:t xml:space="preserve">« </w:t>
      </w:r>
      <w:r w:rsidR="00051B7F" w:rsidRPr="005E1F72">
        <w:rPr>
          <w:rFonts w:ascii="GHEA Grapalat" w:hAnsi="GHEA Grapalat" w:cs="Sylfaen"/>
          <w:sz w:val="20"/>
        </w:rPr>
        <w:t xml:space="preserve">Покупки </w:t>
      </w:r>
      <w:r w:rsidR="009A73D5" w:rsidRPr="005E1F72">
        <w:rPr>
          <w:rFonts w:ascii="GHEA Grapalat" w:hAnsi="GHEA Grapalat" w:cs="Sylfaen"/>
          <w:sz w:val="20"/>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объявления </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отделение</w:t>
      </w:r>
      <w:r w:rsidR="00051B7F" w:rsidRPr="005E1F72">
        <w:rPr>
          <w:rFonts w:ascii="GHEA Grapalat" w:hAnsi="GHEA Grapalat" w:cs="Sylfaen"/>
          <w:sz w:val="20"/>
          <w:lang w:val="af-ZA"/>
        </w:rPr>
        <w:t xml:space="preserve"> </w:t>
      </w:r>
      <w:r w:rsidR="001C76F7" w:rsidRPr="005E1F72">
        <w:rPr>
          <w:rFonts w:ascii="GHEA Grapalat" w:hAnsi="GHEA Grapalat"/>
          <w:lang w:val="af-ZA"/>
        </w:rPr>
        <w:t xml:space="preserve">« </w:t>
      </w:r>
      <w:r w:rsidR="00051B7F" w:rsidRPr="005E1F72">
        <w:rPr>
          <w:rFonts w:ascii="GHEA Grapalat" w:hAnsi="GHEA Grapalat" w:cs="Sylfaen"/>
          <w:sz w:val="20"/>
        </w:rPr>
        <w:t>Приглашения»</w:t>
      </w:r>
      <w:r w:rsidR="00051B7F" w:rsidRPr="005E1F72">
        <w:rPr>
          <w:rFonts w:ascii="GHEA Grapalat" w:hAnsi="GHEA Grapalat" w:cs="Sylfaen"/>
          <w:sz w:val="20"/>
          <w:lang w:val="af-ZA"/>
        </w:rPr>
        <w:t xml:space="preserve"> </w:t>
      </w:r>
      <w:r w:rsidR="00051B7F" w:rsidRPr="005E1F72">
        <w:rPr>
          <w:rFonts w:ascii="GHEA Grapalat" w:hAnsi="GHEA Grapalat" w:cs="Sylfaen"/>
          <w:sz w:val="20"/>
        </w:rPr>
        <w:t>уточнения</w:t>
      </w:r>
      <w:r w:rsidR="00051B7F" w:rsidRPr="005E1F72">
        <w:rPr>
          <w:rFonts w:ascii="GHEA Grapalat" w:hAnsi="GHEA Grapalat" w:cs="Sylfaen"/>
          <w:sz w:val="20"/>
          <w:lang w:val="af-ZA"/>
        </w:rPr>
        <w:t xml:space="preserve"> </w:t>
      </w:r>
      <w:r w:rsidR="00051B7F" w:rsidRPr="005E1F72">
        <w:rPr>
          <w:rFonts w:ascii="GHEA Grapalat" w:hAnsi="GHEA Grapalat" w:cs="Sylfaen"/>
          <w:sz w:val="20"/>
        </w:rPr>
        <w:t>касательно</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объявления </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подразделение </w:t>
      </w:r>
      <w:r w:rsidR="00781688"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00051B7F"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предоставляется,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009A73D5" w:rsidRPr="005E1F72">
        <w:rPr>
          <w:rFonts w:ascii="GHEA Grapalat" w:hAnsi="GHEA Grapalat" w:cs="Arial Unicode"/>
          <w:sz w:val="20"/>
        </w:rPr>
        <w:t>этот</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рамки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или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если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запрос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относится к</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является</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последний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к</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быть рекомендованным</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товаров</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технический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 xml:space="preserve">характеристики </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это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по приглашению</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намеревался</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технический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к характеристикам</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эквивалентность</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 xml:space="preserve">в </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 xml:space="preserve">ответ на вопрос </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Общий</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 xml:space="preserve">в </w:t>
      </w:r>
      <w:r w:rsidR="00051B7F" w:rsidRPr="005E1F72">
        <w:rPr>
          <w:rFonts w:ascii="GHEA Grapalat" w:hAnsi="GHEA Grapalat"/>
          <w:sz w:val="20"/>
          <w:szCs w:val="20"/>
        </w:rPr>
        <w:t xml:space="preserve">котором </w:t>
      </w:r>
      <w:r w:rsidR="00A4729F" w:rsidRPr="005E1F72">
        <w:rPr>
          <w:rFonts w:ascii="GHEA Grapalat" w:hAnsi="GHEA Grapalat"/>
          <w:sz w:val="20"/>
          <w:szCs w:val="20"/>
          <w:lang w:val="af-ZA"/>
        </w:rPr>
        <w:t xml:space="preserve">участник </w:t>
      </w:r>
      <w:r w:rsidR="00A4729F" w:rsidRPr="005E1F72">
        <w:rPr>
          <w:rFonts w:ascii="GHEA Grapalat" w:hAnsi="GHEA Grapalat"/>
          <w:sz w:val="20"/>
          <w:szCs w:val="20"/>
        </w:rPr>
        <w:t>написанный</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уведомлен</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является</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уточнение</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не предоставлять</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фундаменты</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 xml:space="preserve">по </w:t>
      </w:r>
      <w:r w:rsidR="00A4729F" w:rsidRPr="005E1F72">
        <w:rPr>
          <w:rFonts w:ascii="GHEA Grapalat" w:hAnsi="GHEA Grapalat"/>
          <w:sz w:val="20"/>
          <w:szCs w:val="20"/>
        </w:rPr>
        <w:t xml:space="preserve">поводу </w:t>
      </w:r>
      <w:r w:rsidR="00A4729F" w:rsidRPr="005E1F72">
        <w:rPr>
          <w:rFonts w:ascii="GHEA Grapalat" w:hAnsi="GHEA Grapalat"/>
          <w:sz w:val="20"/>
          <w:szCs w:val="20"/>
          <w:lang w:val="af-ZA"/>
        </w:rPr>
        <w:t xml:space="preserve">запроса </w:t>
      </w:r>
      <w:r w:rsidR="00A4729F" w:rsidRPr="005E1F72">
        <w:rPr>
          <w:rFonts w:ascii="GHEA Grapalat" w:hAnsi="GHEA Grapalat" w:cs="Sylfaen"/>
          <w:sz w:val="20"/>
          <w:szCs w:val="20"/>
        </w:rPr>
        <w:t>получить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в тот день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последующий</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два</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календарь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день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 xml:space="preserve">в течение </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Изменения</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предоставить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00781688" w:rsidRPr="005E1F72">
        <w:rPr>
          <w:rFonts w:ascii="GHEA Grapalat" w:hAnsi="GHEA Grapalat" w:cs="Arial Unicode"/>
          <w:sz w:val="20"/>
        </w:rPr>
        <w:t>в системе</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и</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в информационном бюллетене </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w:t>
      </w:r>
      <w:r w:rsidR="006D3D3F">
        <w:rPr>
          <w:rFonts w:ascii="GHEA Grapalat" w:hAnsi="GHEA Grapalat" w:cs="Sylfaen"/>
          <w:sz w:val="20"/>
        </w:rPr>
        <w:t xml:space="preserve">относительно </w:t>
      </w:r>
      <w:r w:rsidRPr="00890CC4">
        <w:rPr>
          <w:rFonts w:ascii="GHEA Grapalat" w:hAnsi="GHEA Grapalat" w:cs="Sylfaen"/>
          <w:sz w:val="20"/>
          <w:lang w:val="hy-AM"/>
        </w:rPr>
        <w:t>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w:rsidR="000677B2" w:rsidRPr="000B4CF4">
        <w:rPr>
          <w:rFonts w:ascii="GHEA Grapalat" w:hAnsi="GHEA Grapalat" w:cs="Sylfaen"/>
          <w:sz w:val="20"/>
          <w:lang w:val="af-ZA"/>
        </w:rPr>
        <w:t xml:space="preserve"> </w:t>
      </w:r>
    </w:p>
    <w:p w14:paraId="12CB744A" w14:textId="3F331C7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00C371CE" w:rsidRPr="00C371CE">
        <w:rPr>
          <w:rFonts w:ascii="GHEA Grapalat" w:hAnsi="GHEA Grapalat" w:cs="Sylfaen"/>
          <w:sz w:val="20"/>
          <w:lang w:val="hy-AM"/>
        </w:rPr>
        <w:t>В случае внесения изменений в приглашение, срок подачи заявок исчисляется с даты публикации объявления об этих изменениях в системе и в информационном бюллетене. В таком случае участники обязаны продлить срок действия предоставленного ими обеспечения заявки или предоставить новое обеспечение заявки.</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ПРИЛОЖЕНИЕ</w:t>
      </w:r>
      <w:r w:rsidRPr="00406C77">
        <w:rPr>
          <w:rFonts w:ascii="GHEA Grapalat" w:hAnsi="GHEA Grapalat" w:cs="Arial"/>
          <w:b/>
          <w:sz w:val="20"/>
          <w:lang w:val="hy-AM"/>
        </w:rPr>
        <w:t xml:space="preserve"> </w:t>
      </w:r>
      <w:r w:rsidRPr="00406C77">
        <w:rPr>
          <w:rFonts w:ascii="GHEA Grapalat" w:hAnsi="GHEA Grapalat" w:cs="Sylfaen"/>
          <w:b/>
          <w:sz w:val="20"/>
          <w:lang w:val="hy-AM"/>
        </w:rPr>
        <w:t>ПРЕДСТАВИТЬ</w:t>
      </w:r>
      <w:r w:rsidRPr="00406C77">
        <w:rPr>
          <w:rFonts w:ascii="GHEA Grapalat" w:hAnsi="GHEA Grapalat" w:cs="Arial"/>
          <w:b/>
          <w:sz w:val="20"/>
          <w:lang w:val="hy-AM"/>
        </w:rPr>
        <w:t xml:space="preserve"> </w:t>
      </w:r>
      <w:r w:rsidRPr="00406C77">
        <w:rPr>
          <w:rFonts w:ascii="GHEA Grapalat" w:hAnsi="GHEA Grapalat" w:cs="Sylfaen"/>
          <w:b/>
          <w:sz w:val="20"/>
          <w:lang w:val="hy-AM"/>
        </w:rPr>
        <w:t>ОРДЕН</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 xml:space="preserve">4.1 </w:t>
      </w:r>
      <w:r w:rsidRPr="00406C77">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50081CC9" w14:textId="77777777" w:rsidR="00605A92" w:rsidRDefault="00096865" w:rsidP="00EF3662">
      <w:pPr>
        <w:pStyle w:val="BodyTextIndent2"/>
        <w:spacing w:line="240" w:lineRule="auto"/>
        <w:ind w:firstLine="567"/>
        <w:rPr>
          <w:rFonts w:ascii="GHEA Grapalat" w:hAnsi="GHEA Grapalat" w:cs="Sylfaen"/>
        </w:rPr>
      </w:pPr>
      <w:r w:rsidRPr="005E1F72">
        <w:rPr>
          <w:rFonts w:ascii="GHEA Grapalat" w:hAnsi="GHEA Grapalat" w:cs="Sylfaen"/>
        </w:rPr>
        <w:t>Участник</w:t>
      </w:r>
      <w:r w:rsidRPr="00406C77">
        <w:rPr>
          <w:rFonts w:ascii="GHEA Grapalat" w:hAnsi="GHEA Grapalat"/>
          <w:lang w:val="hy-AM"/>
        </w:rPr>
        <w:t xml:space="preserve"> </w:t>
      </w:r>
      <w:r w:rsidRPr="005E1F72">
        <w:rPr>
          <w:rFonts w:ascii="GHEA Grapalat" w:hAnsi="GHEA Grapalat" w:cs="Sylfaen"/>
        </w:rPr>
        <w:t>может</w:t>
      </w:r>
      <w:r w:rsidRPr="00406C77">
        <w:rPr>
          <w:rFonts w:ascii="GHEA Grapalat" w:hAnsi="GHEA Grapalat"/>
          <w:lang w:val="hy-AM"/>
        </w:rPr>
        <w:t xml:space="preserve"> </w:t>
      </w:r>
      <w:r w:rsidR="000946A3" w:rsidRPr="005E1F72">
        <w:rPr>
          <w:rFonts w:ascii="GHEA Grapalat" w:hAnsi="GHEA Grapalat" w:cs="Sylfaen"/>
        </w:rPr>
        <w:t>является</w:t>
      </w:r>
      <w:r w:rsidR="000946A3" w:rsidRPr="00406C77">
        <w:rPr>
          <w:rFonts w:ascii="GHEA Grapalat" w:hAnsi="GHEA Grapalat"/>
          <w:lang w:val="hy-AM"/>
        </w:rPr>
        <w:t xml:space="preserve"> </w:t>
      </w:r>
      <w:r w:rsidRPr="005E1F72">
        <w:rPr>
          <w:rFonts w:ascii="GHEA Grapalat" w:hAnsi="GHEA Grapalat" w:cs="Sylfaen"/>
        </w:rPr>
        <w:t>приложение</w:t>
      </w:r>
      <w:r w:rsidRPr="00406C77">
        <w:rPr>
          <w:rFonts w:ascii="GHEA Grapalat" w:hAnsi="GHEA Grapalat"/>
          <w:lang w:val="hy-AM"/>
        </w:rPr>
        <w:t xml:space="preserve"> </w:t>
      </w:r>
      <w:r w:rsidRPr="005E1F72">
        <w:rPr>
          <w:rFonts w:ascii="GHEA Grapalat" w:hAnsi="GHEA Grapalat" w:cs="Sylfaen"/>
        </w:rPr>
        <w:t>к настоящему</w:t>
      </w:r>
      <w:r w:rsidRPr="00406C77">
        <w:rPr>
          <w:rFonts w:ascii="GHEA Grapalat" w:hAnsi="GHEA Grapalat"/>
          <w:lang w:val="hy-AM"/>
        </w:rPr>
        <w:t xml:space="preserve"> </w:t>
      </w:r>
      <w:r w:rsidRPr="005E1F72">
        <w:rPr>
          <w:rFonts w:ascii="GHEA Grapalat" w:hAnsi="GHEA Grapalat" w:cs="Sylfaen"/>
        </w:rPr>
        <w:t>как</w:t>
      </w:r>
      <w:r w:rsidRPr="00406C77">
        <w:rPr>
          <w:rFonts w:ascii="GHEA Grapalat" w:hAnsi="GHEA Grapalat"/>
          <w:lang w:val="hy-AM"/>
        </w:rPr>
        <w:t xml:space="preserve"> </w:t>
      </w:r>
      <w:r w:rsidRPr="005E1F72">
        <w:rPr>
          <w:rFonts w:ascii="GHEA Grapalat" w:hAnsi="GHEA Grapalat" w:cs="Sylfaen"/>
        </w:rPr>
        <w:t>каждый</w:t>
      </w:r>
      <w:r w:rsidRPr="00406C77">
        <w:rPr>
          <w:rFonts w:ascii="GHEA Grapalat" w:hAnsi="GHEA Grapalat"/>
          <w:lang w:val="hy-AM"/>
        </w:rPr>
        <w:t xml:space="preserve"> </w:t>
      </w:r>
      <w:r w:rsidRPr="005E1F72">
        <w:rPr>
          <w:rFonts w:ascii="GHEA Grapalat" w:hAnsi="GHEA Grapalat" w:cs="Sylfaen"/>
        </w:rPr>
        <w:t xml:space="preserve">часть </w:t>
      </w:r>
      <w:r w:rsidRPr="00406C77">
        <w:rPr>
          <w:rFonts w:ascii="GHEA Grapalat" w:hAnsi="GHEA Grapalat"/>
          <w:lang w:val="hy-AM"/>
        </w:rPr>
        <w:t xml:space="preserve">, </w:t>
      </w:r>
      <w:r w:rsidRPr="005E1F72">
        <w:rPr>
          <w:rFonts w:ascii="GHEA Grapalat" w:hAnsi="GHEA Grapalat" w:cs="Sylfaen"/>
        </w:rPr>
        <w:t>поэтому</w:t>
      </w:r>
      <w:r w:rsidRPr="00406C77">
        <w:rPr>
          <w:rFonts w:ascii="GHEA Grapalat" w:hAnsi="GHEA Grapalat"/>
          <w:lang w:val="hy-AM"/>
        </w:rPr>
        <w:t xml:space="preserve"> </w:t>
      </w:r>
      <w:r w:rsidRPr="005E1F72">
        <w:rPr>
          <w:rFonts w:ascii="GHEA Grapalat" w:hAnsi="GHEA Grapalat" w:cs="Sylfaen"/>
        </w:rPr>
        <w:t>электронная почта</w:t>
      </w:r>
      <w:r w:rsidRPr="00406C77">
        <w:rPr>
          <w:rFonts w:ascii="GHEA Grapalat" w:hAnsi="GHEA Grapalat"/>
          <w:lang w:val="hy-AM"/>
        </w:rPr>
        <w:t xml:space="preserve"> </w:t>
      </w:r>
      <w:r w:rsidRPr="005E1F72">
        <w:rPr>
          <w:rFonts w:ascii="GHEA Grapalat" w:hAnsi="GHEA Grapalat" w:cs="Sylfaen"/>
        </w:rPr>
        <w:t>один</w:t>
      </w:r>
      <w:r w:rsidRPr="00406C77">
        <w:rPr>
          <w:rFonts w:ascii="GHEA Grapalat" w:hAnsi="GHEA Grapalat"/>
          <w:lang w:val="hy-AM"/>
        </w:rPr>
        <w:t xml:space="preserve"> </w:t>
      </w:r>
      <w:r w:rsidRPr="005E1F72">
        <w:rPr>
          <w:rFonts w:ascii="GHEA Grapalat" w:hAnsi="GHEA Grapalat" w:cs="Sylfaen"/>
        </w:rPr>
        <w:t>сколько</w:t>
      </w:r>
      <w:r w:rsidRPr="00406C77">
        <w:rPr>
          <w:rFonts w:ascii="GHEA Grapalat" w:hAnsi="GHEA Grapalat"/>
          <w:lang w:val="hy-AM"/>
        </w:rPr>
        <w:t xml:space="preserve"> </w:t>
      </w:r>
      <w:r w:rsidRPr="005E1F72">
        <w:rPr>
          <w:rFonts w:ascii="GHEA Grapalat" w:hAnsi="GHEA Grapalat" w:cs="Sylfaen"/>
        </w:rPr>
        <w:t>или</w:t>
      </w:r>
      <w:r w:rsidRPr="00406C77">
        <w:rPr>
          <w:rFonts w:ascii="GHEA Grapalat" w:hAnsi="GHEA Grapalat"/>
          <w:lang w:val="hy-AM"/>
        </w:rPr>
        <w:t xml:space="preserve"> </w:t>
      </w:r>
      <w:r w:rsidRPr="005E1F72">
        <w:rPr>
          <w:rFonts w:ascii="GHEA Grapalat" w:hAnsi="GHEA Grapalat" w:cs="Sylfaen"/>
        </w:rPr>
        <w:t>все</w:t>
      </w:r>
      <w:r w:rsidRPr="000B4CF4">
        <w:rPr>
          <w:rFonts w:ascii="GHEA Grapalat" w:hAnsi="GHEA Grapalat"/>
          <w:lang w:val="hy-AM"/>
        </w:rPr>
        <w:t xml:space="preserve"> </w:t>
      </w:r>
      <w:r w:rsidRPr="005E1F72">
        <w:rPr>
          <w:rFonts w:ascii="GHEA Grapalat" w:hAnsi="GHEA Grapalat" w:cs="Sylfaen"/>
        </w:rPr>
        <w:t>порции</w:t>
      </w:r>
      <w:r w:rsidRPr="00406C77">
        <w:rPr>
          <w:rFonts w:ascii="GHEA Grapalat" w:hAnsi="GHEA Grapalat"/>
          <w:lang w:val="hy-AM"/>
        </w:rPr>
        <w:t xml:space="preserve"> </w:t>
      </w:r>
      <w:r w:rsidRPr="005E1F72">
        <w:rPr>
          <w:rFonts w:ascii="GHEA Grapalat" w:hAnsi="GHEA Grapalat" w:cs="Sylfaen"/>
        </w:rPr>
        <w:t>число.</w:t>
      </w:r>
    </w:p>
    <w:p w14:paraId="4D87CEA6" w14:textId="1E05653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Заявка подается до крайнего срока, указанного в данном приглашении.</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Порядок подготовки заявки описан в Части 2 настоящего приглашения: Инструкции по подготовке заявок для открытого тендера.</w:t>
      </w:r>
    </w:p>
    <w:p w14:paraId="67C03A1A" w14:textId="18E83DE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4.2 Заявки на участие в процедуре должны быть поданы через систему не позднее 11:00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Участник вместе с заявкой предоставляет:</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6818C6">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2A4619">
        <w:rPr>
          <w:rFonts w:ascii="GHEA Grapalat" w:hAnsi="GHEA Grapalat" w:cs="Sylfaen"/>
          <w:szCs w:val="24"/>
          <w:lang w:val="hy-AM"/>
        </w:rPr>
        <w:t>, включая:</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а) подтверждение </w:t>
      </w:r>
      <w:r w:rsidRPr="002A4619">
        <w:rPr>
          <w:rFonts w:ascii="GHEA Grapalat" w:hAnsi="GHEA Grapalat" w:cs="Sylfaen"/>
          <w:szCs w:val="24"/>
          <w:lang w:val="hy-AM"/>
        </w:rPr>
        <w:softHyphen/>
      </w:r>
      <w:r w:rsidRPr="00AE4C57">
        <w:rPr>
          <w:rFonts w:ascii="GHEA Grapalat" w:hAnsi="GHEA Grapalat" w:cs="Sylfaen"/>
          <w:szCs w:val="24"/>
          <w:lang w:val="hy-AM"/>
        </w:rPr>
        <w:t xml:space="preserve">соответствия данных заявителя и связанных с ним лиц требованиям для </w:t>
      </w:r>
      <w:r w:rsidRPr="002A4619">
        <w:rPr>
          <w:rFonts w:ascii="GHEA Grapalat" w:hAnsi="GHEA Grapalat" w:cs="Sylfaen"/>
          <w:szCs w:val="24"/>
          <w:lang w:val="hy-AM"/>
        </w:rPr>
        <w:t>получения права на участие, изложенным в данном приглашении;</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б)</w:t>
      </w:r>
      <w:r w:rsidRPr="00224D9D">
        <w:rPr>
          <w:rFonts w:ascii="GHEA Grapalat" w:hAnsi="GHEA Grapalat" w:cs="Sylfaen"/>
          <w:lang w:val="hy-AM"/>
        </w:rPr>
        <w:t xml:space="preserve"> </w:t>
      </w:r>
      <w:r w:rsidR="00C63E1C" w:rsidRPr="00224D9D">
        <w:rPr>
          <w:rFonts w:ascii="GHEA Grapalat" w:hAnsi="GHEA Grapalat" w:cs="Sylfaen"/>
          <w:sz w:val="20"/>
          <w:lang w:val="hy-AM"/>
        </w:rPr>
        <w:t>подтверждение обязанности предоставить подтверждение квалификации в порядке и в сроки, указанные в данном приглашении, в случае признания выбранного участника признанным, или подтверждение наличия кредитоспособности, указанной в данном приглашении.</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e) </w:t>
      </w:r>
      <w:r w:rsidR="00E74DFB" w:rsidRPr="000134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0134CA">
        <w:rPr>
          <w:rFonts w:ascii="GHEA Grapalat" w:hAnsi="GHEA Grapalat"/>
          <w:sz w:val="20"/>
          <w:lang w:val="hy-AM"/>
        </w:rPr>
        <w:t xml:space="preserve">Кроме того, </w:t>
      </w:r>
      <w:r w:rsidRPr="000134CA">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bookmarkEnd w:id="7"/>
    </w:p>
    <w:p w14:paraId="6AA98AB6" w14:textId="77C11E2F" w:rsidR="00B67CCD"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 ценовое предложение одобрено им/ею</w:t>
      </w:r>
    </w:p>
    <w:p w14:paraId="4DF6DF02" w14:textId="2DABFB5F" w:rsidR="00C371CE" w:rsidRPr="005E1F72" w:rsidRDefault="00C371CE" w:rsidP="00605A92">
      <w:pPr>
        <w:ind w:firstLine="578"/>
        <w:jc w:val="both"/>
        <w:rPr>
          <w:rFonts w:ascii="GHEA Grapalat" w:hAnsi="GHEA Grapalat" w:cs="Sylfaen"/>
          <w:sz w:val="20"/>
          <w:lang w:val="hy-AM"/>
        </w:rPr>
      </w:pPr>
      <w:r w:rsidRPr="005E1F72">
        <w:rPr>
          <w:rFonts w:ascii="GHEA Grapalat" w:hAnsi="GHEA Grapalat" w:cs="Sylfaen"/>
          <w:sz w:val="20"/>
          <w:lang w:val="hy-AM"/>
        </w:rPr>
        <w:t xml:space="preserve">4) </w:t>
      </w:r>
      <w:r w:rsidRPr="00C371CE">
        <w:rPr>
          <w:rFonts w:ascii="GHEA Grapalat" w:hAnsi="GHEA Grapalat" w:cs="Sylfaen"/>
          <w:b/>
          <w:bCs/>
          <w:sz w:val="20"/>
          <w:lang w:val="hy-AM"/>
        </w:rPr>
        <w:t>Обеспечение заявки в виде денежной или банковской гарантии /для траншей № 1, 2, 3/</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 копия договора об оказании услуг и данные лица, являющегося его стороной, если заключаемый договор будет исполняться через агентство.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В случае, если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на его основании участнику, подавшему заявку </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 xml:space="preserve">5. </w:t>
      </w:r>
      <w:r w:rsidR="00A45946" w:rsidRPr="005E1F72">
        <w:rPr>
          <w:rFonts w:ascii="GHEA Grapalat" w:hAnsi="GHEA Grapalat" w:cs="Sylfaen"/>
          <w:b/>
          <w:sz w:val="20"/>
          <w:lang w:val="es-ES"/>
        </w:rPr>
        <w:t>ПОДАТЬ ЗАЯВКУ</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ЦЕНА</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ПРЕДЛОЖЕНИЕ</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00A45946" w:rsidRPr="00287968">
        <w:rPr>
          <w:rFonts w:ascii="GHEA Grapalat" w:hAnsi="GHEA Grapalat" w:cs="Sylfaen"/>
          <w:sz w:val="20"/>
          <w:lang w:val="hy-AM"/>
        </w:rPr>
        <w:t>Рекомендуется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цена</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продукт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исходя из значения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кроме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включение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является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транспорт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страхование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пошлины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налоги </w:t>
      </w:r>
      <w:r w:rsidR="00A45946" w:rsidRPr="005E1F72">
        <w:rPr>
          <w:rFonts w:ascii="GHEA Grapalat" w:hAnsi="GHEA Grapalat" w:cs="Sylfaen"/>
          <w:sz w:val="20"/>
          <w:lang w:val="es-ES"/>
        </w:rPr>
        <w:t xml:space="preserve">и </w:t>
      </w:r>
      <w:r w:rsidR="00A45946" w:rsidRPr="000058C9">
        <w:rPr>
          <w:rFonts w:ascii="GHEA Grapalat" w:hAnsi="GHEA Grapalat" w:cs="Sylfaen"/>
          <w:sz w:val="20"/>
          <w:lang w:val="hy-AM"/>
        </w:rPr>
        <w:t>т. 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платежи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на линии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затраты</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может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меньше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быть</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их</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от себестоимости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Рекомендуется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цена</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расчет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нуждаться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является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будет представлено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по запросу</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система</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через</w:t>
      </w:r>
      <w:proofErr w:type="spellEnd"/>
      <w:r w:rsidR="00A45946" w:rsidRPr="005E1F72">
        <w:rPr>
          <w:rFonts w:ascii="GHEA Grapalat" w:hAnsi="GHEA Grapalat"/>
          <w:sz w:val="20"/>
          <w:lang w:val="es-ES"/>
        </w:rPr>
        <w:t xml:space="preserve"> .</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 xml:space="preserve">5. </w:t>
      </w:r>
      <w:r w:rsidR="00A45946" w:rsidRPr="005E1F72">
        <w:rPr>
          <w:rFonts w:ascii="GHEA Grapalat" w:hAnsi="GHEA Grapalat"/>
          <w:sz w:val="20"/>
          <w:lang w:val="hy-AM"/>
        </w:rPr>
        <w:t xml:space="preserve">2 </w:t>
      </w:r>
      <w:r w:rsidR="00A45946" w:rsidRPr="005E1F72">
        <w:rPr>
          <w:rFonts w:ascii="GHEA Grapalat" w:hAnsi="GHEA Grapalat" w:cs="Sylfaen"/>
          <w:sz w:val="20"/>
          <w:lang w:val="es-ES"/>
        </w:rPr>
        <w:t xml:space="preserve">Участник торгов </w:t>
      </w:r>
      <w:r w:rsidR="00A45946" w:rsidRPr="005E1F72">
        <w:rPr>
          <w:rFonts w:ascii="GHEA Grapalat" w:hAnsi="GHEA Grapalat" w:cs="Sylfaen"/>
          <w:sz w:val="20"/>
          <w:szCs w:val="24"/>
          <w:lang w:val="hy-AM" w:eastAsia="en-US"/>
        </w:rPr>
        <w:t xml:space="preserve">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НДС </w:t>
      </w:r>
      <w:r w:rsidR="006D62C5">
        <w:rPr>
          <w:rFonts w:ascii="GHEA Grapalat" w:hAnsi="GHEA Grapalat" w:cs="Sylfaen"/>
          <w:sz w:val="20"/>
          <w:szCs w:val="24"/>
          <w:lang w:eastAsia="en-US"/>
        </w:rPr>
        <w:t>.</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Расчет компонентов: никаких пробелов или других деталей не требуется и не представляется. Если </w:t>
      </w:r>
      <w:r w:rsidR="00220C7C" w:rsidRPr="005E1F72">
        <w:rPr>
          <w:rFonts w:ascii="GHEA Grapalat" w:hAnsi="GHEA Grapalat" w:cs="Sylfaen"/>
          <w:sz w:val="20"/>
          <w:szCs w:val="24"/>
          <w:lang w:eastAsia="en-US"/>
        </w:rPr>
        <w:t xml:space="preserve">участник </w:t>
      </w:r>
      <w:r w:rsidR="00A45946" w:rsidRPr="005E1F72">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настоящее</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lastRenderedPageBreak/>
        <w:t>цена</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 xml:space="preserve">Предложение </w:t>
      </w:r>
      <w:r w:rsidR="00A45946" w:rsidRPr="005E1F72">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5E1F72">
        <w:rPr>
          <w:rFonts w:ascii="GHEA Grapalat" w:hAnsi="GHEA Grapalat" w:cs="Sylfaen"/>
          <w:sz w:val="20"/>
          <w:szCs w:val="24"/>
          <w:lang w:val="es-ES" w:eastAsia="en-US"/>
        </w:rPr>
        <w:t xml:space="preserve"> </w:t>
      </w:r>
    </w:p>
    <w:p w14:paraId="10D8F29B" w14:textId="77777777" w:rsidR="00B95FE0" w:rsidRPr="005E1F72" w:rsidRDefault="00934B33"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 xml:space="preserve">Оценка </w:t>
      </w:r>
      <w:r w:rsidR="00A45946" w:rsidRPr="005E1F72">
        <w:rPr>
          <w:rFonts w:ascii="GHEA Grapalat" w:hAnsi="GHEA Grapalat" w:cs="Sylfaen"/>
          <w:sz w:val="20"/>
          <w:szCs w:val="24"/>
          <w:lang w:val="hy-AM" w:eastAsia="en-US"/>
        </w:rPr>
        <w:t xml:space="preserve">ценовых предложений </w:t>
      </w:r>
      <w:r w:rsidR="00B95FE0" w:rsidRPr="005E1F72">
        <w:rPr>
          <w:rFonts w:ascii="GHEA Grapalat" w:hAnsi="GHEA Grapalat" w:cs="Sylfaen"/>
          <w:sz w:val="20"/>
          <w:szCs w:val="24"/>
          <w:lang w:eastAsia="en-US"/>
        </w:rPr>
        <w:t>участников</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 xml:space="preserve">и </w:t>
      </w:r>
      <w:r w:rsidR="00A45946" w:rsidRPr="005E1F72">
        <w:rPr>
          <w:rFonts w:ascii="GHEA Grapalat" w:hAnsi="GHEA Grapalat" w:cs="Sylfaen"/>
          <w:sz w:val="20"/>
          <w:szCs w:val="24"/>
          <w:lang w:val="hy-AM" w:eastAsia="en-US"/>
        </w:rPr>
        <w:t xml:space="preserve">сравнение </w:t>
      </w:r>
      <w:r w:rsidRPr="005E1F72">
        <w:rPr>
          <w:rFonts w:ascii="GHEA Grapalat" w:hAnsi="GHEA Grapalat" w:cs="Sylfaen"/>
          <w:sz w:val="20"/>
          <w:szCs w:val="24"/>
          <w:lang w:eastAsia="en-US"/>
        </w:rPr>
        <w:t xml:space="preserve">проводится </w:t>
      </w:r>
      <w:r w:rsidR="00A45946" w:rsidRPr="005E1F72">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 xml:space="preserve">5. </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Если</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быть</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запечатано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договор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цена</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если</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он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стабилен</w:t>
      </w:r>
      <w:proofErr w:type="spellEnd"/>
      <w:r w:rsidR="00A45946" w:rsidRPr="005E1F72">
        <w:rPr>
          <w:rFonts w:ascii="GHEA Grapalat" w:hAnsi="GHEA Grapalat"/>
          <w:sz w:val="20"/>
          <w:lang w:val="es-ES"/>
        </w:rPr>
        <w:t xml:space="preserve"> , </w:t>
      </w:r>
      <w:proofErr w:type="spellStart"/>
      <w:r w:rsidR="00A45946" w:rsidRPr="005E1F72">
        <w:rPr>
          <w:rFonts w:ascii="GHEA Grapalat" w:hAnsi="GHEA Grapalat"/>
          <w:sz w:val="20"/>
          <w:lang w:val="es-ES"/>
        </w:rPr>
        <w:t>то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цена</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предложение</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один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из</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них</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представлен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номер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контракта</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исполнение</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число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предложенный</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общий</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по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цене</w:t>
      </w:r>
      <w:proofErr w:type="spellEnd"/>
      <w:r w:rsidR="00A45946" w:rsidRPr="005E1F72">
        <w:rPr>
          <w:rFonts w:ascii="GHEA Grapalat" w:hAnsi="GHEA Grapalat"/>
          <w:sz w:val="20"/>
          <w:lang w:val="es-ES"/>
        </w:rPr>
        <w:t xml:space="preserve"> и в </w:t>
      </w:r>
      <w:proofErr w:type="spellStart"/>
      <w:r w:rsidR="00A45946" w:rsidRPr="005E1F72">
        <w:rPr>
          <w:rFonts w:ascii="GHEA Grapalat" w:hAnsi="GHEA Grapalat"/>
          <w:sz w:val="20"/>
          <w:lang w:val="es-ES"/>
        </w:rPr>
        <w:t>системе</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обязательный</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Заполняется</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без</w:t>
      </w:r>
      <w:proofErr w:type="spellEnd"/>
      <w:r w:rsidR="00A45946" w:rsidRPr="005E1F72">
        <w:rPr>
          <w:rFonts w:ascii="GHEA Grapalat" w:hAnsi="GHEA Grapalat"/>
          <w:sz w:val="20"/>
          <w:lang w:val="es-ES"/>
        </w:rPr>
        <w:t xml:space="preserve"> </w:t>
      </w:r>
      <w:r w:rsidR="00A45946" w:rsidRPr="005E1F72">
        <w:rPr>
          <w:rFonts w:ascii="GHEA Grapalat" w:hAnsi="GHEA Grapalat"/>
          <w:sz w:val="20"/>
          <w:lang w:val="hy-AM"/>
        </w:rPr>
        <w:t xml:space="preserve">расчета </w:t>
      </w:r>
      <w:r w:rsidR="00A45946" w:rsidRPr="005E1F72">
        <w:rPr>
          <w:rFonts w:ascii="GHEA Grapalat" w:hAnsi="GHEA Grapalat"/>
          <w:sz w:val="20"/>
          <w:lang w:val="hy-AM"/>
        </w:rPr>
        <w:softHyphen/>
        <w:t xml:space="preserve">суммы налога на добавленную стоимость, подлежащей уплате в государственный бюджет </w:t>
      </w:r>
      <w:proofErr w:type="spellStart"/>
      <w:r w:rsidR="00A45946" w:rsidRPr="005E1F72">
        <w:rPr>
          <w:rFonts w:ascii="GHEA Grapalat" w:hAnsi="GHEA Grapalat"/>
          <w:sz w:val="20"/>
          <w:lang w:val="es-ES"/>
        </w:rPr>
        <w:t>Республики</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Армения</w:t>
      </w:r>
      <w:proofErr w:type="spellEnd"/>
      <w:r w:rsidR="00A45946" w:rsidRPr="005E1F72">
        <w:rPr>
          <w:rFonts w:ascii="GHEA Grapalat" w:hAnsi="GHEA Grapalat"/>
          <w:sz w:val="20"/>
          <w:lang w:val="es-ES"/>
        </w:rPr>
        <w:t xml:space="preserve"> . в </w:t>
      </w:r>
      <w:proofErr w:type="spellStart"/>
      <w:r w:rsidR="00A45946" w:rsidRPr="005E1F72">
        <w:rPr>
          <w:rFonts w:ascii="GHEA Grapalat" w:hAnsi="GHEA Grapalat"/>
          <w:sz w:val="20"/>
          <w:lang w:val="es-ES"/>
        </w:rPr>
        <w:t>котором</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от</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участника</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нет</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может</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требовалось</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чтобы</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он</w:t>
      </w:r>
      <w:proofErr w:type="spellEnd"/>
      <w:r w:rsidR="00A45946" w:rsidRPr="005E1F72">
        <w:rPr>
          <w:rFonts w:ascii="GHEA Grapalat" w:hAnsi="GHEA Grapalat"/>
          <w:sz w:val="20"/>
          <w:lang w:val="es-ES"/>
        </w:rPr>
        <w:t>/</w:t>
      </w:r>
      <w:proofErr w:type="spellStart"/>
      <w:r w:rsidR="00A45946" w:rsidRPr="005E1F72">
        <w:rPr>
          <w:rFonts w:ascii="GHEA Grapalat" w:hAnsi="GHEA Grapalat"/>
          <w:sz w:val="20"/>
          <w:lang w:val="es-ES"/>
        </w:rPr>
        <w:t>она</w:t>
      </w:r>
      <w:proofErr w:type="spellEnd"/>
      <w:r w:rsidR="00A45946" w:rsidRPr="005E1F72">
        <w:rPr>
          <w:rFonts w:ascii="GHEA Grapalat" w:hAnsi="GHEA Grapalat"/>
          <w:sz w:val="20"/>
          <w:lang w:val="es-ES"/>
        </w:rPr>
        <w:t xml:space="preserve"> к </w:t>
      </w:r>
      <w:proofErr w:type="spellStart"/>
      <w:r w:rsidR="00A45946" w:rsidRPr="005E1F72">
        <w:rPr>
          <w:rFonts w:ascii="GHEA Grapalat" w:hAnsi="GHEA Grapalat"/>
          <w:sz w:val="20"/>
          <w:lang w:val="es-ES"/>
        </w:rPr>
        <w:t>настоящему</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цена</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предложение</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обоснования</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или</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любой</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другой</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тип</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информация</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или</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документы</w:t>
      </w:r>
      <w:proofErr w:type="spellEnd"/>
      <w:r w:rsidR="00A45946" w:rsidRPr="005E1F72">
        <w:rPr>
          <w:rFonts w:ascii="GHEA Grapalat" w:hAnsi="GHEA Grapalat"/>
          <w:sz w:val="20"/>
          <w:lang w:val="es-ES"/>
        </w:rPr>
        <w:t xml:space="preserve"> , </w:t>
      </w:r>
      <w:proofErr w:type="spellStart"/>
      <w:r w:rsidR="00A45946" w:rsidRPr="005E1F72">
        <w:rPr>
          <w:rFonts w:ascii="GHEA Grapalat" w:hAnsi="GHEA Grapalat"/>
          <w:sz w:val="20"/>
          <w:lang w:val="es-ES"/>
        </w:rPr>
        <w:t>такие</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как</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также</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участник</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выгода</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размер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нет</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может</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по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приглашению</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быть</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ограниченным</w:t>
      </w:r>
      <w:proofErr w:type="spellEnd"/>
      <w:r w:rsidR="00A45946" w:rsidRPr="005E1F72">
        <w:rPr>
          <w:rFonts w:ascii="GHEA Grapalat" w:hAnsi="GHEA Grapalat"/>
          <w:sz w:val="20"/>
          <w:lang w:val="es-ES"/>
        </w:rPr>
        <w:t xml:space="preserve"> .</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 xml:space="preserve">6. </w:t>
      </w:r>
      <w:r w:rsidR="00955A1E" w:rsidRPr="005E1F72">
        <w:rPr>
          <w:rFonts w:ascii="GHEA Grapalat" w:hAnsi="GHEA Grapalat"/>
          <w:b/>
          <w:sz w:val="20"/>
        </w:rPr>
        <w:t>ПОДАТЬ ЗАЯВКУ</w:t>
      </w:r>
      <w:r w:rsidR="00955A1E" w:rsidRPr="005E1F72">
        <w:rPr>
          <w:rFonts w:ascii="GHEA Grapalat" w:hAnsi="GHEA Grapalat"/>
          <w:b/>
          <w:sz w:val="20"/>
          <w:lang w:val="es-ES"/>
        </w:rPr>
        <w:t xml:space="preserve"> </w:t>
      </w:r>
      <w:r w:rsidR="00955A1E" w:rsidRPr="005E1F72">
        <w:rPr>
          <w:rFonts w:ascii="GHEA Grapalat" w:hAnsi="GHEA Grapalat"/>
          <w:b/>
          <w:sz w:val="20"/>
        </w:rPr>
        <w:t>ДЕЙСТВИЕ</w:t>
      </w:r>
      <w:r w:rsidR="00955A1E" w:rsidRPr="005E1F72">
        <w:rPr>
          <w:rFonts w:ascii="GHEA Grapalat" w:hAnsi="GHEA Grapalat"/>
          <w:b/>
          <w:sz w:val="20"/>
          <w:lang w:val="es-ES"/>
        </w:rPr>
        <w:t xml:space="preserve"> </w:t>
      </w:r>
      <w:r w:rsidR="00955A1E" w:rsidRPr="005E1F72">
        <w:rPr>
          <w:rFonts w:ascii="GHEA Grapalat" w:hAnsi="GHEA Grapalat"/>
          <w:b/>
          <w:sz w:val="20"/>
        </w:rPr>
        <w:t xml:space="preserve">СРОК </w:t>
      </w:r>
      <w:r w:rsidR="00955A1E" w:rsidRPr="005E1F72">
        <w:rPr>
          <w:rFonts w:ascii="GHEA Grapalat" w:hAnsi="GHEA Grapalat"/>
          <w:b/>
          <w:sz w:val="20"/>
          <w:lang w:val="es-ES"/>
        </w:rPr>
        <w:t xml:space="preserve">ПОДАЧИ </w:t>
      </w:r>
      <w:r w:rsidR="00955A1E" w:rsidRPr="005E1F72">
        <w:rPr>
          <w:rFonts w:ascii="GHEA Grapalat" w:hAnsi="GHEA Grapalat"/>
          <w:b/>
          <w:sz w:val="20"/>
        </w:rPr>
        <w:t>ЗАЯВОК</w:t>
      </w:r>
      <w:r w:rsidR="00955A1E" w:rsidRPr="005E1F72">
        <w:rPr>
          <w:rFonts w:ascii="GHEA Grapalat" w:hAnsi="GHEA Grapalat"/>
          <w:b/>
          <w:sz w:val="20"/>
          <w:lang w:val="es-ES"/>
        </w:rPr>
        <w:t xml:space="preserve"> </w:t>
      </w:r>
      <w:r w:rsidR="00955A1E" w:rsidRPr="005E1F72">
        <w:rPr>
          <w:rFonts w:ascii="GHEA Grapalat" w:hAnsi="GHEA Grapalat"/>
          <w:b/>
          <w:sz w:val="20"/>
        </w:rPr>
        <w:t>ИЗМЕНЯТЬ</w:t>
      </w:r>
      <w:r w:rsidR="00955A1E" w:rsidRPr="005E1F72">
        <w:rPr>
          <w:rFonts w:ascii="GHEA Grapalat" w:hAnsi="GHEA Grapalat"/>
          <w:b/>
          <w:sz w:val="20"/>
          <w:lang w:val="es-ES"/>
        </w:rPr>
        <w:t xml:space="preserve"> </w:t>
      </w:r>
      <w:r w:rsidR="00955A1E" w:rsidRPr="005E1F72">
        <w:rPr>
          <w:rFonts w:ascii="GHEA Grapalat" w:hAnsi="GHEA Grapalat"/>
          <w:b/>
          <w:sz w:val="20"/>
        </w:rPr>
        <w:t>ВЫПОЛНИТЬ</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И</w:t>
      </w:r>
      <w:r w:rsidRPr="005E1F72">
        <w:rPr>
          <w:rFonts w:ascii="GHEA Grapalat" w:hAnsi="GHEA Grapalat"/>
          <w:b/>
          <w:sz w:val="20"/>
          <w:lang w:val="es-ES"/>
        </w:rPr>
        <w:t xml:space="preserve"> </w:t>
      </w:r>
      <w:r w:rsidRPr="005E1F72">
        <w:rPr>
          <w:rFonts w:ascii="GHEA Grapalat" w:hAnsi="GHEA Grapalat"/>
          <w:b/>
          <w:sz w:val="20"/>
        </w:rPr>
        <w:t>ИХ</w:t>
      </w:r>
      <w:r w:rsidRPr="005E1F72">
        <w:rPr>
          <w:rFonts w:ascii="GHEA Grapalat" w:hAnsi="GHEA Grapalat"/>
          <w:b/>
          <w:sz w:val="20"/>
          <w:lang w:val="es-ES"/>
        </w:rPr>
        <w:t xml:space="preserve"> </w:t>
      </w:r>
      <w:r w:rsidRPr="005E1F72">
        <w:rPr>
          <w:rFonts w:ascii="GHEA Grapalat" w:hAnsi="GHEA Grapalat"/>
          <w:b/>
          <w:sz w:val="20"/>
        </w:rPr>
        <w:t>НАЗАД</w:t>
      </w:r>
      <w:r w:rsidRPr="005E1F72">
        <w:rPr>
          <w:rFonts w:ascii="GHEA Grapalat" w:hAnsi="GHEA Grapalat"/>
          <w:b/>
          <w:sz w:val="20"/>
          <w:lang w:val="es-ES"/>
        </w:rPr>
        <w:t xml:space="preserve"> </w:t>
      </w:r>
      <w:r w:rsidRPr="005E1F72">
        <w:rPr>
          <w:rFonts w:ascii="GHEA Grapalat" w:hAnsi="GHEA Grapalat"/>
          <w:b/>
          <w:sz w:val="20"/>
        </w:rPr>
        <w:t>ПРИНЯТЬ</w:t>
      </w:r>
      <w:r w:rsidRPr="005E1F72">
        <w:rPr>
          <w:rFonts w:ascii="GHEA Grapalat" w:hAnsi="GHEA Grapalat"/>
          <w:b/>
          <w:sz w:val="20"/>
          <w:lang w:val="es-ES"/>
        </w:rPr>
        <w:t xml:space="preserve"> </w:t>
      </w:r>
      <w:r w:rsidRPr="005E1F72">
        <w:rPr>
          <w:rFonts w:ascii="GHEA Grapalat" w:hAnsi="GHEA Grapalat"/>
          <w:b/>
          <w:sz w:val="20"/>
        </w:rPr>
        <w:t>ОРДЕН</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 xml:space="preserve">Закон </w:t>
      </w:r>
      <w:r w:rsidR="00096865" w:rsidRPr="005E1F72">
        <w:rPr>
          <w:rFonts w:ascii="GHEA Grapalat" w:hAnsi="GHEA Grapalat" w:cs="Sylfaen"/>
          <w:i w:val="0"/>
          <w:szCs w:val="24"/>
          <w:lang w:val="af-ZA"/>
        </w:rPr>
        <w:t xml:space="preserve">31 </w:t>
      </w:r>
      <w:r w:rsidR="00096865" w:rsidRPr="005E1F72">
        <w:rPr>
          <w:rFonts w:ascii="GHEA Grapalat" w:hAnsi="GHEA Grapalat" w:cs="Sylfaen"/>
          <w:i w:val="0"/>
          <w:szCs w:val="24"/>
          <w:lang w:val="ru-RU"/>
        </w:rPr>
        <w:t>статья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согласно заявке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действительный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 закону</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соответствующий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договор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герметизация </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 xml:space="preserve">м </w:t>
      </w:r>
      <w:r w:rsidR="00096865" w:rsidRPr="005E1F72">
        <w:rPr>
          <w:rFonts w:ascii="GHEA Grapalat" w:hAnsi="GHEA Grapalat" w:cs="Sylfaen"/>
          <w:i w:val="0"/>
          <w:szCs w:val="24"/>
          <w:lang w:val="ru-RU"/>
        </w:rPr>
        <w:t>аснакси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приложение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назад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принятие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применение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отказ</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или </w:t>
      </w:r>
      <w:r w:rsidR="00096865" w:rsidRPr="005E1F72">
        <w:rPr>
          <w:rFonts w:ascii="GHEA Grapalat" w:hAnsi="GHEA Grapalat" w:cs="Sylfaen"/>
          <w:i w:val="0"/>
          <w:szCs w:val="24"/>
          <w:lang w:val="af-ZA"/>
        </w:rPr>
        <w:t xml:space="preserve">этой </w:t>
      </w:r>
      <w:r w:rsidR="00096865" w:rsidRPr="005E1F72">
        <w:rPr>
          <w:rFonts w:ascii="GHEA Grapalat" w:hAnsi="GHEA Grapalat" w:cs="Sylfaen"/>
          <w:i w:val="0"/>
          <w:szCs w:val="24"/>
          <w:lang w:val="ru-RU"/>
        </w:rPr>
        <w:t>процедуры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неуспешный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объявляется.</w:t>
      </w:r>
    </w:p>
    <w:p w14:paraId="49252EF0" w14:textId="77777777" w:rsidR="00096865" w:rsidRDefault="00220C7C"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 xml:space="preserve">6.2 </w:t>
      </w:r>
      <w:r w:rsidR="00096865" w:rsidRPr="005E1F72">
        <w:rPr>
          <w:rFonts w:ascii="GHEA Grapalat" w:hAnsi="GHEA Grapalat" w:cs="Sylfaen"/>
          <w:i w:val="0"/>
          <w:szCs w:val="24"/>
          <w:lang w:val="ru-RU"/>
        </w:rPr>
        <w:t xml:space="preserve">Раздел </w:t>
      </w:r>
      <w:r w:rsidR="00096865" w:rsidRPr="005E1F72">
        <w:rPr>
          <w:rFonts w:ascii="GHEA Grapalat" w:hAnsi="GHEA Grapalat" w:cs="Sylfaen"/>
          <w:i w:val="0"/>
          <w:szCs w:val="24"/>
          <w:lang w:val="af-ZA"/>
        </w:rPr>
        <w:t xml:space="preserve">31 </w:t>
      </w:r>
      <w:r w:rsidR="00096865" w:rsidRPr="005E1F72">
        <w:rPr>
          <w:rFonts w:ascii="GHEA Grapalat" w:hAnsi="GHEA Grapalat" w:cs="Sylfaen"/>
          <w:i w:val="0"/>
          <w:szCs w:val="24"/>
          <w:lang w:val="ru-RU"/>
        </w:rPr>
        <w:t>Закона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статья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согласно </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 xml:space="preserve">м. </w:t>
      </w:r>
      <w:r w:rsidR="00096865" w:rsidRPr="005E1F72">
        <w:rPr>
          <w:rFonts w:ascii="GHEA Grapalat" w:hAnsi="GHEA Grapalat" w:cs="Sylfaen"/>
          <w:i w:val="0"/>
          <w:szCs w:val="24"/>
          <w:lang w:val="ru-RU"/>
        </w:rPr>
        <w:t xml:space="preserve">Ассанак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этот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в пункте </w:t>
      </w:r>
      <w:r w:rsidR="00096865" w:rsidRPr="005E1F72">
        <w:rPr>
          <w:rFonts w:ascii="GHEA Grapalat" w:hAnsi="GHEA Grapalat" w:cs="Sylfaen"/>
          <w:i w:val="0"/>
          <w:szCs w:val="24"/>
          <w:lang w:val="af-ZA"/>
        </w:rPr>
        <w:t xml:space="preserve">4.2 части 1 </w:t>
      </w:r>
      <w:r w:rsidR="00096865" w:rsidRPr="005E1F72">
        <w:rPr>
          <w:rFonts w:ascii="GHEA Grapalat" w:hAnsi="GHEA Grapalat" w:cs="Sylfaen"/>
          <w:i w:val="0"/>
          <w:szCs w:val="24"/>
          <w:lang w:val="ru-RU"/>
        </w:rPr>
        <w:t>приглашения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упомянутые </w:t>
      </w:r>
      <w:r w:rsidR="00096865" w:rsidRPr="005E1F72">
        <w:rPr>
          <w:rFonts w:ascii="GHEA Grapalat" w:hAnsi="GHEA Grapalat" w:cs="Sylfaen"/>
          <w:i w:val="0"/>
          <w:szCs w:val="24"/>
          <w:lang w:val="af-ZA"/>
        </w:rPr>
        <w:t xml:space="preserve">в </w:t>
      </w:r>
      <w:r w:rsidR="00096865" w:rsidRPr="005E1F72">
        <w:rPr>
          <w:rFonts w:ascii="GHEA Grapalat" w:hAnsi="GHEA Grapalat" w:cs="Sylfaen"/>
          <w:i w:val="0"/>
          <w:szCs w:val="24"/>
          <w:lang w:val="ru-RU"/>
        </w:rPr>
        <w:t>приложениях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презентация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крайний срок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изменять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назад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взять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его/её</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приложение.</w:t>
      </w:r>
    </w:p>
    <w:p w14:paraId="5C6618F0" w14:textId="77777777" w:rsidR="00C371CE" w:rsidRPr="005E1F72" w:rsidRDefault="00C371CE" w:rsidP="00C371CE">
      <w:pPr>
        <w:ind w:firstLine="567"/>
        <w:jc w:val="center"/>
        <w:rPr>
          <w:rFonts w:ascii="GHEA Grapalat" w:hAnsi="GHEA Grapalat"/>
          <w:b/>
          <w:sz w:val="20"/>
          <w:lang w:val="af-ZA"/>
        </w:rPr>
      </w:pPr>
    </w:p>
    <w:p w14:paraId="53D79C5B" w14:textId="4DB99944" w:rsidR="00C371CE" w:rsidRPr="00C371CE" w:rsidRDefault="00C371CE" w:rsidP="00C371CE">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ПОДАТЬ ЗАЯВКУ</w:t>
      </w:r>
      <w:r w:rsidRPr="005E1F72">
        <w:rPr>
          <w:rFonts w:ascii="GHEA Grapalat" w:hAnsi="GHEA Grapalat" w:cs="Times Armenian"/>
          <w:b/>
          <w:sz w:val="20"/>
          <w:lang w:val="af-ZA"/>
        </w:rPr>
        <w:t xml:space="preserve"> </w:t>
      </w:r>
      <w:r w:rsidRPr="005E1F72">
        <w:rPr>
          <w:rFonts w:ascii="GHEA Grapalat" w:hAnsi="GHEA Grapalat" w:cs="Sylfaen"/>
          <w:b/>
          <w:sz w:val="20"/>
          <w:lang w:val="es-ES"/>
        </w:rPr>
        <w:t xml:space="preserve">СТРАХОВКА </w:t>
      </w:r>
      <w:r>
        <w:rPr>
          <w:rFonts w:ascii="GHEA Grapalat" w:hAnsi="GHEA Grapalat" w:cs="Times Armenian"/>
          <w:b/>
          <w:color w:val="FFFFFF"/>
          <w:sz w:val="20"/>
          <w:lang w:val="af-ZA"/>
        </w:rPr>
        <w:t xml:space="preserve">/ </w:t>
      </w:r>
      <w:r>
        <w:rPr>
          <w:rFonts w:ascii="GHEA Grapalat" w:hAnsi="GHEA Grapalat" w:cs="Times Armenian"/>
          <w:b/>
          <w:sz w:val="20"/>
          <w:lang w:val="af-ZA"/>
        </w:rPr>
        <w:t>/РАСПРОСТРАНЯЕТСЯ НА РАЗМЕРЫ 1, 2, 3/</w:t>
      </w:r>
    </w:p>
    <w:p w14:paraId="119641DA" w14:textId="77777777" w:rsidR="00C371CE" w:rsidRPr="005E1F72" w:rsidRDefault="00C371CE" w:rsidP="00C371CE">
      <w:pPr>
        <w:ind w:firstLine="567"/>
        <w:jc w:val="both"/>
        <w:rPr>
          <w:rFonts w:ascii="GHEA Grapalat" w:hAnsi="GHEA Grapalat"/>
          <w:b/>
          <w:sz w:val="20"/>
          <w:lang w:val="af-ZA"/>
        </w:rPr>
      </w:pPr>
    </w:p>
    <w:p w14:paraId="4C690629" w14:textId="77777777" w:rsidR="00C371CE" w:rsidRPr="005E1F72" w:rsidRDefault="00C371CE" w:rsidP="00C371CE">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Участник</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по применению </w:t>
      </w:r>
      <w:r w:rsidRPr="005E1F72">
        <w:rPr>
          <w:rFonts w:ascii="GHEA Grapalat" w:hAnsi="GHEA Grapalat" w:cs="Sylfaen"/>
          <w:sz w:val="20"/>
          <w:lang w:val="af-ZA"/>
        </w:rPr>
        <w:t xml:space="preserve">: </w:t>
      </w:r>
      <w:r w:rsidRPr="005E1F72">
        <w:rPr>
          <w:rFonts w:ascii="GHEA Grapalat" w:hAnsi="GHEA Grapalat" w:cs="Sylfaen"/>
          <w:sz w:val="20"/>
          <w:lang w:val="ru-RU"/>
        </w:rPr>
        <w:t>это</w:t>
      </w:r>
      <w:r w:rsidRPr="005E1F72">
        <w:rPr>
          <w:rFonts w:ascii="GHEA Grapalat" w:hAnsi="GHEA Grapalat" w:cs="Sylfaen"/>
          <w:sz w:val="20"/>
          <w:lang w:val="af-ZA"/>
        </w:rPr>
        <w:t xml:space="preserve"> </w:t>
      </w:r>
      <w:r w:rsidRPr="005E1F72">
        <w:rPr>
          <w:rFonts w:ascii="GHEA Grapalat" w:hAnsi="GHEA Grapalat" w:cs="Sylfaen"/>
          <w:sz w:val="20"/>
          <w:lang w:val="ru-RU"/>
        </w:rPr>
        <w:t>по приглашению</w:t>
      </w:r>
      <w:r w:rsidRPr="005E1F72">
        <w:rPr>
          <w:rFonts w:ascii="GHEA Grapalat" w:hAnsi="GHEA Grapalat" w:cs="Sylfaen"/>
          <w:sz w:val="20"/>
          <w:lang w:val="af-ZA"/>
        </w:rPr>
        <w:t xml:space="preserve"> </w:t>
      </w:r>
      <w:r w:rsidRPr="005E1F72">
        <w:rPr>
          <w:rFonts w:ascii="GHEA Grapalat" w:hAnsi="GHEA Grapalat" w:cs="Sylfaen"/>
          <w:bCs/>
          <w:sz w:val="20"/>
          <w:szCs w:val="20"/>
        </w:rPr>
        <w:t xml:space="preserve">представить в соответствии с </w:t>
      </w:r>
      <w:r w:rsidRPr="005E1F72">
        <w:rPr>
          <w:rFonts w:ascii="GHEA Grapalat" w:hAnsi="GHEA Grapalat" w:cs="Sylfaen"/>
          <w:sz w:val="20"/>
          <w:lang w:val="ru-RU"/>
        </w:rPr>
        <w:t xml:space="preserve">установленной </w:t>
      </w:r>
      <w:r w:rsidRPr="005E1F72">
        <w:rPr>
          <w:rFonts w:ascii="GHEA Grapalat" w:hAnsi="GHEA Grapalat" w:cs="Sylfaen"/>
          <w:sz w:val="20"/>
          <w:lang w:val="af-ZA"/>
        </w:rPr>
        <w:t>процедурой</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является</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приложение</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предоставление</w:t>
      </w:r>
      <w:r w:rsidRPr="005E1F72">
        <w:rPr>
          <w:rFonts w:ascii="GHEA Grapalat" w:hAnsi="GHEA Grapalat"/>
          <w:sz w:val="20"/>
          <w:szCs w:val="20"/>
          <w:lang w:val="af-ZA"/>
        </w:rPr>
        <w:t xml:space="preserve"> </w:t>
      </w:r>
    </w:p>
    <w:p w14:paraId="741E350C" w14:textId="77777777" w:rsidR="00C371CE" w:rsidRPr="005E1F72" w:rsidRDefault="00C371CE" w:rsidP="00C371CE">
      <w:pPr>
        <w:ind w:firstLine="567"/>
        <w:jc w:val="both"/>
        <w:rPr>
          <w:rFonts w:ascii="GHEA Grapalat" w:hAnsi="GHEA Grapalat" w:cs="Sylfaen"/>
          <w:sz w:val="20"/>
          <w:szCs w:val="20"/>
          <w:lang w:val="af-ZA"/>
        </w:rPr>
      </w:pPr>
      <w:r w:rsidRPr="005E1F72">
        <w:rPr>
          <w:rFonts w:ascii="GHEA Grapalat" w:hAnsi="GHEA Grapalat" w:cs="Sylfaen"/>
          <w:sz w:val="20"/>
          <w:szCs w:val="20"/>
        </w:rPr>
        <w:t>Приложение</w:t>
      </w:r>
      <w:r w:rsidRPr="005E1F72">
        <w:rPr>
          <w:rFonts w:ascii="GHEA Grapalat" w:hAnsi="GHEA Grapalat" w:cs="Sylfaen"/>
          <w:sz w:val="20"/>
          <w:szCs w:val="20"/>
          <w:lang w:val="af-ZA"/>
        </w:rPr>
        <w:t xml:space="preserve"> </w:t>
      </w:r>
      <w:r w:rsidRPr="005E1F72">
        <w:rPr>
          <w:rFonts w:ascii="GHEA Grapalat" w:hAnsi="GHEA Grapalat" w:cs="Sylfaen"/>
          <w:sz w:val="20"/>
          <w:szCs w:val="20"/>
        </w:rPr>
        <w:t>обеспечение</w:t>
      </w:r>
      <w:r w:rsidRPr="005E1F72">
        <w:rPr>
          <w:rFonts w:ascii="GHEA Grapalat" w:hAnsi="GHEA Grapalat" w:cs="Sylfaen"/>
          <w:sz w:val="20"/>
          <w:szCs w:val="20"/>
          <w:lang w:val="af-ZA"/>
        </w:rPr>
        <w:t xml:space="preserve"> </w:t>
      </w:r>
      <w:r w:rsidRPr="005E1F72">
        <w:rPr>
          <w:rFonts w:ascii="GHEA Grapalat" w:hAnsi="GHEA Grapalat" w:cs="Sylfaen"/>
          <w:sz w:val="20"/>
          <w:szCs w:val="20"/>
        </w:rPr>
        <w:t>представленный</w:t>
      </w:r>
      <w:r w:rsidRPr="005E1F72">
        <w:rPr>
          <w:rFonts w:ascii="GHEA Grapalat" w:hAnsi="GHEA Grapalat" w:cs="Sylfaen"/>
          <w:sz w:val="20"/>
          <w:szCs w:val="20"/>
          <w:lang w:val="af-ZA"/>
        </w:rPr>
        <w:t xml:space="preserve"> </w:t>
      </w:r>
      <w:r w:rsidRPr="005E1F72">
        <w:rPr>
          <w:rFonts w:ascii="GHEA Grapalat" w:hAnsi="GHEA Grapalat" w:cs="Sylfaen"/>
          <w:sz w:val="20"/>
          <w:szCs w:val="20"/>
        </w:rPr>
        <w:t>является</w:t>
      </w:r>
      <w:r w:rsidRPr="005E1F72">
        <w:rPr>
          <w:rFonts w:ascii="GHEA Grapalat" w:hAnsi="GHEA Grapalat" w:cs="Sylfaen"/>
          <w:sz w:val="20"/>
          <w:szCs w:val="20"/>
          <w:lang w:val="af-ZA"/>
        </w:rPr>
        <w:t xml:space="preserve"> </w:t>
      </w:r>
      <w:r w:rsidRPr="005E1F72">
        <w:rPr>
          <w:rFonts w:ascii="GHEA Grapalat" w:hAnsi="GHEA Grapalat" w:cs="Sylfaen"/>
          <w:sz w:val="20"/>
          <w:szCs w:val="20"/>
        </w:rPr>
        <w:t>банковское дело</w:t>
      </w:r>
      <w:r w:rsidRPr="005E1F72">
        <w:rPr>
          <w:rFonts w:ascii="GHEA Grapalat" w:hAnsi="GHEA Grapalat" w:cs="Sylfaen"/>
          <w:sz w:val="20"/>
          <w:szCs w:val="20"/>
          <w:lang w:val="af-ZA"/>
        </w:rPr>
        <w:t xml:space="preserve"> </w:t>
      </w:r>
      <w:r w:rsidRPr="005E1F72">
        <w:rPr>
          <w:rFonts w:ascii="GHEA Grapalat" w:hAnsi="GHEA Grapalat" w:cs="Sylfaen"/>
          <w:sz w:val="20"/>
          <w:szCs w:val="20"/>
        </w:rPr>
        <w:t xml:space="preserve">гарантия </w:t>
      </w:r>
      <w:r w:rsidRPr="005E1F72">
        <w:rPr>
          <w:rFonts w:ascii="GHEA Grapalat" w:hAnsi="GHEA Grapalat" w:cs="Sylfaen"/>
          <w:sz w:val="20"/>
          <w:szCs w:val="20"/>
          <w:lang w:val="af-ZA"/>
        </w:rPr>
        <w:t xml:space="preserve">(Приложение 3) </w:t>
      </w:r>
      <w:r w:rsidRPr="005E1F72">
        <w:rPr>
          <w:rFonts w:ascii="GHEA Grapalat" w:hAnsi="GHEA Grapalat" w:cs="Sylfaen"/>
          <w:sz w:val="20"/>
          <w:szCs w:val="20"/>
        </w:rPr>
        <w:t>или</w:t>
      </w:r>
      <w:r w:rsidRPr="005E1F72">
        <w:rPr>
          <w:rFonts w:ascii="GHEA Grapalat" w:hAnsi="GHEA Grapalat" w:cs="Sylfaen"/>
          <w:sz w:val="20"/>
          <w:szCs w:val="20"/>
          <w:lang w:val="af-ZA"/>
        </w:rPr>
        <w:t xml:space="preserve"> </w:t>
      </w:r>
      <w:r w:rsidRPr="005E1F72">
        <w:rPr>
          <w:rFonts w:ascii="GHEA Grapalat" w:hAnsi="GHEA Grapalat" w:cs="Sylfaen"/>
          <w:sz w:val="20"/>
          <w:szCs w:val="20"/>
        </w:rPr>
        <w:t>наличные</w:t>
      </w:r>
      <w:r w:rsidRPr="005E1F72">
        <w:rPr>
          <w:rFonts w:ascii="GHEA Grapalat" w:hAnsi="GHEA Grapalat" w:cs="Sylfaen"/>
          <w:sz w:val="20"/>
          <w:szCs w:val="20"/>
          <w:lang w:val="af-ZA"/>
        </w:rPr>
        <w:t xml:space="preserve"> </w:t>
      </w:r>
      <w:r w:rsidRPr="005E1F72">
        <w:rPr>
          <w:rFonts w:ascii="GHEA Grapalat" w:hAnsi="GHEA Grapalat" w:cs="Sylfaen"/>
          <w:sz w:val="20"/>
          <w:szCs w:val="20"/>
        </w:rPr>
        <w:t>деньги</w:t>
      </w:r>
      <w:r w:rsidRPr="005E1F72">
        <w:rPr>
          <w:rFonts w:ascii="GHEA Grapalat" w:hAnsi="GHEA Grapalat" w:cs="Sylfaen"/>
          <w:sz w:val="20"/>
          <w:szCs w:val="20"/>
          <w:lang w:val="af-ZA"/>
        </w:rPr>
        <w:t xml:space="preserve"> в </w:t>
      </w:r>
      <w:r w:rsidRPr="005E1F72">
        <w:rPr>
          <w:rFonts w:ascii="GHEA Grapalat" w:hAnsi="GHEA Grapalat" w:cs="Sylfaen"/>
          <w:sz w:val="20"/>
          <w:szCs w:val="20"/>
        </w:rPr>
        <w:t>форме которого</w:t>
      </w:r>
      <w:r w:rsidRPr="005E1F72">
        <w:rPr>
          <w:rFonts w:ascii="GHEA Grapalat" w:hAnsi="GHEA Grapalat" w:cs="Sylfaen"/>
          <w:sz w:val="20"/>
          <w:szCs w:val="20"/>
          <w:lang w:val="af-ZA"/>
        </w:rPr>
        <w:t xml:space="preserve"> </w:t>
      </w:r>
      <w:r w:rsidRPr="005E1F72">
        <w:rPr>
          <w:rFonts w:ascii="GHEA Grapalat" w:hAnsi="GHEA Grapalat" w:cs="Sylfaen"/>
          <w:sz w:val="20"/>
          <w:szCs w:val="20"/>
        </w:rPr>
        <w:t>размер</w:t>
      </w:r>
      <w:r w:rsidRPr="005E1F72">
        <w:rPr>
          <w:rFonts w:ascii="GHEA Grapalat" w:hAnsi="GHEA Grapalat" w:cs="Sylfaen"/>
          <w:sz w:val="20"/>
          <w:szCs w:val="20"/>
          <w:lang w:val="af-ZA"/>
        </w:rPr>
        <w:t xml:space="preserve"> </w:t>
      </w:r>
      <w:r w:rsidRPr="005E1F72">
        <w:rPr>
          <w:rFonts w:ascii="GHEA Grapalat" w:hAnsi="GHEA Grapalat" w:cs="Sylfaen"/>
          <w:sz w:val="20"/>
          <w:szCs w:val="20"/>
        </w:rPr>
        <w:t>равный</w:t>
      </w:r>
      <w:r w:rsidRPr="005E1F72">
        <w:rPr>
          <w:rFonts w:ascii="GHEA Grapalat" w:hAnsi="GHEA Grapalat" w:cs="Sylfaen"/>
          <w:sz w:val="20"/>
          <w:szCs w:val="20"/>
          <w:lang w:val="af-ZA"/>
        </w:rPr>
        <w:t xml:space="preserve"> </w:t>
      </w:r>
      <w:r w:rsidRPr="005E1F72">
        <w:rPr>
          <w:rFonts w:ascii="GHEA Grapalat" w:hAnsi="GHEA Grapalat" w:cs="Sylfaen"/>
          <w:sz w:val="20"/>
          <w:szCs w:val="20"/>
        </w:rPr>
        <w:t>является</w:t>
      </w:r>
      <w:r w:rsidRPr="005E1F72">
        <w:rPr>
          <w:rFonts w:ascii="GHEA Grapalat" w:hAnsi="GHEA Grapalat" w:cs="Sylfaen"/>
          <w:sz w:val="20"/>
          <w:szCs w:val="20"/>
          <w:lang w:val="af-ZA"/>
        </w:rPr>
        <w:t xml:space="preserve"> </w:t>
      </w:r>
      <w:r>
        <w:rPr>
          <w:rFonts w:ascii="GHEA Grapalat" w:hAnsi="GHEA Grapalat" w:cs="Sylfaen"/>
          <w:sz w:val="20"/>
          <w:szCs w:val="20"/>
          <w:lang w:val="hy-AM"/>
        </w:rPr>
        <w:t>цена покупки</w:t>
      </w:r>
      <w:r w:rsidRPr="005E1F72">
        <w:rPr>
          <w:rFonts w:ascii="GHEA Grapalat" w:hAnsi="GHEA Grapalat" w:cs="Sylfaen"/>
          <w:sz w:val="20"/>
          <w:szCs w:val="20"/>
          <w:lang w:val="af-ZA"/>
        </w:rPr>
        <w:t xml:space="preserve"> </w:t>
      </w:r>
      <w:r w:rsidRPr="005E1F72">
        <w:rPr>
          <w:rFonts w:ascii="GHEA Grapalat" w:hAnsi="GHEA Grapalat" w:cs="Sylfaen"/>
          <w:sz w:val="20"/>
          <w:szCs w:val="20"/>
        </w:rPr>
        <w:t>пять</w:t>
      </w:r>
      <w:r w:rsidRPr="005E1F72">
        <w:rPr>
          <w:rFonts w:ascii="GHEA Grapalat" w:hAnsi="GHEA Grapalat" w:cs="Sylfaen"/>
          <w:sz w:val="20"/>
          <w:szCs w:val="20"/>
          <w:lang w:val="af-ZA"/>
        </w:rPr>
        <w:t xml:space="preserve"> </w:t>
      </w:r>
      <w:r w:rsidRPr="005E1F72">
        <w:rPr>
          <w:rFonts w:ascii="GHEA Grapalat" w:hAnsi="GHEA Grapalat" w:cs="Sylfaen"/>
          <w:sz w:val="20"/>
          <w:szCs w:val="20"/>
        </w:rPr>
        <w:t xml:space="preserve">процент </w:t>
      </w:r>
      <w:r>
        <w:rPr>
          <w:rFonts w:ascii="GHEA Grapalat" w:hAnsi="GHEA Grapalat" w:cs="Sylfaen"/>
          <w:bCs/>
          <w:sz w:val="20"/>
          <w:szCs w:val="20"/>
          <w:lang w:val="hy-AM"/>
        </w:rPr>
        <w:t xml:space="preserve">. </w:t>
      </w:r>
      <w:r>
        <w:rPr>
          <w:rFonts w:ascii="GHEA Grapalat" w:hAnsi="GHEA Grapalat" w:cs="Sylfaen"/>
          <w:bCs/>
          <w:sz w:val="20"/>
          <w:szCs w:val="20"/>
        </w:rPr>
        <w:t>Если</w:t>
      </w:r>
      <w:r>
        <w:rPr>
          <w:rFonts w:ascii="GHEA Grapalat" w:hAnsi="GHEA Grapalat" w:cs="Sylfaen"/>
          <w:bCs/>
          <w:sz w:val="20"/>
          <w:szCs w:val="20"/>
          <w:lang w:val="af-ZA"/>
        </w:rPr>
        <w:t xml:space="preserve"> </w:t>
      </w:r>
      <w:r>
        <w:rPr>
          <w:rFonts w:ascii="GHEA Grapalat" w:hAnsi="GHEA Grapalat" w:cs="Sylfaen"/>
          <w:bCs/>
          <w:sz w:val="20"/>
          <w:szCs w:val="20"/>
        </w:rPr>
        <w:t>участник</w:t>
      </w:r>
      <w:r>
        <w:rPr>
          <w:rFonts w:ascii="GHEA Grapalat" w:hAnsi="GHEA Grapalat" w:cs="Sylfaen"/>
          <w:bCs/>
          <w:sz w:val="20"/>
          <w:szCs w:val="20"/>
          <w:lang w:val="af-ZA"/>
        </w:rPr>
        <w:t xml:space="preserve"> </w:t>
      </w:r>
      <w:r>
        <w:rPr>
          <w:rFonts w:ascii="GHEA Grapalat" w:hAnsi="GHEA Grapalat" w:cs="Sylfaen"/>
          <w:bCs/>
          <w:sz w:val="20"/>
          <w:szCs w:val="20"/>
        </w:rPr>
        <w:t>цена</w:t>
      </w:r>
      <w:r>
        <w:rPr>
          <w:rFonts w:ascii="GHEA Grapalat" w:hAnsi="GHEA Grapalat" w:cs="Sylfaen"/>
          <w:bCs/>
          <w:sz w:val="20"/>
          <w:szCs w:val="20"/>
          <w:lang w:val="af-ZA"/>
        </w:rPr>
        <w:t xml:space="preserve"> </w:t>
      </w:r>
      <w:r>
        <w:rPr>
          <w:rFonts w:ascii="GHEA Grapalat" w:hAnsi="GHEA Grapalat" w:cs="Sylfaen"/>
          <w:bCs/>
          <w:sz w:val="20"/>
          <w:szCs w:val="20"/>
        </w:rPr>
        <w:t>предложение</w:t>
      </w:r>
      <w:r>
        <w:rPr>
          <w:rFonts w:ascii="GHEA Grapalat" w:hAnsi="GHEA Grapalat" w:cs="Sylfaen"/>
          <w:bCs/>
          <w:sz w:val="20"/>
          <w:szCs w:val="20"/>
          <w:lang w:val="af-ZA"/>
        </w:rPr>
        <w:t xml:space="preserve"> </w:t>
      </w:r>
      <w:r>
        <w:rPr>
          <w:rFonts w:ascii="GHEA Grapalat" w:hAnsi="GHEA Grapalat" w:cs="Sylfaen"/>
          <w:bCs/>
          <w:sz w:val="20"/>
          <w:szCs w:val="20"/>
        </w:rPr>
        <w:t>превосходить</w:t>
      </w:r>
      <w:r>
        <w:rPr>
          <w:rFonts w:ascii="GHEA Grapalat" w:hAnsi="GHEA Grapalat" w:cs="Sylfaen"/>
          <w:bCs/>
          <w:sz w:val="20"/>
          <w:szCs w:val="20"/>
          <w:lang w:val="af-ZA"/>
        </w:rPr>
        <w:t xml:space="preserve"> </w:t>
      </w:r>
      <w:r>
        <w:rPr>
          <w:rFonts w:ascii="GHEA Grapalat" w:hAnsi="GHEA Grapalat" w:cs="Sylfaen"/>
          <w:bCs/>
          <w:sz w:val="20"/>
          <w:szCs w:val="20"/>
        </w:rPr>
        <w:t>является</w:t>
      </w:r>
      <w:r>
        <w:rPr>
          <w:rFonts w:ascii="GHEA Grapalat" w:hAnsi="GHEA Grapalat" w:cs="Sylfaen"/>
          <w:bCs/>
          <w:sz w:val="20"/>
          <w:szCs w:val="20"/>
          <w:lang w:val="af-ZA"/>
        </w:rPr>
        <w:t xml:space="preserve"> </w:t>
      </w:r>
      <w:r>
        <w:rPr>
          <w:rFonts w:ascii="GHEA Grapalat" w:hAnsi="GHEA Grapalat" w:cs="Sylfaen"/>
          <w:bCs/>
          <w:sz w:val="20"/>
          <w:szCs w:val="20"/>
        </w:rPr>
        <w:t>покупка</w:t>
      </w:r>
      <w:r>
        <w:rPr>
          <w:rFonts w:ascii="GHEA Grapalat" w:hAnsi="GHEA Grapalat" w:cs="Sylfaen"/>
          <w:bCs/>
          <w:sz w:val="20"/>
          <w:szCs w:val="20"/>
          <w:lang w:val="af-ZA"/>
        </w:rPr>
        <w:t xml:space="preserve"> </w:t>
      </w:r>
      <w:r>
        <w:rPr>
          <w:rFonts w:ascii="GHEA Grapalat" w:hAnsi="GHEA Grapalat" w:cs="Sylfaen"/>
          <w:bCs/>
          <w:sz w:val="20"/>
          <w:szCs w:val="20"/>
        </w:rPr>
        <w:t>тогда цена</w:t>
      </w:r>
      <w:r>
        <w:rPr>
          <w:rFonts w:ascii="GHEA Grapalat" w:hAnsi="GHEA Grapalat" w:cs="Sylfaen"/>
          <w:bCs/>
          <w:sz w:val="20"/>
          <w:szCs w:val="20"/>
          <w:lang w:val="af-ZA"/>
        </w:rPr>
        <w:t xml:space="preserve">​ </w:t>
      </w:r>
      <w:r>
        <w:rPr>
          <w:rFonts w:ascii="GHEA Grapalat" w:hAnsi="GHEA Grapalat" w:cs="Sylfaen"/>
          <w:bCs/>
          <w:sz w:val="20"/>
          <w:szCs w:val="20"/>
        </w:rPr>
        <w:t>приложение</w:t>
      </w:r>
      <w:r>
        <w:rPr>
          <w:rFonts w:ascii="GHEA Grapalat" w:hAnsi="GHEA Grapalat" w:cs="Sylfaen"/>
          <w:bCs/>
          <w:sz w:val="20"/>
          <w:szCs w:val="20"/>
          <w:lang w:val="af-ZA"/>
        </w:rPr>
        <w:t xml:space="preserve"> </w:t>
      </w:r>
      <w:r>
        <w:rPr>
          <w:rFonts w:ascii="GHEA Grapalat" w:hAnsi="GHEA Grapalat" w:cs="Sylfaen"/>
          <w:bCs/>
          <w:sz w:val="20"/>
          <w:szCs w:val="20"/>
        </w:rPr>
        <w:t>обеспечение</w:t>
      </w:r>
      <w:r>
        <w:rPr>
          <w:rFonts w:ascii="GHEA Grapalat" w:hAnsi="GHEA Grapalat" w:cs="Sylfaen"/>
          <w:bCs/>
          <w:sz w:val="20"/>
          <w:szCs w:val="20"/>
          <w:lang w:val="af-ZA"/>
        </w:rPr>
        <w:t xml:space="preserve"> </w:t>
      </w:r>
      <w:r>
        <w:rPr>
          <w:rFonts w:ascii="GHEA Grapalat" w:hAnsi="GHEA Grapalat" w:cs="Sylfaen"/>
          <w:bCs/>
          <w:sz w:val="20"/>
          <w:szCs w:val="20"/>
        </w:rPr>
        <w:t>размер</w:t>
      </w:r>
      <w:r>
        <w:rPr>
          <w:rFonts w:ascii="GHEA Grapalat" w:hAnsi="GHEA Grapalat" w:cs="Sylfaen"/>
          <w:bCs/>
          <w:sz w:val="20"/>
          <w:szCs w:val="20"/>
          <w:lang w:val="af-ZA"/>
        </w:rPr>
        <w:t xml:space="preserve"> </w:t>
      </w:r>
      <w:r>
        <w:rPr>
          <w:rFonts w:ascii="GHEA Grapalat" w:hAnsi="GHEA Grapalat" w:cs="Sylfaen"/>
          <w:bCs/>
          <w:sz w:val="20"/>
          <w:szCs w:val="20"/>
        </w:rPr>
        <w:t>равный</w:t>
      </w:r>
      <w:r>
        <w:rPr>
          <w:rFonts w:ascii="GHEA Grapalat" w:hAnsi="GHEA Grapalat" w:cs="Sylfaen"/>
          <w:bCs/>
          <w:sz w:val="20"/>
          <w:szCs w:val="20"/>
          <w:lang w:val="af-ZA"/>
        </w:rPr>
        <w:t xml:space="preserve"> </w:t>
      </w:r>
      <w:r>
        <w:rPr>
          <w:rFonts w:ascii="GHEA Grapalat" w:hAnsi="GHEA Grapalat" w:cs="Sylfaen"/>
          <w:bCs/>
          <w:sz w:val="20"/>
          <w:szCs w:val="20"/>
        </w:rPr>
        <w:t>является</w:t>
      </w:r>
      <w:r>
        <w:rPr>
          <w:rFonts w:ascii="GHEA Grapalat" w:hAnsi="GHEA Grapalat" w:cs="Sylfaen"/>
          <w:bCs/>
          <w:sz w:val="20"/>
          <w:szCs w:val="20"/>
          <w:lang w:val="af-ZA"/>
        </w:rPr>
        <w:t xml:space="preserve"> </w:t>
      </w:r>
      <w:r>
        <w:rPr>
          <w:rFonts w:ascii="GHEA Grapalat" w:hAnsi="GHEA Grapalat" w:cs="Sylfaen"/>
          <w:bCs/>
          <w:sz w:val="20"/>
          <w:szCs w:val="20"/>
        </w:rPr>
        <w:t>цена</w:t>
      </w:r>
      <w:r>
        <w:rPr>
          <w:rFonts w:ascii="GHEA Grapalat" w:hAnsi="GHEA Grapalat" w:cs="Sylfaen"/>
          <w:bCs/>
          <w:sz w:val="20"/>
          <w:szCs w:val="20"/>
          <w:lang w:val="af-ZA"/>
        </w:rPr>
        <w:t xml:space="preserve"> </w:t>
      </w:r>
      <w:r>
        <w:rPr>
          <w:rFonts w:ascii="GHEA Grapalat" w:hAnsi="GHEA Grapalat" w:cs="Sylfaen"/>
          <w:bCs/>
          <w:sz w:val="20"/>
          <w:szCs w:val="20"/>
        </w:rPr>
        <w:t>предложение</w:t>
      </w:r>
      <w:r>
        <w:rPr>
          <w:rFonts w:ascii="GHEA Grapalat" w:hAnsi="GHEA Grapalat" w:cs="Sylfaen"/>
          <w:bCs/>
          <w:sz w:val="20"/>
          <w:szCs w:val="20"/>
          <w:lang w:val="af-ZA"/>
        </w:rPr>
        <w:t xml:space="preserve"> </w:t>
      </w:r>
      <w:r>
        <w:rPr>
          <w:rFonts w:ascii="GHEA Grapalat" w:hAnsi="GHEA Grapalat" w:cs="Sylfaen"/>
          <w:bCs/>
          <w:sz w:val="20"/>
          <w:szCs w:val="20"/>
        </w:rPr>
        <w:t>пять</w:t>
      </w:r>
      <w:r>
        <w:rPr>
          <w:rFonts w:ascii="GHEA Grapalat" w:hAnsi="GHEA Grapalat" w:cs="Sylfaen"/>
          <w:bCs/>
          <w:sz w:val="20"/>
          <w:szCs w:val="20"/>
          <w:lang w:val="af-ZA"/>
        </w:rPr>
        <w:t xml:space="preserve"> </w:t>
      </w:r>
      <w:r>
        <w:rPr>
          <w:rFonts w:ascii="GHEA Grapalat" w:hAnsi="GHEA Grapalat" w:cs="Sylfaen"/>
          <w:bCs/>
          <w:sz w:val="20"/>
          <w:szCs w:val="20"/>
        </w:rPr>
        <w:t xml:space="preserve">процент </w:t>
      </w:r>
      <w:r w:rsidRPr="005E1F72">
        <w:rPr>
          <w:rFonts w:ascii="GHEA Grapalat" w:hAnsi="GHEA Grapalat" w:cs="Sylfaen"/>
          <w:sz w:val="20"/>
          <w:szCs w:val="20"/>
          <w:lang w:val="af-ZA"/>
        </w:rPr>
        <w:t xml:space="preserve">: </w:t>
      </w:r>
      <w:r w:rsidRPr="005E1F72">
        <w:rPr>
          <w:rFonts w:ascii="GHEA Grapalat" w:hAnsi="GHEA Grapalat" w:cs="Sylfaen"/>
          <w:sz w:val="20"/>
          <w:szCs w:val="20"/>
        </w:rPr>
        <w:t>Всего</w:t>
      </w:r>
      <w:r w:rsidRPr="005E1F72">
        <w:rPr>
          <w:rFonts w:ascii="GHEA Grapalat" w:hAnsi="GHEA Grapalat" w:cs="Sylfaen"/>
          <w:sz w:val="20"/>
          <w:szCs w:val="20"/>
          <w:lang w:val="af-ZA"/>
        </w:rPr>
        <w:t xml:space="preserve"> </w:t>
      </w:r>
      <w:r w:rsidRPr="005E1F72">
        <w:rPr>
          <w:rFonts w:ascii="GHEA Grapalat" w:hAnsi="GHEA Grapalat" w:cs="Sylfaen"/>
          <w:sz w:val="20"/>
          <w:szCs w:val="20"/>
        </w:rPr>
        <w:t xml:space="preserve">в котором </w:t>
      </w:r>
      <w:r w:rsidRPr="005E1F72">
        <w:rPr>
          <w:rFonts w:ascii="GHEA Grapalat" w:hAnsi="GHEA Grapalat" w:cs="Sylfaen"/>
          <w:sz w:val="20"/>
          <w:szCs w:val="20"/>
          <w:lang w:val="af-ZA"/>
        </w:rPr>
        <w:t xml:space="preserve">, </w:t>
      </w:r>
      <w:r w:rsidRPr="005E1F72">
        <w:rPr>
          <w:rFonts w:ascii="GHEA Grapalat" w:hAnsi="GHEA Grapalat" w:cs="Sylfaen"/>
          <w:sz w:val="20"/>
          <w:szCs w:val="20"/>
        </w:rPr>
        <w:t>если</w:t>
      </w:r>
      <w:r w:rsidRPr="005E1F72">
        <w:rPr>
          <w:rFonts w:ascii="GHEA Grapalat" w:hAnsi="GHEA Grapalat" w:cs="Sylfaen"/>
          <w:sz w:val="20"/>
          <w:szCs w:val="20"/>
          <w:lang w:val="af-ZA"/>
        </w:rPr>
        <w:t xml:space="preserve"> </w:t>
      </w:r>
      <w:r w:rsidRPr="005E1F72">
        <w:rPr>
          <w:rFonts w:ascii="GHEA Grapalat" w:hAnsi="GHEA Grapalat" w:cs="Sylfaen"/>
          <w:sz w:val="20"/>
          <w:szCs w:val="20"/>
        </w:rPr>
        <w:t>участник</w:t>
      </w:r>
      <w:r w:rsidRPr="005E1F72">
        <w:rPr>
          <w:rFonts w:ascii="GHEA Grapalat" w:hAnsi="GHEA Grapalat" w:cs="Sylfaen"/>
          <w:sz w:val="20"/>
          <w:szCs w:val="20"/>
          <w:lang w:val="af-ZA"/>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af-ZA"/>
        </w:rPr>
        <w:t xml:space="preserve"> </w:t>
      </w:r>
      <w:r w:rsidRPr="005E1F72">
        <w:rPr>
          <w:rFonts w:ascii="GHEA Grapalat" w:hAnsi="GHEA Grapalat" w:cs="Sylfaen"/>
          <w:sz w:val="20"/>
          <w:szCs w:val="20"/>
        </w:rPr>
        <w:t>обеспечение</w:t>
      </w:r>
      <w:r w:rsidRPr="005E1F72">
        <w:rPr>
          <w:rFonts w:ascii="GHEA Grapalat" w:hAnsi="GHEA Grapalat" w:cs="Sylfaen"/>
          <w:sz w:val="20"/>
          <w:szCs w:val="20"/>
          <w:lang w:val="af-ZA"/>
        </w:rPr>
        <w:t xml:space="preserve"> </w:t>
      </w:r>
      <w:r w:rsidRPr="005E1F72">
        <w:rPr>
          <w:rFonts w:ascii="GHEA Grapalat" w:hAnsi="GHEA Grapalat" w:cs="Sylfaen"/>
          <w:sz w:val="20"/>
          <w:szCs w:val="20"/>
        </w:rPr>
        <w:t>представлено</w:t>
      </w:r>
      <w:r w:rsidRPr="005E1F72">
        <w:rPr>
          <w:rFonts w:ascii="GHEA Grapalat" w:hAnsi="GHEA Grapalat" w:cs="Sylfaen"/>
          <w:sz w:val="20"/>
          <w:szCs w:val="20"/>
          <w:lang w:val="af-ZA"/>
        </w:rPr>
        <w:t xml:space="preserve"> </w:t>
      </w:r>
      <w:r w:rsidRPr="005E1F72">
        <w:rPr>
          <w:rFonts w:ascii="GHEA Grapalat" w:hAnsi="GHEA Grapalat" w:cs="Sylfaen"/>
          <w:sz w:val="20"/>
          <w:szCs w:val="20"/>
        </w:rPr>
        <w:t>является</w:t>
      </w:r>
      <w:r w:rsidRPr="005E1F72">
        <w:rPr>
          <w:rFonts w:ascii="GHEA Grapalat" w:hAnsi="GHEA Grapalat" w:cs="Sylfaen"/>
          <w:sz w:val="20"/>
          <w:szCs w:val="20"/>
          <w:lang w:val="af-ZA"/>
        </w:rPr>
        <w:t xml:space="preserve"> </w:t>
      </w:r>
      <w:r w:rsidRPr="005E1F72">
        <w:rPr>
          <w:rFonts w:ascii="GHEA Grapalat" w:hAnsi="GHEA Grapalat" w:cs="Sylfaen"/>
          <w:sz w:val="20"/>
          <w:szCs w:val="20"/>
        </w:rPr>
        <w:t>этот</w:t>
      </w:r>
      <w:r w:rsidRPr="005E1F72">
        <w:rPr>
          <w:rFonts w:ascii="GHEA Grapalat" w:hAnsi="GHEA Grapalat" w:cs="Sylfaen"/>
          <w:sz w:val="20"/>
          <w:szCs w:val="20"/>
          <w:lang w:val="af-ZA"/>
        </w:rPr>
        <w:t xml:space="preserve"> </w:t>
      </w:r>
      <w:r w:rsidRPr="005E1F72">
        <w:rPr>
          <w:rFonts w:ascii="GHEA Grapalat" w:hAnsi="GHEA Grapalat" w:cs="Sylfaen"/>
          <w:sz w:val="20"/>
          <w:szCs w:val="20"/>
        </w:rPr>
        <w:t>с точкой</w:t>
      </w:r>
      <w:r w:rsidRPr="005E1F72">
        <w:rPr>
          <w:rFonts w:ascii="GHEA Grapalat" w:hAnsi="GHEA Grapalat" w:cs="Sylfaen"/>
          <w:sz w:val="20"/>
          <w:szCs w:val="20"/>
          <w:lang w:val="af-ZA"/>
        </w:rPr>
        <w:t xml:space="preserve"> </w:t>
      </w:r>
      <w:r w:rsidRPr="005E1F72">
        <w:rPr>
          <w:rFonts w:ascii="GHEA Grapalat" w:hAnsi="GHEA Grapalat" w:cs="Sylfaen"/>
          <w:sz w:val="20"/>
          <w:szCs w:val="20"/>
        </w:rPr>
        <w:t>определенный</w:t>
      </w:r>
      <w:r w:rsidRPr="005E1F72">
        <w:rPr>
          <w:rFonts w:ascii="GHEA Grapalat" w:hAnsi="GHEA Grapalat" w:cs="Sylfaen"/>
          <w:sz w:val="20"/>
          <w:szCs w:val="20"/>
          <w:lang w:val="af-ZA"/>
        </w:rPr>
        <w:t xml:space="preserve"> </w:t>
      </w:r>
      <w:r w:rsidRPr="005E1F72">
        <w:rPr>
          <w:rFonts w:ascii="GHEA Grapalat" w:hAnsi="GHEA Grapalat" w:cs="Sylfaen"/>
          <w:sz w:val="20"/>
          <w:szCs w:val="20"/>
        </w:rPr>
        <w:t>слишком</w:t>
      </w:r>
      <w:r w:rsidRPr="005E1F72">
        <w:rPr>
          <w:rFonts w:ascii="GHEA Grapalat" w:hAnsi="GHEA Grapalat" w:cs="Sylfaen"/>
          <w:sz w:val="20"/>
          <w:szCs w:val="20"/>
          <w:lang w:val="af-ZA"/>
        </w:rPr>
        <w:t xml:space="preserve"> </w:t>
      </w:r>
      <w:r w:rsidRPr="005E1F72">
        <w:rPr>
          <w:rFonts w:ascii="GHEA Grapalat" w:hAnsi="GHEA Grapalat" w:cs="Sylfaen"/>
          <w:sz w:val="20"/>
          <w:szCs w:val="20"/>
        </w:rPr>
        <w:t xml:space="preserve">больше </w:t>
      </w:r>
      <w:r w:rsidRPr="005E1F72">
        <w:rPr>
          <w:rFonts w:ascii="GHEA Grapalat" w:hAnsi="GHEA Grapalat" w:cs="Sylfaen"/>
          <w:sz w:val="20"/>
          <w:szCs w:val="20"/>
          <w:lang w:val="af-ZA"/>
        </w:rPr>
        <w:t xml:space="preserve">чем </w:t>
      </w:r>
      <w:r w:rsidRPr="005E1F72">
        <w:rPr>
          <w:rFonts w:ascii="GHEA Grapalat" w:hAnsi="GHEA Grapalat" w:cs="Sylfaen"/>
          <w:sz w:val="20"/>
          <w:szCs w:val="20"/>
        </w:rPr>
        <w:t>приложение</w:t>
      </w:r>
      <w:r w:rsidRPr="005E1F72">
        <w:rPr>
          <w:rFonts w:ascii="GHEA Grapalat" w:hAnsi="GHEA Grapalat" w:cs="Sylfaen"/>
          <w:sz w:val="20"/>
          <w:szCs w:val="20"/>
          <w:lang w:val="af-ZA"/>
        </w:rPr>
        <w:t xml:space="preserve"> </w:t>
      </w:r>
      <w:r w:rsidRPr="005E1F72">
        <w:rPr>
          <w:rFonts w:ascii="GHEA Grapalat" w:hAnsi="GHEA Grapalat" w:cs="Sylfaen"/>
          <w:sz w:val="20"/>
          <w:szCs w:val="20"/>
        </w:rPr>
        <w:t>обдуманный</w:t>
      </w:r>
      <w:r w:rsidRPr="005E1F72">
        <w:rPr>
          <w:rFonts w:ascii="GHEA Grapalat" w:hAnsi="GHEA Grapalat" w:cs="Sylfaen"/>
          <w:sz w:val="20"/>
          <w:szCs w:val="20"/>
          <w:lang w:val="af-ZA"/>
        </w:rPr>
        <w:t xml:space="preserve"> </w:t>
      </w:r>
      <w:r w:rsidRPr="005E1F72">
        <w:rPr>
          <w:rFonts w:ascii="GHEA Grapalat" w:hAnsi="GHEA Grapalat" w:cs="Sylfaen"/>
          <w:sz w:val="20"/>
          <w:szCs w:val="20"/>
        </w:rPr>
        <w:t>является</w:t>
      </w:r>
      <w:r w:rsidRPr="005E1F72">
        <w:rPr>
          <w:rFonts w:ascii="GHEA Grapalat" w:hAnsi="GHEA Grapalat" w:cs="Sylfaen"/>
          <w:sz w:val="20"/>
          <w:szCs w:val="20"/>
          <w:lang w:val="af-ZA"/>
        </w:rPr>
        <w:t xml:space="preserve"> </w:t>
      </w:r>
      <w:r w:rsidRPr="005E1F72">
        <w:rPr>
          <w:rFonts w:ascii="GHEA Grapalat" w:hAnsi="GHEA Grapalat" w:cs="Sylfaen"/>
          <w:sz w:val="20"/>
          <w:szCs w:val="20"/>
        </w:rPr>
        <w:t>приглашение</w:t>
      </w:r>
      <w:r w:rsidRPr="005E1F72">
        <w:rPr>
          <w:rFonts w:ascii="GHEA Grapalat" w:hAnsi="GHEA Grapalat" w:cs="Sylfaen"/>
          <w:sz w:val="20"/>
          <w:szCs w:val="20"/>
          <w:lang w:val="af-ZA"/>
        </w:rPr>
        <w:t xml:space="preserve"> </w:t>
      </w:r>
      <w:r w:rsidRPr="005E1F72">
        <w:rPr>
          <w:rFonts w:ascii="GHEA Grapalat" w:hAnsi="GHEA Grapalat" w:cs="Sylfaen"/>
          <w:sz w:val="20"/>
          <w:szCs w:val="20"/>
        </w:rPr>
        <w:t>в соответствии с требованиями</w:t>
      </w:r>
      <w:r w:rsidRPr="005E1F72">
        <w:rPr>
          <w:rFonts w:ascii="GHEA Grapalat" w:hAnsi="GHEA Grapalat" w:cs="Sylfaen"/>
          <w:sz w:val="20"/>
          <w:szCs w:val="20"/>
          <w:lang w:val="af-ZA"/>
        </w:rPr>
        <w:t xml:space="preserve"> </w:t>
      </w:r>
      <w:r w:rsidRPr="005E1F72">
        <w:rPr>
          <w:rFonts w:ascii="GHEA Grapalat" w:hAnsi="GHEA Grapalat" w:cs="Sylfaen"/>
          <w:sz w:val="20"/>
          <w:szCs w:val="20"/>
        </w:rPr>
        <w:t>удовлетворительно</w:t>
      </w:r>
      <w:r w:rsidRPr="005E1F72">
        <w:rPr>
          <w:rFonts w:ascii="GHEA Grapalat" w:hAnsi="GHEA Grapalat" w:cs="Sylfaen"/>
          <w:sz w:val="20"/>
          <w:szCs w:val="20"/>
          <w:lang w:val="af-ZA"/>
        </w:rPr>
        <w:t xml:space="preserve"> </w:t>
      </w:r>
      <w:r w:rsidRPr="005E1F72">
        <w:rPr>
          <w:rFonts w:ascii="GHEA Grapalat" w:hAnsi="GHEA Grapalat" w:cs="Sylfaen"/>
          <w:sz w:val="20"/>
          <w:szCs w:val="20"/>
        </w:rPr>
        <w:t>и</w:t>
      </w:r>
      <w:r w:rsidRPr="005E1F72">
        <w:rPr>
          <w:rFonts w:ascii="GHEA Grapalat" w:hAnsi="GHEA Grapalat" w:cs="Sylfaen"/>
          <w:sz w:val="20"/>
          <w:szCs w:val="20"/>
          <w:lang w:val="af-ZA"/>
        </w:rPr>
        <w:t xml:space="preserve"> </w:t>
      </w:r>
      <w:r w:rsidRPr="005E1F72">
        <w:rPr>
          <w:rFonts w:ascii="GHEA Grapalat" w:hAnsi="GHEA Grapalat" w:cs="Sylfaen"/>
          <w:sz w:val="20"/>
          <w:szCs w:val="20"/>
        </w:rPr>
        <w:t>предмет</w:t>
      </w:r>
      <w:r w:rsidRPr="005E1F72">
        <w:rPr>
          <w:rFonts w:ascii="GHEA Grapalat" w:hAnsi="GHEA Grapalat" w:cs="Sylfaen"/>
          <w:sz w:val="20"/>
          <w:szCs w:val="20"/>
          <w:lang w:val="af-ZA"/>
        </w:rPr>
        <w:t xml:space="preserve"> </w:t>
      </w:r>
      <w:r w:rsidRPr="005E1F72">
        <w:rPr>
          <w:rFonts w:ascii="GHEA Grapalat" w:hAnsi="GHEA Grapalat" w:cs="Sylfaen"/>
          <w:sz w:val="20"/>
          <w:szCs w:val="20"/>
        </w:rPr>
        <w:t>нет</w:t>
      </w:r>
      <w:r w:rsidRPr="005E1F72">
        <w:rPr>
          <w:rFonts w:ascii="GHEA Grapalat" w:hAnsi="GHEA Grapalat" w:cs="Sylfaen"/>
          <w:sz w:val="20"/>
          <w:szCs w:val="20"/>
          <w:lang w:val="af-ZA"/>
        </w:rPr>
        <w:t xml:space="preserve"> </w:t>
      </w:r>
      <w:r w:rsidRPr="005E1F72">
        <w:rPr>
          <w:rFonts w:ascii="GHEA Grapalat" w:hAnsi="GHEA Grapalat" w:cs="Sylfaen"/>
          <w:sz w:val="20"/>
          <w:szCs w:val="20"/>
        </w:rPr>
        <w:t xml:space="preserve">отклонение </w:t>
      </w:r>
      <w:r w:rsidRPr="005E1F72">
        <w:rPr>
          <w:rFonts w:ascii="GHEA Grapalat" w:hAnsi="GHEA Grapalat" w:cs="Sylfaen"/>
          <w:sz w:val="20"/>
          <w:szCs w:val="20"/>
          <w:lang w:val="af-ZA"/>
        </w:rPr>
        <w:t>.</w:t>
      </w:r>
    </w:p>
    <w:p w14:paraId="45E60B9D" w14:textId="77777777" w:rsidR="00C371CE" w:rsidRDefault="00C371CE" w:rsidP="00C371CE">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Наличные</w:t>
      </w:r>
      <w:r w:rsidRPr="005E1F72">
        <w:rPr>
          <w:rFonts w:ascii="GHEA Grapalat" w:hAnsi="GHEA Grapalat"/>
          <w:sz w:val="20"/>
          <w:szCs w:val="20"/>
          <w:lang w:val="af-ZA"/>
        </w:rPr>
        <w:t xml:space="preserve"> </w:t>
      </w:r>
      <w:r w:rsidRPr="005E1F72">
        <w:rPr>
          <w:rFonts w:ascii="GHEA Grapalat" w:hAnsi="GHEA Grapalat"/>
          <w:sz w:val="20"/>
          <w:szCs w:val="20"/>
        </w:rPr>
        <w:t>деньги</w:t>
      </w:r>
      <w:r w:rsidRPr="005E1F72">
        <w:rPr>
          <w:rFonts w:ascii="GHEA Grapalat" w:hAnsi="GHEA Grapalat"/>
          <w:sz w:val="20"/>
          <w:szCs w:val="20"/>
          <w:lang w:val="af-ZA"/>
        </w:rPr>
        <w:t xml:space="preserve"> </w:t>
      </w:r>
      <w:r w:rsidRPr="005E1F72">
        <w:rPr>
          <w:rFonts w:ascii="GHEA Grapalat" w:hAnsi="GHEA Grapalat"/>
          <w:sz w:val="20"/>
          <w:szCs w:val="20"/>
        </w:rPr>
        <w:t>в виде</w:t>
      </w:r>
      <w:r w:rsidRPr="005E1F72">
        <w:rPr>
          <w:rFonts w:ascii="GHEA Grapalat" w:hAnsi="GHEA Grapalat"/>
          <w:sz w:val="20"/>
          <w:szCs w:val="20"/>
          <w:lang w:val="af-ZA"/>
        </w:rPr>
        <w:t xml:space="preserve"> </w:t>
      </w:r>
      <w:r w:rsidRPr="005E1F72">
        <w:rPr>
          <w:rFonts w:ascii="GHEA Grapalat" w:hAnsi="GHEA Grapalat"/>
          <w:sz w:val="20"/>
          <w:szCs w:val="20"/>
        </w:rPr>
        <w:t>представлено</w:t>
      </w:r>
      <w:r w:rsidRPr="005E1F72">
        <w:rPr>
          <w:rFonts w:ascii="GHEA Grapalat" w:hAnsi="GHEA Grapalat"/>
          <w:sz w:val="20"/>
          <w:szCs w:val="20"/>
          <w:lang w:val="af-ZA"/>
        </w:rPr>
        <w:t xml:space="preserve"> </w:t>
      </w:r>
      <w:r w:rsidRPr="005E1F72">
        <w:rPr>
          <w:rFonts w:ascii="GHEA Grapalat" w:hAnsi="GHEA Grapalat"/>
          <w:sz w:val="20"/>
          <w:szCs w:val="20"/>
        </w:rPr>
        <w:t>приложение</w:t>
      </w:r>
      <w:r w:rsidRPr="005E1F72">
        <w:rPr>
          <w:rFonts w:ascii="GHEA Grapalat" w:hAnsi="GHEA Grapalat"/>
          <w:sz w:val="20"/>
          <w:szCs w:val="20"/>
          <w:lang w:val="af-ZA"/>
        </w:rPr>
        <w:t xml:space="preserve"> </w:t>
      </w:r>
      <w:r w:rsidRPr="005E1F72">
        <w:rPr>
          <w:rFonts w:ascii="GHEA Grapalat" w:hAnsi="GHEA Grapalat"/>
          <w:sz w:val="20"/>
          <w:szCs w:val="20"/>
        </w:rPr>
        <w:t>обеспечение</w:t>
      </w:r>
      <w:r w:rsidRPr="005E1F72">
        <w:rPr>
          <w:rFonts w:ascii="GHEA Grapalat" w:hAnsi="GHEA Grapalat"/>
          <w:sz w:val="20"/>
          <w:szCs w:val="20"/>
          <w:lang w:val="af-ZA"/>
        </w:rPr>
        <w:t xml:space="preserve"> </w:t>
      </w:r>
      <w:r w:rsidRPr="005E1F72">
        <w:rPr>
          <w:rFonts w:ascii="GHEA Grapalat" w:hAnsi="GHEA Grapalat"/>
          <w:sz w:val="20"/>
          <w:szCs w:val="20"/>
        </w:rPr>
        <w:t>нуждаться</w:t>
      </w:r>
      <w:r w:rsidRPr="005E1F72">
        <w:rPr>
          <w:rFonts w:ascii="GHEA Grapalat" w:hAnsi="GHEA Grapalat"/>
          <w:sz w:val="20"/>
          <w:szCs w:val="20"/>
          <w:lang w:val="af-ZA"/>
        </w:rPr>
        <w:t xml:space="preserve"> </w:t>
      </w:r>
      <w:r w:rsidRPr="005E1F72">
        <w:rPr>
          <w:rFonts w:ascii="GHEA Grapalat" w:hAnsi="GHEA Grapalat"/>
          <w:sz w:val="20"/>
          <w:szCs w:val="20"/>
        </w:rPr>
        <w:t>является</w:t>
      </w:r>
      <w:r w:rsidRPr="005E1F72">
        <w:rPr>
          <w:rFonts w:ascii="GHEA Grapalat" w:hAnsi="GHEA Grapalat"/>
          <w:sz w:val="20"/>
          <w:szCs w:val="20"/>
          <w:lang w:val="af-ZA"/>
        </w:rPr>
        <w:t xml:space="preserve"> </w:t>
      </w:r>
      <w:r w:rsidRPr="005E1F72">
        <w:rPr>
          <w:rFonts w:ascii="GHEA Grapalat" w:hAnsi="GHEA Grapalat"/>
          <w:sz w:val="20"/>
          <w:szCs w:val="20"/>
        </w:rPr>
        <w:t>быть переданным</w:t>
      </w:r>
      <w:r w:rsidRPr="005E1F72">
        <w:rPr>
          <w:rFonts w:ascii="GHEA Grapalat" w:hAnsi="GHEA Grapalat"/>
          <w:sz w:val="20"/>
          <w:szCs w:val="20"/>
          <w:lang w:val="af-ZA"/>
        </w:rPr>
        <w:t xml:space="preserve"> </w:t>
      </w:r>
      <w:r w:rsidRPr="005E1F72">
        <w:rPr>
          <w:rFonts w:ascii="GHEA Grapalat" w:hAnsi="GHEA Grapalat"/>
          <w:sz w:val="20"/>
          <w:szCs w:val="20"/>
        </w:rPr>
        <w:t>Центральный</w:t>
      </w:r>
      <w:r w:rsidRPr="005E1F72">
        <w:rPr>
          <w:rFonts w:ascii="GHEA Grapalat" w:hAnsi="GHEA Grapalat"/>
          <w:sz w:val="20"/>
          <w:szCs w:val="20"/>
          <w:lang w:val="af-ZA"/>
        </w:rPr>
        <w:t xml:space="preserve"> </w:t>
      </w:r>
      <w:r w:rsidRPr="005E1F72">
        <w:rPr>
          <w:rFonts w:ascii="GHEA Grapalat" w:hAnsi="GHEA Grapalat"/>
          <w:sz w:val="20"/>
          <w:szCs w:val="20"/>
        </w:rPr>
        <w:t>в казначействе</w:t>
      </w:r>
      <w:r w:rsidRPr="005E1F72">
        <w:rPr>
          <w:rFonts w:ascii="GHEA Grapalat" w:hAnsi="GHEA Grapalat"/>
          <w:sz w:val="20"/>
          <w:szCs w:val="20"/>
          <w:lang w:val="af-ZA"/>
        </w:rPr>
        <w:t xml:space="preserve"> </w:t>
      </w:r>
      <w:r w:rsidRPr="005E1F72">
        <w:rPr>
          <w:rFonts w:ascii="GHEA Grapalat" w:hAnsi="GHEA Grapalat"/>
          <w:sz w:val="20"/>
          <w:szCs w:val="20"/>
        </w:rPr>
        <w:t>авторизовано</w:t>
      </w:r>
      <w:r w:rsidRPr="005E1F72">
        <w:rPr>
          <w:rFonts w:ascii="GHEA Grapalat" w:hAnsi="GHEA Grapalat"/>
          <w:sz w:val="20"/>
          <w:szCs w:val="20"/>
          <w:lang w:val="af-ZA"/>
        </w:rPr>
        <w:t xml:space="preserve"> </w:t>
      </w:r>
      <w:r w:rsidRPr="005E1F72">
        <w:rPr>
          <w:rFonts w:ascii="GHEA Grapalat" w:hAnsi="GHEA Grapalat"/>
          <w:sz w:val="20"/>
          <w:szCs w:val="20"/>
        </w:rPr>
        <w:t>тело</w:t>
      </w:r>
      <w:r w:rsidRPr="005E1F72">
        <w:rPr>
          <w:rFonts w:ascii="GHEA Grapalat" w:hAnsi="GHEA Grapalat"/>
          <w:sz w:val="20"/>
          <w:szCs w:val="20"/>
          <w:lang w:val="af-ZA"/>
        </w:rPr>
        <w:t xml:space="preserve"> </w:t>
      </w:r>
      <w:r w:rsidRPr="005E1F72">
        <w:rPr>
          <w:rFonts w:ascii="GHEA Grapalat" w:hAnsi="GHEA Grapalat"/>
          <w:sz w:val="20"/>
          <w:szCs w:val="20"/>
        </w:rPr>
        <w:t>по имени</w:t>
      </w:r>
      <w:r w:rsidRPr="005E1F72">
        <w:rPr>
          <w:rFonts w:ascii="GHEA Grapalat" w:hAnsi="GHEA Grapalat"/>
          <w:sz w:val="20"/>
          <w:szCs w:val="20"/>
          <w:lang w:val="af-ZA"/>
        </w:rPr>
        <w:t xml:space="preserve"> </w:t>
      </w:r>
      <w:r w:rsidRPr="005E1F72">
        <w:rPr>
          <w:rFonts w:ascii="GHEA Grapalat" w:hAnsi="GHEA Grapalat"/>
          <w:sz w:val="20"/>
          <w:szCs w:val="20"/>
        </w:rPr>
        <w:t>открыл</w:t>
      </w:r>
      <w:r w:rsidRPr="005E1F72">
        <w:rPr>
          <w:rFonts w:ascii="GHEA Grapalat" w:hAnsi="GHEA Grapalat"/>
          <w:sz w:val="20"/>
          <w:szCs w:val="20"/>
          <w:lang w:val="af-ZA"/>
        </w:rPr>
        <w:t xml:space="preserve"> </w:t>
      </w:r>
      <w:r w:rsidRPr="005E1F72">
        <w:rPr>
          <w:rFonts w:ascii="GHEA Grapalat" w:hAnsi="GHEA Grapalat"/>
          <w:lang w:val="af-ZA"/>
        </w:rPr>
        <w:t xml:space="preserve">" </w:t>
      </w:r>
      <w:r w:rsidRPr="005E1F72">
        <w:rPr>
          <w:rFonts w:ascii="GHEA Grapalat" w:hAnsi="GHEA Grapalat"/>
          <w:sz w:val="20"/>
          <w:szCs w:val="20"/>
          <w:lang w:val="af-ZA"/>
        </w:rPr>
        <w:t xml:space="preserve">900008000466 </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казначейство</w:t>
      </w:r>
      <w:r w:rsidRPr="005E1F72">
        <w:rPr>
          <w:rFonts w:ascii="GHEA Grapalat" w:hAnsi="GHEA Grapalat"/>
          <w:sz w:val="20"/>
          <w:szCs w:val="20"/>
          <w:lang w:val="af-ZA"/>
        </w:rPr>
        <w:t xml:space="preserve"> в </w:t>
      </w:r>
      <w:r w:rsidRPr="005E1F72">
        <w:rPr>
          <w:rFonts w:ascii="GHEA Grapalat" w:hAnsi="GHEA Grapalat"/>
          <w:sz w:val="20"/>
          <w:szCs w:val="20"/>
        </w:rPr>
        <w:t>силу чего</w:t>
      </w:r>
      <w:r w:rsidRPr="005E1F72">
        <w:rPr>
          <w:rFonts w:ascii="GHEA Grapalat" w:hAnsi="GHEA Grapalat"/>
          <w:sz w:val="20"/>
          <w:szCs w:val="20"/>
          <w:lang w:val="af-ZA"/>
        </w:rPr>
        <w:t xml:space="preserve"> </w:t>
      </w:r>
      <w:r w:rsidRPr="005E1F72">
        <w:rPr>
          <w:rFonts w:ascii="GHEA Grapalat" w:hAnsi="GHEA Grapalat"/>
          <w:sz w:val="20"/>
          <w:szCs w:val="20"/>
        </w:rPr>
        <w:t>предмет</w:t>
      </w:r>
      <w:r w:rsidRPr="005E1F72">
        <w:rPr>
          <w:rFonts w:ascii="GHEA Grapalat" w:hAnsi="GHEA Grapalat"/>
          <w:sz w:val="20"/>
          <w:szCs w:val="20"/>
          <w:lang w:val="af-ZA"/>
        </w:rPr>
        <w:t xml:space="preserve"> </w:t>
      </w:r>
      <w:r w:rsidRPr="005E1F72">
        <w:rPr>
          <w:rFonts w:ascii="GHEA Grapalat" w:hAnsi="GHEA Grapalat"/>
          <w:sz w:val="20"/>
          <w:szCs w:val="20"/>
        </w:rPr>
        <w:t>является</w:t>
      </w:r>
      <w:r w:rsidRPr="005E1F72">
        <w:rPr>
          <w:rFonts w:ascii="GHEA Grapalat" w:hAnsi="GHEA Grapalat"/>
          <w:sz w:val="20"/>
          <w:szCs w:val="20"/>
          <w:lang w:val="af-ZA"/>
        </w:rPr>
        <w:t xml:space="preserve"> </w:t>
      </w:r>
      <w:r w:rsidRPr="005E1F72">
        <w:rPr>
          <w:rFonts w:ascii="GHEA Grapalat" w:hAnsi="GHEA Grapalat"/>
          <w:sz w:val="20"/>
          <w:szCs w:val="20"/>
        </w:rPr>
        <w:t>возвращаться</w:t>
      </w:r>
      <w:r w:rsidRPr="005E1F72">
        <w:rPr>
          <w:rFonts w:ascii="GHEA Grapalat" w:hAnsi="GHEA Grapalat"/>
          <w:sz w:val="20"/>
          <w:szCs w:val="20"/>
          <w:lang w:val="af-ZA"/>
        </w:rPr>
        <w:t xml:space="preserve"> </w:t>
      </w:r>
      <w:r w:rsidRPr="005E1F72">
        <w:rPr>
          <w:rFonts w:ascii="GHEA Grapalat" w:hAnsi="GHEA Grapalat"/>
          <w:sz w:val="20"/>
          <w:szCs w:val="20"/>
        </w:rPr>
        <w:t>это</w:t>
      </w:r>
      <w:r w:rsidRPr="005E1F72">
        <w:rPr>
          <w:rFonts w:ascii="GHEA Grapalat" w:hAnsi="GHEA Grapalat"/>
          <w:sz w:val="20"/>
          <w:szCs w:val="20"/>
          <w:lang w:val="af-ZA"/>
        </w:rPr>
        <w:t xml:space="preserve"> </w:t>
      </w:r>
      <w:r w:rsidRPr="005E1F72">
        <w:rPr>
          <w:rFonts w:ascii="GHEA Grapalat" w:hAnsi="GHEA Grapalat"/>
          <w:sz w:val="20"/>
          <w:szCs w:val="20"/>
        </w:rPr>
        <w:t>представлено</w:t>
      </w:r>
      <w:r w:rsidRPr="005E1F72">
        <w:rPr>
          <w:rFonts w:ascii="GHEA Grapalat" w:hAnsi="GHEA Grapalat"/>
          <w:sz w:val="20"/>
          <w:szCs w:val="20"/>
          <w:lang w:val="af-ZA"/>
        </w:rPr>
        <w:t xml:space="preserve"> </w:t>
      </w:r>
      <w:r w:rsidRPr="005E1F72">
        <w:rPr>
          <w:rFonts w:ascii="GHEA Grapalat" w:hAnsi="GHEA Grapalat"/>
          <w:sz w:val="20"/>
          <w:szCs w:val="20"/>
        </w:rPr>
        <w:t xml:space="preserve">участник </w:t>
      </w:r>
      <w:r w:rsidRPr="005E1F72">
        <w:rPr>
          <w:rFonts w:ascii="GHEA Grapalat" w:hAnsi="GHEA Grapalat"/>
          <w:sz w:val="20"/>
          <w:szCs w:val="20"/>
          <w:lang w:val="af-ZA"/>
        </w:rPr>
        <w:t xml:space="preserve">, </w:t>
      </w:r>
      <w:r w:rsidRPr="005E1F72">
        <w:rPr>
          <w:rFonts w:ascii="GHEA Grapalat" w:hAnsi="GHEA Grapalat"/>
          <w:sz w:val="20"/>
          <w:szCs w:val="20"/>
        </w:rPr>
        <w:t>за исключением</w:t>
      </w:r>
      <w:r w:rsidRPr="005E1F72">
        <w:rPr>
          <w:rFonts w:ascii="GHEA Grapalat" w:hAnsi="GHEA Grapalat"/>
          <w:sz w:val="20"/>
          <w:szCs w:val="20"/>
          <w:lang w:val="af-ZA"/>
        </w:rPr>
        <w:t xml:space="preserve"> </w:t>
      </w:r>
      <w:r w:rsidRPr="005E1F72">
        <w:rPr>
          <w:rFonts w:ascii="GHEA Grapalat" w:hAnsi="GHEA Grapalat"/>
          <w:sz w:val="20"/>
          <w:szCs w:val="20"/>
        </w:rPr>
        <w:t>этот</w:t>
      </w:r>
      <w:r w:rsidRPr="005E1F72">
        <w:rPr>
          <w:rFonts w:ascii="GHEA Grapalat" w:hAnsi="GHEA Grapalat"/>
          <w:sz w:val="20"/>
          <w:szCs w:val="20"/>
          <w:lang w:val="af-ZA"/>
        </w:rPr>
        <w:t xml:space="preserve"> 1-го </w:t>
      </w:r>
      <w:r w:rsidRPr="005E1F72">
        <w:rPr>
          <w:rFonts w:ascii="GHEA Grapalat" w:hAnsi="GHEA Grapalat"/>
          <w:sz w:val="20"/>
          <w:szCs w:val="20"/>
        </w:rPr>
        <w:t>числа приглашения</w:t>
      </w:r>
      <w:r w:rsidRPr="005E1F72">
        <w:rPr>
          <w:rFonts w:ascii="GHEA Grapalat" w:hAnsi="GHEA Grapalat"/>
          <w:sz w:val="20"/>
          <w:szCs w:val="20"/>
          <w:lang w:val="af-ZA"/>
        </w:rPr>
        <w:t xml:space="preserve"> </w:t>
      </w:r>
      <w:r w:rsidRPr="005E1F72">
        <w:rPr>
          <w:rFonts w:ascii="GHEA Grapalat" w:hAnsi="GHEA Grapalat"/>
          <w:sz w:val="20"/>
          <w:szCs w:val="20"/>
        </w:rPr>
        <w:t xml:space="preserve">согласно пункту </w:t>
      </w:r>
      <w:r w:rsidRPr="005E1F72">
        <w:rPr>
          <w:rFonts w:ascii="GHEA Grapalat" w:hAnsi="GHEA Grapalat"/>
          <w:sz w:val="20"/>
          <w:szCs w:val="20"/>
          <w:lang w:val="af-ZA"/>
        </w:rPr>
        <w:t xml:space="preserve">7.3 </w:t>
      </w:r>
      <w:r w:rsidRPr="005E1F72">
        <w:rPr>
          <w:rFonts w:ascii="GHEA Grapalat" w:hAnsi="GHEA Grapalat"/>
          <w:sz w:val="20"/>
          <w:szCs w:val="20"/>
        </w:rPr>
        <w:t>части</w:t>
      </w:r>
      <w:r w:rsidRPr="005E1F72">
        <w:rPr>
          <w:rFonts w:ascii="GHEA Grapalat" w:hAnsi="GHEA Grapalat"/>
          <w:sz w:val="20"/>
          <w:szCs w:val="20"/>
          <w:lang w:val="af-ZA"/>
        </w:rPr>
        <w:t xml:space="preserve"> </w:t>
      </w:r>
      <w:r w:rsidRPr="005E1F72">
        <w:rPr>
          <w:rFonts w:ascii="GHEA Grapalat" w:hAnsi="GHEA Grapalat"/>
          <w:sz w:val="20"/>
          <w:szCs w:val="20"/>
        </w:rPr>
        <w:t>намеревался</w:t>
      </w:r>
      <w:r w:rsidRPr="005E1F72">
        <w:rPr>
          <w:rFonts w:ascii="GHEA Grapalat" w:hAnsi="GHEA Grapalat"/>
          <w:sz w:val="20"/>
          <w:szCs w:val="20"/>
          <w:lang w:val="af-ZA"/>
        </w:rPr>
        <w:t xml:space="preserve"> </w:t>
      </w:r>
      <w:r w:rsidRPr="005E1F72">
        <w:rPr>
          <w:rFonts w:ascii="GHEA Grapalat" w:hAnsi="GHEA Grapalat"/>
          <w:sz w:val="20"/>
          <w:szCs w:val="20"/>
        </w:rPr>
        <w:t xml:space="preserve">Количество случаев </w:t>
      </w:r>
      <w:r w:rsidRPr="005E1F72">
        <w:rPr>
          <w:rFonts w:ascii="GHEA Grapalat" w:hAnsi="GHEA Grapalat"/>
          <w:sz w:val="20"/>
          <w:szCs w:val="20"/>
          <w:lang w:val="af-ZA"/>
        </w:rPr>
        <w:t xml:space="preserve">: </w:t>
      </w:r>
      <w:r w:rsidRPr="00BA41C0">
        <w:rPr>
          <w:rFonts w:ascii="GHEA Grapalat" w:hAnsi="GHEA Grapalat"/>
          <w:sz w:val="20"/>
          <w:szCs w:val="20"/>
        </w:rPr>
        <w:t>Всего</w:t>
      </w:r>
      <w:r w:rsidRPr="00BA41C0">
        <w:rPr>
          <w:rFonts w:ascii="GHEA Grapalat" w:hAnsi="GHEA Grapalat"/>
          <w:sz w:val="20"/>
          <w:szCs w:val="20"/>
          <w:lang w:val="af-ZA"/>
        </w:rPr>
        <w:t xml:space="preserve"> </w:t>
      </w:r>
      <w:r w:rsidRPr="00BA41C0">
        <w:rPr>
          <w:rFonts w:ascii="GHEA Grapalat" w:hAnsi="GHEA Grapalat"/>
          <w:sz w:val="20"/>
          <w:szCs w:val="20"/>
        </w:rPr>
        <w:t>в котором</w:t>
      </w:r>
      <w:r w:rsidRPr="00BE2650">
        <w:rPr>
          <w:rFonts w:ascii="GHEA Grapalat" w:hAnsi="GHEA Grapalat"/>
          <w:sz w:val="20"/>
          <w:szCs w:val="20"/>
          <w:lang w:val="af-ZA"/>
        </w:rPr>
        <w:t xml:space="preserve"> </w:t>
      </w:r>
      <w:r w:rsidRPr="00BA41C0">
        <w:rPr>
          <w:rFonts w:ascii="GHEA Grapalat" w:hAnsi="GHEA Grapalat"/>
          <w:sz w:val="20"/>
          <w:szCs w:val="20"/>
        </w:rPr>
        <w:t>приложение</w:t>
      </w:r>
      <w:r w:rsidRPr="00BA41C0">
        <w:rPr>
          <w:rFonts w:ascii="GHEA Grapalat" w:hAnsi="GHEA Grapalat"/>
          <w:sz w:val="20"/>
          <w:szCs w:val="20"/>
          <w:lang w:val="af-ZA"/>
        </w:rPr>
        <w:t xml:space="preserve"> </w:t>
      </w:r>
      <w:r w:rsidRPr="00BA41C0">
        <w:rPr>
          <w:rFonts w:ascii="GHEA Grapalat" w:hAnsi="GHEA Grapalat"/>
          <w:sz w:val="20"/>
          <w:szCs w:val="20"/>
        </w:rPr>
        <w:t>обеспечение</w:t>
      </w:r>
      <w:r w:rsidRPr="00BA41C0">
        <w:rPr>
          <w:rFonts w:ascii="GHEA Grapalat" w:hAnsi="GHEA Grapalat"/>
          <w:sz w:val="20"/>
          <w:szCs w:val="20"/>
          <w:lang w:val="af-ZA"/>
        </w:rPr>
        <w:t xml:space="preserve"> </w:t>
      </w:r>
      <w:r w:rsidRPr="00BA41C0">
        <w:rPr>
          <w:rFonts w:ascii="GHEA Grapalat" w:hAnsi="GHEA Grapalat"/>
          <w:sz w:val="20"/>
          <w:szCs w:val="20"/>
        </w:rPr>
        <w:t>возвращение</w:t>
      </w:r>
      <w:r w:rsidRPr="00BA41C0">
        <w:rPr>
          <w:rFonts w:ascii="GHEA Grapalat" w:hAnsi="GHEA Grapalat"/>
          <w:sz w:val="20"/>
          <w:szCs w:val="20"/>
          <w:lang w:val="af-ZA"/>
        </w:rPr>
        <w:t xml:space="preserve"> </w:t>
      </w:r>
      <w:r w:rsidRPr="00BA41C0">
        <w:rPr>
          <w:rFonts w:ascii="GHEA Grapalat" w:hAnsi="GHEA Grapalat"/>
          <w:sz w:val="20"/>
          <w:szCs w:val="20"/>
        </w:rPr>
        <w:t>является</w:t>
      </w:r>
      <w:r w:rsidRPr="00BA41C0">
        <w:rPr>
          <w:rFonts w:ascii="GHEA Grapalat" w:hAnsi="GHEA Grapalat"/>
          <w:sz w:val="20"/>
          <w:szCs w:val="20"/>
          <w:lang w:val="af-ZA"/>
        </w:rPr>
        <w:t xml:space="preserve"> </w:t>
      </w:r>
      <w:r w:rsidRPr="00BA41C0">
        <w:rPr>
          <w:rFonts w:ascii="GHEA Grapalat" w:hAnsi="GHEA Grapalat"/>
          <w:sz w:val="20"/>
          <w:szCs w:val="20"/>
        </w:rPr>
        <w:t>контракт</w:t>
      </w:r>
      <w:r w:rsidRPr="00BA41C0">
        <w:rPr>
          <w:rFonts w:ascii="GHEA Grapalat" w:hAnsi="GHEA Grapalat"/>
          <w:sz w:val="20"/>
          <w:szCs w:val="20"/>
          <w:lang w:val="af-ZA"/>
        </w:rPr>
        <w:t xml:space="preserve"> </w:t>
      </w:r>
      <w:r w:rsidRPr="00BA41C0">
        <w:rPr>
          <w:rFonts w:ascii="GHEA Grapalat" w:hAnsi="GHEA Grapalat"/>
          <w:sz w:val="20"/>
          <w:szCs w:val="20"/>
        </w:rPr>
        <w:t>быть запечатано</w:t>
      </w:r>
      <w:r w:rsidRPr="00BA41C0">
        <w:rPr>
          <w:rFonts w:ascii="GHEA Grapalat" w:hAnsi="GHEA Grapalat"/>
          <w:sz w:val="20"/>
          <w:szCs w:val="20"/>
          <w:lang w:val="af-ZA"/>
        </w:rPr>
        <w:t xml:space="preserve"> </w:t>
      </w:r>
      <w:r w:rsidRPr="00BA41C0">
        <w:rPr>
          <w:rFonts w:ascii="GHEA Grapalat" w:hAnsi="GHEA Grapalat"/>
          <w:sz w:val="20"/>
          <w:szCs w:val="20"/>
        </w:rPr>
        <w:t>в тот день</w:t>
      </w:r>
      <w:r w:rsidRPr="00BA41C0">
        <w:rPr>
          <w:rFonts w:ascii="GHEA Grapalat" w:hAnsi="GHEA Grapalat"/>
          <w:sz w:val="20"/>
          <w:szCs w:val="20"/>
          <w:lang w:val="af-ZA"/>
        </w:rPr>
        <w:t xml:space="preserve"> </w:t>
      </w:r>
      <w:r w:rsidRPr="00BA41C0">
        <w:rPr>
          <w:rFonts w:ascii="GHEA Grapalat" w:hAnsi="GHEA Grapalat"/>
          <w:sz w:val="20"/>
          <w:szCs w:val="20"/>
        </w:rPr>
        <w:t>последующий</w:t>
      </w:r>
      <w:r w:rsidRPr="00BA41C0">
        <w:rPr>
          <w:rFonts w:ascii="GHEA Grapalat" w:hAnsi="GHEA Grapalat"/>
          <w:sz w:val="20"/>
          <w:szCs w:val="20"/>
          <w:lang w:val="af-ZA"/>
        </w:rPr>
        <w:t xml:space="preserve"> </w:t>
      </w:r>
      <w:r w:rsidRPr="00BA41C0">
        <w:rPr>
          <w:rFonts w:ascii="GHEA Grapalat" w:hAnsi="GHEA Grapalat"/>
          <w:sz w:val="20"/>
          <w:szCs w:val="20"/>
        </w:rPr>
        <w:t>пять</w:t>
      </w:r>
      <w:r w:rsidRPr="00BA41C0">
        <w:rPr>
          <w:rFonts w:ascii="GHEA Grapalat" w:hAnsi="GHEA Grapalat"/>
          <w:sz w:val="20"/>
          <w:szCs w:val="20"/>
          <w:lang w:val="af-ZA"/>
        </w:rPr>
        <w:t xml:space="preserve"> </w:t>
      </w:r>
      <w:r w:rsidRPr="00BA41C0">
        <w:rPr>
          <w:rFonts w:ascii="GHEA Grapalat" w:hAnsi="GHEA Grapalat"/>
          <w:sz w:val="20"/>
          <w:szCs w:val="20"/>
        </w:rPr>
        <w:t>работающий</w:t>
      </w:r>
      <w:r w:rsidRPr="00BA41C0">
        <w:rPr>
          <w:rFonts w:ascii="GHEA Grapalat" w:hAnsi="GHEA Grapalat"/>
          <w:sz w:val="20"/>
          <w:szCs w:val="20"/>
          <w:lang w:val="af-ZA"/>
        </w:rPr>
        <w:t xml:space="preserve"> </w:t>
      </w:r>
      <w:r w:rsidRPr="00BA41C0">
        <w:rPr>
          <w:rFonts w:ascii="GHEA Grapalat" w:hAnsi="GHEA Grapalat"/>
          <w:sz w:val="20"/>
          <w:szCs w:val="20"/>
        </w:rPr>
        <w:t>день</w:t>
      </w:r>
      <w:r w:rsidRPr="00BA41C0">
        <w:rPr>
          <w:rFonts w:ascii="GHEA Grapalat" w:hAnsi="GHEA Grapalat"/>
          <w:sz w:val="20"/>
          <w:szCs w:val="20"/>
          <w:lang w:val="af-ZA"/>
        </w:rPr>
        <w:t xml:space="preserve"> </w:t>
      </w:r>
      <w:r w:rsidRPr="00BA41C0">
        <w:rPr>
          <w:rFonts w:ascii="GHEA Grapalat" w:hAnsi="GHEA Grapalat"/>
          <w:sz w:val="20"/>
          <w:szCs w:val="20"/>
        </w:rPr>
        <w:t xml:space="preserve">В течение </w:t>
      </w:r>
      <w:r w:rsidRPr="00BA41C0">
        <w:rPr>
          <w:rFonts w:ascii="GHEA Grapalat" w:hAnsi="GHEA Grapalat"/>
          <w:sz w:val="20"/>
          <w:szCs w:val="20"/>
          <w:lang w:val="af-ZA"/>
        </w:rPr>
        <w:t xml:space="preserve">: </w:t>
      </w:r>
      <w:r w:rsidRPr="00BA41C0">
        <w:rPr>
          <w:rFonts w:ascii="GHEA Grapalat" w:hAnsi="GHEA Grapalat"/>
          <w:sz w:val="20"/>
          <w:szCs w:val="20"/>
        </w:rPr>
        <w:t>Покупки</w:t>
      </w:r>
      <w:r w:rsidRPr="00BA41C0">
        <w:rPr>
          <w:rFonts w:ascii="GHEA Grapalat" w:hAnsi="GHEA Grapalat"/>
          <w:sz w:val="20"/>
          <w:szCs w:val="20"/>
          <w:lang w:val="af-ZA"/>
        </w:rPr>
        <w:t xml:space="preserve"> </w:t>
      </w:r>
      <w:r w:rsidRPr="00BA41C0">
        <w:rPr>
          <w:rFonts w:ascii="GHEA Grapalat" w:hAnsi="GHEA Grapalat"/>
          <w:sz w:val="20"/>
          <w:szCs w:val="20"/>
        </w:rPr>
        <w:t>процедура</w:t>
      </w:r>
      <w:r w:rsidRPr="00BA41C0">
        <w:rPr>
          <w:rFonts w:ascii="GHEA Grapalat" w:hAnsi="GHEA Grapalat"/>
          <w:sz w:val="20"/>
          <w:szCs w:val="20"/>
          <w:lang w:val="af-ZA"/>
        </w:rPr>
        <w:t xml:space="preserve"> </w:t>
      </w:r>
      <w:r w:rsidRPr="00BA41C0">
        <w:rPr>
          <w:rFonts w:ascii="GHEA Grapalat" w:hAnsi="GHEA Grapalat"/>
          <w:sz w:val="20"/>
          <w:szCs w:val="20"/>
        </w:rPr>
        <w:t>неуспешный</w:t>
      </w:r>
      <w:r w:rsidRPr="00BA41C0">
        <w:rPr>
          <w:rFonts w:ascii="GHEA Grapalat" w:hAnsi="GHEA Grapalat"/>
          <w:sz w:val="20"/>
          <w:szCs w:val="20"/>
          <w:lang w:val="af-ZA"/>
        </w:rPr>
        <w:t xml:space="preserve"> </w:t>
      </w:r>
      <w:r w:rsidRPr="00BA41C0">
        <w:rPr>
          <w:rFonts w:ascii="GHEA Grapalat" w:hAnsi="GHEA Grapalat"/>
          <w:sz w:val="20"/>
          <w:szCs w:val="20"/>
        </w:rPr>
        <w:t>будет объявлено позже</w:t>
      </w:r>
      <w:r w:rsidRPr="00BA41C0">
        <w:rPr>
          <w:rFonts w:ascii="GHEA Grapalat" w:hAnsi="GHEA Grapalat"/>
          <w:sz w:val="20"/>
          <w:szCs w:val="20"/>
          <w:lang w:val="af-ZA"/>
        </w:rPr>
        <w:t xml:space="preserve"> </w:t>
      </w:r>
      <w:r w:rsidRPr="00BA41C0">
        <w:rPr>
          <w:rFonts w:ascii="GHEA Grapalat" w:hAnsi="GHEA Grapalat"/>
          <w:sz w:val="20"/>
          <w:szCs w:val="20"/>
        </w:rPr>
        <w:t>в случае</w:t>
      </w:r>
      <w:r w:rsidRPr="00BA41C0">
        <w:rPr>
          <w:rFonts w:ascii="GHEA Grapalat" w:hAnsi="GHEA Grapalat"/>
          <w:sz w:val="20"/>
          <w:szCs w:val="20"/>
          <w:lang w:val="af-ZA"/>
        </w:rPr>
        <w:t xml:space="preserve"> </w:t>
      </w:r>
      <w:r w:rsidRPr="00BA41C0">
        <w:rPr>
          <w:rFonts w:ascii="GHEA Grapalat" w:hAnsi="GHEA Grapalat"/>
          <w:sz w:val="20"/>
          <w:szCs w:val="20"/>
        </w:rPr>
        <w:t>приложение</w:t>
      </w:r>
      <w:r w:rsidRPr="00BA41C0">
        <w:rPr>
          <w:rFonts w:ascii="GHEA Grapalat" w:hAnsi="GHEA Grapalat"/>
          <w:sz w:val="20"/>
          <w:szCs w:val="20"/>
          <w:lang w:val="af-ZA"/>
        </w:rPr>
        <w:t xml:space="preserve"> </w:t>
      </w:r>
      <w:r w:rsidRPr="00BA41C0">
        <w:rPr>
          <w:rFonts w:ascii="GHEA Grapalat" w:hAnsi="GHEA Grapalat"/>
          <w:sz w:val="20"/>
          <w:szCs w:val="20"/>
        </w:rPr>
        <w:t>обеспечение</w:t>
      </w:r>
      <w:r w:rsidRPr="00BA41C0">
        <w:rPr>
          <w:rFonts w:ascii="GHEA Grapalat" w:hAnsi="GHEA Grapalat"/>
          <w:sz w:val="20"/>
          <w:szCs w:val="20"/>
          <w:lang w:val="af-ZA"/>
        </w:rPr>
        <w:t xml:space="preserve"> </w:t>
      </w:r>
      <w:r w:rsidRPr="00BA41C0">
        <w:rPr>
          <w:rFonts w:ascii="GHEA Grapalat" w:hAnsi="GHEA Grapalat"/>
          <w:sz w:val="20"/>
          <w:szCs w:val="20"/>
        </w:rPr>
        <w:t>возвращение</w:t>
      </w:r>
      <w:r w:rsidRPr="00BA41C0">
        <w:rPr>
          <w:rFonts w:ascii="GHEA Grapalat" w:hAnsi="GHEA Grapalat"/>
          <w:sz w:val="20"/>
          <w:szCs w:val="20"/>
          <w:lang w:val="af-ZA"/>
        </w:rPr>
        <w:t xml:space="preserve"> </w:t>
      </w:r>
      <w:r w:rsidRPr="00BA41C0">
        <w:rPr>
          <w:rFonts w:ascii="GHEA Grapalat" w:hAnsi="GHEA Grapalat"/>
          <w:sz w:val="20"/>
          <w:szCs w:val="20"/>
        </w:rPr>
        <w:t>является</w:t>
      </w:r>
      <w:r w:rsidRPr="00BA41C0">
        <w:rPr>
          <w:rFonts w:ascii="GHEA Grapalat" w:hAnsi="GHEA Grapalat"/>
          <w:sz w:val="20"/>
          <w:szCs w:val="20"/>
          <w:lang w:val="af-ZA"/>
        </w:rPr>
        <w:t xml:space="preserve"> </w:t>
      </w:r>
      <w:r w:rsidRPr="00BA41C0">
        <w:rPr>
          <w:rFonts w:ascii="GHEA Grapalat" w:hAnsi="GHEA Grapalat"/>
          <w:sz w:val="20"/>
          <w:szCs w:val="20"/>
        </w:rPr>
        <w:t>бездействие</w:t>
      </w:r>
      <w:r w:rsidRPr="00BA41C0">
        <w:rPr>
          <w:rFonts w:ascii="GHEA Grapalat" w:hAnsi="GHEA Grapalat"/>
          <w:sz w:val="20"/>
          <w:szCs w:val="20"/>
          <w:lang w:val="af-ZA"/>
        </w:rPr>
        <w:t xml:space="preserve"> </w:t>
      </w:r>
      <w:r w:rsidRPr="00BA41C0">
        <w:rPr>
          <w:rFonts w:ascii="GHEA Grapalat" w:hAnsi="GHEA Grapalat"/>
          <w:sz w:val="20"/>
          <w:szCs w:val="20"/>
        </w:rPr>
        <w:t>крайний срок</w:t>
      </w:r>
      <w:r w:rsidRPr="00BA41C0">
        <w:rPr>
          <w:rFonts w:ascii="GHEA Grapalat" w:hAnsi="GHEA Grapalat"/>
          <w:sz w:val="20"/>
          <w:szCs w:val="20"/>
          <w:lang w:val="af-ZA"/>
        </w:rPr>
        <w:t xml:space="preserve"> </w:t>
      </w:r>
      <w:r w:rsidRPr="00BA41C0">
        <w:rPr>
          <w:rFonts w:ascii="GHEA Grapalat" w:hAnsi="GHEA Grapalat"/>
          <w:sz w:val="20"/>
          <w:szCs w:val="20"/>
        </w:rPr>
        <w:t>по завершении</w:t>
      </w:r>
      <w:r w:rsidRPr="00BA41C0">
        <w:rPr>
          <w:rFonts w:ascii="GHEA Grapalat" w:hAnsi="GHEA Grapalat"/>
          <w:sz w:val="20"/>
          <w:szCs w:val="20"/>
          <w:lang w:val="af-ZA"/>
        </w:rPr>
        <w:t xml:space="preserve"> </w:t>
      </w:r>
      <w:r w:rsidRPr="00BA41C0">
        <w:rPr>
          <w:rFonts w:ascii="GHEA Grapalat" w:hAnsi="GHEA Grapalat"/>
          <w:sz w:val="20"/>
          <w:szCs w:val="20"/>
        </w:rPr>
        <w:t>последующий</w:t>
      </w:r>
      <w:r w:rsidRPr="00BA41C0">
        <w:rPr>
          <w:rFonts w:ascii="GHEA Grapalat" w:hAnsi="GHEA Grapalat"/>
          <w:sz w:val="20"/>
          <w:szCs w:val="20"/>
          <w:lang w:val="af-ZA"/>
        </w:rPr>
        <w:t xml:space="preserve"> </w:t>
      </w:r>
      <w:r w:rsidRPr="00BA41C0">
        <w:rPr>
          <w:rFonts w:ascii="GHEA Grapalat" w:hAnsi="GHEA Grapalat"/>
          <w:sz w:val="20"/>
          <w:szCs w:val="20"/>
        </w:rPr>
        <w:t>пять</w:t>
      </w:r>
      <w:r w:rsidRPr="00BA41C0">
        <w:rPr>
          <w:rFonts w:ascii="GHEA Grapalat" w:hAnsi="GHEA Grapalat"/>
          <w:sz w:val="20"/>
          <w:szCs w:val="20"/>
          <w:lang w:val="af-ZA"/>
        </w:rPr>
        <w:t xml:space="preserve"> </w:t>
      </w:r>
      <w:r w:rsidRPr="00BA41C0">
        <w:rPr>
          <w:rFonts w:ascii="GHEA Grapalat" w:hAnsi="GHEA Grapalat"/>
          <w:sz w:val="20"/>
          <w:szCs w:val="20"/>
        </w:rPr>
        <w:t>работающий</w:t>
      </w:r>
      <w:r w:rsidRPr="00BA41C0">
        <w:rPr>
          <w:rFonts w:ascii="GHEA Grapalat" w:hAnsi="GHEA Grapalat"/>
          <w:sz w:val="20"/>
          <w:szCs w:val="20"/>
          <w:lang w:val="af-ZA"/>
        </w:rPr>
        <w:t xml:space="preserve"> </w:t>
      </w:r>
      <w:r w:rsidRPr="00BA41C0">
        <w:rPr>
          <w:rFonts w:ascii="GHEA Grapalat" w:hAnsi="GHEA Grapalat"/>
          <w:sz w:val="20"/>
          <w:szCs w:val="20"/>
        </w:rPr>
        <w:t>день</w:t>
      </w:r>
      <w:r w:rsidRPr="00BA41C0">
        <w:rPr>
          <w:rFonts w:ascii="GHEA Grapalat" w:hAnsi="GHEA Grapalat"/>
          <w:sz w:val="20"/>
          <w:szCs w:val="20"/>
          <w:lang w:val="af-ZA"/>
        </w:rPr>
        <w:t xml:space="preserve"> </w:t>
      </w:r>
      <w:r w:rsidRPr="00BA41C0">
        <w:rPr>
          <w:rFonts w:ascii="GHEA Grapalat" w:hAnsi="GHEA Grapalat"/>
          <w:sz w:val="20"/>
          <w:szCs w:val="20"/>
        </w:rPr>
        <w:t xml:space="preserve">во время </w:t>
      </w:r>
      <w:r w:rsidRPr="00BA41C0">
        <w:rPr>
          <w:rFonts w:ascii="GHEA Grapalat" w:hAnsi="GHEA Grapalat"/>
          <w:sz w:val="20"/>
          <w:szCs w:val="20"/>
          <w:lang w:val="af-ZA"/>
        </w:rPr>
        <w:t xml:space="preserve">, </w:t>
      </w:r>
      <w:r w:rsidRPr="00BA41C0">
        <w:rPr>
          <w:rFonts w:ascii="GHEA Grapalat" w:hAnsi="GHEA Grapalat"/>
          <w:sz w:val="20"/>
          <w:szCs w:val="20"/>
        </w:rPr>
        <w:t>если</w:t>
      </w:r>
      <w:r w:rsidRPr="00BA41C0">
        <w:rPr>
          <w:rFonts w:ascii="GHEA Grapalat" w:hAnsi="GHEA Grapalat"/>
          <w:sz w:val="20"/>
          <w:szCs w:val="20"/>
          <w:lang w:val="af-ZA"/>
        </w:rPr>
        <w:t xml:space="preserve"> </w:t>
      </w:r>
      <w:r w:rsidRPr="00BA41C0">
        <w:rPr>
          <w:rFonts w:ascii="GHEA Grapalat" w:hAnsi="GHEA Grapalat"/>
          <w:sz w:val="20"/>
          <w:szCs w:val="20"/>
        </w:rPr>
        <w:t>покупка</w:t>
      </w:r>
      <w:r w:rsidRPr="00BA41C0">
        <w:rPr>
          <w:rFonts w:ascii="GHEA Grapalat" w:hAnsi="GHEA Grapalat"/>
          <w:sz w:val="20"/>
          <w:szCs w:val="20"/>
          <w:lang w:val="af-ZA"/>
        </w:rPr>
        <w:t xml:space="preserve"> </w:t>
      </w:r>
      <w:r w:rsidRPr="00BA41C0">
        <w:rPr>
          <w:rFonts w:ascii="GHEA Grapalat" w:hAnsi="GHEA Grapalat"/>
          <w:sz w:val="20"/>
          <w:szCs w:val="20"/>
        </w:rPr>
        <w:t>процедура</w:t>
      </w:r>
      <w:r w:rsidRPr="00BA41C0">
        <w:rPr>
          <w:rFonts w:ascii="GHEA Grapalat" w:hAnsi="GHEA Grapalat"/>
          <w:sz w:val="20"/>
          <w:szCs w:val="20"/>
          <w:lang w:val="af-ZA"/>
        </w:rPr>
        <w:t xml:space="preserve"> </w:t>
      </w:r>
      <w:r w:rsidRPr="00BA41C0">
        <w:rPr>
          <w:rFonts w:ascii="GHEA Grapalat" w:hAnsi="GHEA Grapalat"/>
          <w:sz w:val="20"/>
          <w:szCs w:val="20"/>
        </w:rPr>
        <w:t>результаты</w:t>
      </w:r>
      <w:r w:rsidRPr="00BA41C0">
        <w:rPr>
          <w:rFonts w:ascii="GHEA Grapalat" w:hAnsi="GHEA Grapalat"/>
          <w:sz w:val="20"/>
          <w:szCs w:val="20"/>
          <w:lang w:val="af-ZA"/>
        </w:rPr>
        <w:t xml:space="preserve"> </w:t>
      </w:r>
      <w:r w:rsidRPr="00BA41C0">
        <w:rPr>
          <w:rFonts w:ascii="GHEA Grapalat" w:hAnsi="GHEA Grapalat"/>
          <w:sz w:val="20"/>
          <w:szCs w:val="20"/>
        </w:rPr>
        <w:t>обжаловал</w:t>
      </w:r>
      <w:r w:rsidRPr="00BA41C0">
        <w:rPr>
          <w:rFonts w:ascii="GHEA Grapalat" w:hAnsi="GHEA Grapalat"/>
          <w:sz w:val="20"/>
          <w:szCs w:val="20"/>
          <w:lang w:val="af-ZA"/>
        </w:rPr>
        <w:t xml:space="preserve"> </w:t>
      </w:r>
      <w:r w:rsidRPr="00BA41C0">
        <w:rPr>
          <w:rFonts w:ascii="GHEA Grapalat" w:hAnsi="GHEA Grapalat"/>
          <w:sz w:val="20"/>
          <w:szCs w:val="20"/>
        </w:rPr>
        <w:t xml:space="preserve">не являются </w:t>
      </w:r>
      <w:r w:rsidRPr="00BA41C0">
        <w:rPr>
          <w:rFonts w:ascii="GHEA Grapalat" w:hAnsi="GHEA Grapalat"/>
          <w:sz w:val="20"/>
          <w:szCs w:val="20"/>
          <w:lang w:val="af-ZA"/>
        </w:rPr>
        <w:t xml:space="preserve">: </w:t>
      </w:r>
      <w:r w:rsidRPr="00BA41C0">
        <w:rPr>
          <w:rFonts w:ascii="GHEA Grapalat" w:hAnsi="GHEA Grapalat"/>
          <w:sz w:val="20"/>
          <w:szCs w:val="20"/>
        </w:rPr>
        <w:t>Жалоба</w:t>
      </w:r>
      <w:r w:rsidRPr="00BA41C0">
        <w:rPr>
          <w:rFonts w:ascii="GHEA Grapalat" w:hAnsi="GHEA Grapalat"/>
          <w:sz w:val="20"/>
          <w:szCs w:val="20"/>
          <w:lang w:val="af-ZA"/>
        </w:rPr>
        <w:t xml:space="preserve"> </w:t>
      </w:r>
      <w:r w:rsidRPr="00BA41C0">
        <w:rPr>
          <w:rFonts w:ascii="GHEA Grapalat" w:hAnsi="GHEA Grapalat"/>
          <w:sz w:val="20"/>
          <w:szCs w:val="20"/>
        </w:rPr>
        <w:t>доступность</w:t>
      </w:r>
      <w:r w:rsidRPr="00BA41C0">
        <w:rPr>
          <w:rFonts w:ascii="GHEA Grapalat" w:hAnsi="GHEA Grapalat"/>
          <w:sz w:val="20"/>
          <w:szCs w:val="20"/>
          <w:lang w:val="af-ZA"/>
        </w:rPr>
        <w:t xml:space="preserve"> </w:t>
      </w:r>
      <w:r w:rsidRPr="00BA41C0">
        <w:rPr>
          <w:rFonts w:ascii="GHEA Grapalat" w:hAnsi="GHEA Grapalat"/>
          <w:sz w:val="20"/>
          <w:szCs w:val="20"/>
        </w:rPr>
        <w:t>в случае</w:t>
      </w:r>
      <w:r w:rsidRPr="00BA41C0">
        <w:rPr>
          <w:rFonts w:ascii="GHEA Grapalat" w:hAnsi="GHEA Grapalat"/>
          <w:sz w:val="20"/>
          <w:szCs w:val="20"/>
          <w:lang w:val="af-ZA"/>
        </w:rPr>
        <w:t xml:space="preserve"> </w:t>
      </w:r>
      <w:r w:rsidRPr="00BA41C0">
        <w:rPr>
          <w:rFonts w:ascii="GHEA Grapalat" w:hAnsi="GHEA Grapalat"/>
          <w:sz w:val="20"/>
          <w:szCs w:val="20"/>
        </w:rPr>
        <w:t>приложение</w:t>
      </w:r>
      <w:r w:rsidRPr="00BA41C0">
        <w:rPr>
          <w:rFonts w:ascii="GHEA Grapalat" w:hAnsi="GHEA Grapalat"/>
          <w:sz w:val="20"/>
          <w:szCs w:val="20"/>
          <w:lang w:val="af-ZA"/>
        </w:rPr>
        <w:t xml:space="preserve"> </w:t>
      </w:r>
      <w:r w:rsidRPr="00BA41C0">
        <w:rPr>
          <w:rFonts w:ascii="GHEA Grapalat" w:hAnsi="GHEA Grapalat"/>
          <w:sz w:val="20"/>
          <w:szCs w:val="20"/>
        </w:rPr>
        <w:t>обеспечение</w:t>
      </w:r>
      <w:r w:rsidRPr="00BA41C0">
        <w:rPr>
          <w:rFonts w:ascii="GHEA Grapalat" w:hAnsi="GHEA Grapalat"/>
          <w:sz w:val="20"/>
          <w:szCs w:val="20"/>
          <w:lang w:val="af-ZA"/>
        </w:rPr>
        <w:t xml:space="preserve"> </w:t>
      </w:r>
      <w:r w:rsidRPr="00BA41C0">
        <w:rPr>
          <w:rFonts w:ascii="GHEA Grapalat" w:hAnsi="GHEA Grapalat"/>
          <w:sz w:val="20"/>
          <w:szCs w:val="20"/>
        </w:rPr>
        <w:t>возвращение</w:t>
      </w:r>
      <w:r w:rsidRPr="00BA41C0">
        <w:rPr>
          <w:rFonts w:ascii="GHEA Grapalat" w:hAnsi="GHEA Grapalat"/>
          <w:sz w:val="20"/>
          <w:szCs w:val="20"/>
          <w:lang w:val="af-ZA"/>
        </w:rPr>
        <w:t xml:space="preserve"> </w:t>
      </w:r>
      <w:r w:rsidRPr="00BA41C0">
        <w:rPr>
          <w:rFonts w:ascii="GHEA Grapalat" w:hAnsi="GHEA Grapalat"/>
          <w:sz w:val="20"/>
          <w:szCs w:val="20"/>
        </w:rPr>
        <w:t>является</w:t>
      </w:r>
      <w:r w:rsidRPr="00BA41C0">
        <w:rPr>
          <w:rFonts w:ascii="GHEA Grapalat" w:hAnsi="GHEA Grapalat"/>
          <w:sz w:val="20"/>
          <w:szCs w:val="20"/>
          <w:lang w:val="af-ZA"/>
        </w:rPr>
        <w:t xml:space="preserve"> </w:t>
      </w:r>
      <w:r w:rsidRPr="00BA41C0">
        <w:rPr>
          <w:rFonts w:ascii="GHEA Grapalat" w:hAnsi="GHEA Grapalat"/>
          <w:sz w:val="20"/>
          <w:szCs w:val="20"/>
        </w:rPr>
        <w:t>покупка</w:t>
      </w:r>
      <w:r w:rsidRPr="00BA41C0">
        <w:rPr>
          <w:rFonts w:ascii="GHEA Grapalat" w:hAnsi="GHEA Grapalat"/>
          <w:sz w:val="20"/>
          <w:szCs w:val="20"/>
          <w:lang w:val="af-ZA"/>
        </w:rPr>
        <w:t xml:space="preserve"> </w:t>
      </w:r>
      <w:r w:rsidRPr="00BA41C0">
        <w:rPr>
          <w:rFonts w:ascii="GHEA Grapalat" w:hAnsi="GHEA Grapalat"/>
          <w:sz w:val="20"/>
          <w:szCs w:val="20"/>
        </w:rPr>
        <w:t>процедура</w:t>
      </w:r>
      <w:r w:rsidRPr="00BA41C0">
        <w:rPr>
          <w:rFonts w:ascii="GHEA Grapalat" w:hAnsi="GHEA Grapalat"/>
          <w:sz w:val="20"/>
          <w:szCs w:val="20"/>
          <w:lang w:val="af-ZA"/>
        </w:rPr>
        <w:t xml:space="preserve"> </w:t>
      </w:r>
      <w:r w:rsidRPr="00BA41C0">
        <w:rPr>
          <w:rFonts w:ascii="GHEA Grapalat" w:hAnsi="GHEA Grapalat"/>
          <w:sz w:val="20"/>
          <w:szCs w:val="20"/>
        </w:rPr>
        <w:t>неуспешный</w:t>
      </w:r>
      <w:r w:rsidRPr="00BA41C0">
        <w:rPr>
          <w:rFonts w:ascii="GHEA Grapalat" w:hAnsi="GHEA Grapalat"/>
          <w:sz w:val="20"/>
          <w:szCs w:val="20"/>
          <w:lang w:val="af-ZA"/>
        </w:rPr>
        <w:t xml:space="preserve"> </w:t>
      </w:r>
      <w:r w:rsidRPr="00BA41C0">
        <w:rPr>
          <w:rFonts w:ascii="GHEA Grapalat" w:hAnsi="GHEA Grapalat"/>
          <w:sz w:val="20"/>
          <w:szCs w:val="20"/>
        </w:rPr>
        <w:t>объявить</w:t>
      </w:r>
      <w:r w:rsidRPr="00BA41C0">
        <w:rPr>
          <w:rFonts w:ascii="GHEA Grapalat" w:hAnsi="GHEA Grapalat"/>
          <w:sz w:val="20"/>
          <w:szCs w:val="20"/>
          <w:lang w:val="af-ZA"/>
        </w:rPr>
        <w:t xml:space="preserve"> </w:t>
      </w:r>
      <w:r w:rsidRPr="00BA41C0">
        <w:rPr>
          <w:rFonts w:ascii="GHEA Grapalat" w:hAnsi="GHEA Grapalat"/>
          <w:sz w:val="20"/>
          <w:szCs w:val="20"/>
        </w:rPr>
        <w:t>о</w:t>
      </w:r>
      <w:r w:rsidRPr="00BA41C0">
        <w:rPr>
          <w:rFonts w:ascii="GHEA Grapalat" w:hAnsi="GHEA Grapalat"/>
          <w:sz w:val="20"/>
          <w:szCs w:val="20"/>
          <w:lang w:val="af-ZA"/>
        </w:rPr>
        <w:t xml:space="preserve"> </w:t>
      </w:r>
      <w:r w:rsidRPr="00BA41C0">
        <w:rPr>
          <w:rFonts w:ascii="GHEA Grapalat" w:hAnsi="GHEA Grapalat"/>
          <w:sz w:val="20"/>
          <w:szCs w:val="20"/>
        </w:rPr>
        <w:t>оценщик</w:t>
      </w:r>
      <w:r w:rsidRPr="00BA41C0">
        <w:rPr>
          <w:rFonts w:ascii="GHEA Grapalat" w:hAnsi="GHEA Grapalat"/>
          <w:sz w:val="20"/>
          <w:szCs w:val="20"/>
          <w:lang w:val="af-ZA"/>
        </w:rPr>
        <w:t xml:space="preserve"> </w:t>
      </w:r>
      <w:r w:rsidRPr="00BA41C0">
        <w:rPr>
          <w:rFonts w:ascii="GHEA Grapalat" w:hAnsi="GHEA Grapalat"/>
          <w:sz w:val="20"/>
          <w:szCs w:val="20"/>
        </w:rPr>
        <w:t>комиссия</w:t>
      </w:r>
      <w:r w:rsidRPr="00BA41C0">
        <w:rPr>
          <w:rFonts w:ascii="GHEA Grapalat" w:hAnsi="GHEA Grapalat"/>
          <w:sz w:val="20"/>
          <w:szCs w:val="20"/>
          <w:lang w:val="af-ZA"/>
        </w:rPr>
        <w:t xml:space="preserve"> </w:t>
      </w:r>
      <w:r w:rsidRPr="00BA41C0">
        <w:rPr>
          <w:rFonts w:ascii="GHEA Grapalat" w:hAnsi="GHEA Grapalat"/>
          <w:sz w:val="20"/>
          <w:szCs w:val="20"/>
        </w:rPr>
        <w:t>решение</w:t>
      </w:r>
      <w:r w:rsidRPr="00BA41C0">
        <w:rPr>
          <w:rFonts w:ascii="GHEA Grapalat" w:hAnsi="GHEA Grapalat"/>
          <w:sz w:val="20"/>
          <w:szCs w:val="20"/>
          <w:lang w:val="af-ZA"/>
        </w:rPr>
        <w:t xml:space="preserve"> </w:t>
      </w:r>
      <w:r w:rsidRPr="00BA41C0">
        <w:rPr>
          <w:rFonts w:ascii="GHEA Grapalat" w:hAnsi="GHEA Grapalat"/>
          <w:sz w:val="20"/>
          <w:szCs w:val="20"/>
        </w:rPr>
        <w:t>без изменений</w:t>
      </w:r>
      <w:r w:rsidRPr="00BA41C0">
        <w:rPr>
          <w:rFonts w:ascii="GHEA Grapalat" w:hAnsi="GHEA Grapalat"/>
          <w:sz w:val="20"/>
          <w:szCs w:val="20"/>
          <w:lang w:val="af-ZA"/>
        </w:rPr>
        <w:t xml:space="preserve"> </w:t>
      </w:r>
      <w:r w:rsidRPr="00BA41C0">
        <w:rPr>
          <w:rFonts w:ascii="GHEA Grapalat" w:hAnsi="GHEA Grapalat"/>
          <w:sz w:val="20"/>
          <w:szCs w:val="20"/>
        </w:rPr>
        <w:t>уйти</w:t>
      </w:r>
      <w:r w:rsidRPr="00BA41C0">
        <w:rPr>
          <w:rFonts w:ascii="GHEA Grapalat" w:hAnsi="GHEA Grapalat"/>
          <w:sz w:val="20"/>
          <w:szCs w:val="20"/>
          <w:lang w:val="af-ZA"/>
        </w:rPr>
        <w:t xml:space="preserve"> </w:t>
      </w:r>
      <w:r w:rsidRPr="00BA41C0">
        <w:rPr>
          <w:rFonts w:ascii="GHEA Grapalat" w:hAnsi="GHEA Grapalat"/>
          <w:sz w:val="20"/>
          <w:szCs w:val="20"/>
        </w:rPr>
        <w:t>о</w:t>
      </w:r>
      <w:r w:rsidRPr="00BA41C0">
        <w:rPr>
          <w:rFonts w:ascii="GHEA Grapalat" w:hAnsi="GHEA Grapalat"/>
          <w:sz w:val="20"/>
          <w:szCs w:val="20"/>
          <w:lang w:val="af-ZA"/>
        </w:rPr>
        <w:t xml:space="preserve"> </w:t>
      </w:r>
      <w:r w:rsidRPr="00BA41C0">
        <w:rPr>
          <w:rFonts w:ascii="GHEA Grapalat" w:hAnsi="GHEA Grapalat"/>
          <w:sz w:val="20"/>
          <w:szCs w:val="20"/>
        </w:rPr>
        <w:t>суд</w:t>
      </w:r>
      <w:r w:rsidRPr="00BA41C0">
        <w:rPr>
          <w:rFonts w:ascii="GHEA Grapalat" w:hAnsi="GHEA Grapalat"/>
          <w:sz w:val="20"/>
          <w:szCs w:val="20"/>
          <w:lang w:val="af-ZA"/>
        </w:rPr>
        <w:t xml:space="preserve"> </w:t>
      </w:r>
      <w:r w:rsidRPr="00BA41C0">
        <w:rPr>
          <w:rFonts w:ascii="GHEA Grapalat" w:hAnsi="GHEA Grapalat"/>
          <w:sz w:val="20"/>
          <w:szCs w:val="20"/>
        </w:rPr>
        <w:t>финал</w:t>
      </w:r>
      <w:r w:rsidRPr="00BA41C0">
        <w:rPr>
          <w:rFonts w:ascii="GHEA Grapalat" w:hAnsi="GHEA Grapalat"/>
          <w:sz w:val="20"/>
          <w:szCs w:val="20"/>
          <w:lang w:val="af-ZA"/>
        </w:rPr>
        <w:t xml:space="preserve"> </w:t>
      </w:r>
      <w:r w:rsidRPr="00BA41C0">
        <w:rPr>
          <w:rFonts w:ascii="GHEA Grapalat" w:hAnsi="GHEA Grapalat"/>
          <w:sz w:val="20"/>
          <w:szCs w:val="20"/>
        </w:rPr>
        <w:t>судебный</w:t>
      </w:r>
      <w:r w:rsidRPr="00BA41C0">
        <w:rPr>
          <w:rFonts w:ascii="GHEA Grapalat" w:hAnsi="GHEA Grapalat"/>
          <w:sz w:val="20"/>
          <w:szCs w:val="20"/>
          <w:lang w:val="af-ZA"/>
        </w:rPr>
        <w:t xml:space="preserve"> </w:t>
      </w:r>
      <w:r w:rsidRPr="00BA41C0">
        <w:rPr>
          <w:rFonts w:ascii="GHEA Grapalat" w:hAnsi="GHEA Grapalat"/>
          <w:sz w:val="20"/>
          <w:szCs w:val="20"/>
        </w:rPr>
        <w:t>действовать</w:t>
      </w:r>
      <w:r w:rsidRPr="00BA41C0">
        <w:rPr>
          <w:rFonts w:ascii="GHEA Grapalat" w:hAnsi="GHEA Grapalat"/>
          <w:sz w:val="20"/>
          <w:szCs w:val="20"/>
          <w:lang w:val="af-ZA"/>
        </w:rPr>
        <w:t xml:space="preserve"> </w:t>
      </w:r>
      <w:r w:rsidRPr="00BA41C0">
        <w:rPr>
          <w:rFonts w:ascii="GHEA Grapalat" w:hAnsi="GHEA Grapalat"/>
          <w:sz w:val="20"/>
          <w:szCs w:val="20"/>
        </w:rPr>
        <w:t>юридический</w:t>
      </w:r>
      <w:r w:rsidRPr="00124FB7">
        <w:rPr>
          <w:rFonts w:ascii="GHEA Grapalat" w:hAnsi="GHEA Grapalat"/>
          <w:sz w:val="20"/>
          <w:szCs w:val="20"/>
          <w:lang w:val="af-ZA"/>
        </w:rPr>
        <w:t xml:space="preserve"> </w:t>
      </w:r>
      <w:r w:rsidRPr="00BA41C0">
        <w:rPr>
          <w:rFonts w:ascii="GHEA Grapalat" w:hAnsi="GHEA Grapalat"/>
          <w:sz w:val="20"/>
          <w:szCs w:val="20"/>
        </w:rPr>
        <w:t>сила</w:t>
      </w:r>
      <w:r w:rsidRPr="00124FB7">
        <w:rPr>
          <w:rFonts w:ascii="GHEA Grapalat" w:hAnsi="GHEA Grapalat"/>
          <w:sz w:val="20"/>
          <w:szCs w:val="20"/>
          <w:lang w:val="af-ZA"/>
        </w:rPr>
        <w:t xml:space="preserve"> </w:t>
      </w:r>
      <w:r w:rsidRPr="00BA41C0">
        <w:rPr>
          <w:rFonts w:ascii="GHEA Grapalat" w:hAnsi="GHEA Grapalat"/>
          <w:sz w:val="20"/>
          <w:szCs w:val="20"/>
        </w:rPr>
        <w:t>в</w:t>
      </w:r>
      <w:r w:rsidRPr="00124FB7">
        <w:rPr>
          <w:rFonts w:ascii="GHEA Grapalat" w:hAnsi="GHEA Grapalat"/>
          <w:sz w:val="20"/>
          <w:szCs w:val="20"/>
          <w:lang w:val="af-ZA"/>
        </w:rPr>
        <w:t xml:space="preserve"> </w:t>
      </w:r>
      <w:r w:rsidRPr="00BA41C0">
        <w:rPr>
          <w:rFonts w:ascii="GHEA Grapalat" w:hAnsi="GHEA Grapalat"/>
          <w:sz w:val="20"/>
          <w:szCs w:val="20"/>
        </w:rPr>
        <w:t>войти</w:t>
      </w:r>
      <w:r w:rsidRPr="00124FB7">
        <w:rPr>
          <w:rFonts w:ascii="GHEA Grapalat" w:hAnsi="GHEA Grapalat"/>
          <w:sz w:val="20"/>
          <w:szCs w:val="20"/>
          <w:lang w:val="af-ZA"/>
        </w:rPr>
        <w:t xml:space="preserve"> </w:t>
      </w:r>
      <w:r w:rsidRPr="00BA41C0">
        <w:rPr>
          <w:rFonts w:ascii="GHEA Grapalat" w:hAnsi="GHEA Grapalat"/>
          <w:sz w:val="20"/>
          <w:szCs w:val="20"/>
        </w:rPr>
        <w:t>в тот день</w:t>
      </w:r>
      <w:r w:rsidRPr="00124FB7">
        <w:rPr>
          <w:rFonts w:ascii="GHEA Grapalat" w:hAnsi="GHEA Grapalat"/>
          <w:sz w:val="20"/>
          <w:szCs w:val="20"/>
          <w:lang w:val="af-ZA"/>
        </w:rPr>
        <w:t xml:space="preserve"> </w:t>
      </w:r>
      <w:r w:rsidRPr="00BA41C0">
        <w:rPr>
          <w:rFonts w:ascii="GHEA Grapalat" w:hAnsi="GHEA Grapalat"/>
          <w:sz w:val="20"/>
          <w:szCs w:val="20"/>
        </w:rPr>
        <w:t>последующий</w:t>
      </w:r>
      <w:r w:rsidRPr="00124FB7">
        <w:rPr>
          <w:rFonts w:ascii="GHEA Grapalat" w:hAnsi="GHEA Grapalat"/>
          <w:sz w:val="20"/>
          <w:szCs w:val="20"/>
          <w:lang w:val="af-ZA"/>
        </w:rPr>
        <w:t xml:space="preserve"> </w:t>
      </w:r>
      <w:r w:rsidRPr="00BA41C0">
        <w:rPr>
          <w:rFonts w:ascii="GHEA Grapalat" w:hAnsi="GHEA Grapalat"/>
          <w:sz w:val="20"/>
          <w:szCs w:val="20"/>
        </w:rPr>
        <w:t>пять</w:t>
      </w:r>
      <w:r w:rsidRPr="00124FB7">
        <w:rPr>
          <w:rFonts w:ascii="GHEA Grapalat" w:hAnsi="GHEA Grapalat"/>
          <w:sz w:val="20"/>
          <w:szCs w:val="20"/>
          <w:lang w:val="af-ZA"/>
        </w:rPr>
        <w:t xml:space="preserve"> </w:t>
      </w:r>
      <w:r w:rsidRPr="00BA41C0">
        <w:rPr>
          <w:rFonts w:ascii="GHEA Grapalat" w:hAnsi="GHEA Grapalat"/>
          <w:sz w:val="20"/>
          <w:szCs w:val="20"/>
        </w:rPr>
        <w:t>работающий</w:t>
      </w:r>
      <w:r w:rsidRPr="00124FB7">
        <w:rPr>
          <w:rFonts w:ascii="GHEA Grapalat" w:hAnsi="GHEA Grapalat"/>
          <w:sz w:val="20"/>
          <w:szCs w:val="20"/>
          <w:lang w:val="af-ZA"/>
        </w:rPr>
        <w:t xml:space="preserve"> </w:t>
      </w:r>
      <w:r w:rsidRPr="00BA41C0">
        <w:rPr>
          <w:rFonts w:ascii="GHEA Grapalat" w:hAnsi="GHEA Grapalat"/>
          <w:sz w:val="20"/>
          <w:szCs w:val="20"/>
        </w:rPr>
        <w:t>день</w:t>
      </w:r>
      <w:r w:rsidRPr="00124FB7">
        <w:rPr>
          <w:rFonts w:ascii="GHEA Grapalat" w:hAnsi="GHEA Grapalat"/>
          <w:sz w:val="20"/>
          <w:szCs w:val="20"/>
          <w:lang w:val="af-ZA"/>
        </w:rPr>
        <w:t xml:space="preserve"> </w:t>
      </w:r>
      <w:r w:rsidRPr="00BA41C0">
        <w:rPr>
          <w:rFonts w:ascii="GHEA Grapalat" w:hAnsi="GHEA Grapalat"/>
          <w:sz w:val="20"/>
          <w:szCs w:val="20"/>
        </w:rPr>
        <w:t xml:space="preserve">в течение </w:t>
      </w:r>
      <w:r w:rsidRPr="00124FB7">
        <w:rPr>
          <w:rFonts w:ascii="GHEA Grapalat" w:hAnsi="GHEA Grapalat"/>
          <w:sz w:val="20"/>
          <w:szCs w:val="20"/>
          <w:lang w:val="af-ZA"/>
        </w:rPr>
        <w:t>.</w:t>
      </w:r>
    </w:p>
    <w:p w14:paraId="2558626C" w14:textId="77777777" w:rsidR="00C371CE" w:rsidRPr="003A3A1F" w:rsidRDefault="00C371CE" w:rsidP="00C371CE">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Если</w:t>
      </w:r>
      <w:r w:rsidRPr="00AE4C57">
        <w:rPr>
          <w:rFonts w:ascii="GHEA Grapalat" w:hAnsi="GHEA Grapalat"/>
          <w:sz w:val="20"/>
          <w:szCs w:val="20"/>
          <w:lang w:val="af-ZA"/>
        </w:rPr>
        <w:t xml:space="preserve"> </w:t>
      </w:r>
      <w:r w:rsidRPr="00AE4C57">
        <w:rPr>
          <w:rFonts w:ascii="GHEA Grapalat" w:hAnsi="GHEA Grapalat"/>
          <w:sz w:val="20"/>
          <w:szCs w:val="20"/>
        </w:rPr>
        <w:t>покупка</w:t>
      </w:r>
      <w:r w:rsidRPr="00AE4C57">
        <w:rPr>
          <w:rFonts w:ascii="GHEA Grapalat" w:hAnsi="GHEA Grapalat"/>
          <w:sz w:val="20"/>
          <w:szCs w:val="20"/>
          <w:lang w:val="af-ZA"/>
        </w:rPr>
        <w:t xml:space="preserve"> </w:t>
      </w:r>
      <w:r w:rsidRPr="00AE4C57">
        <w:rPr>
          <w:rFonts w:ascii="GHEA Grapalat" w:hAnsi="GHEA Grapalat"/>
          <w:sz w:val="20"/>
          <w:szCs w:val="20"/>
        </w:rPr>
        <w:t>процедура</w:t>
      </w:r>
      <w:r w:rsidRPr="00AE4C57">
        <w:rPr>
          <w:rFonts w:ascii="GHEA Grapalat" w:hAnsi="GHEA Grapalat"/>
          <w:sz w:val="20"/>
          <w:szCs w:val="20"/>
          <w:lang w:val="af-ZA"/>
        </w:rPr>
        <w:t xml:space="preserve"> </w:t>
      </w:r>
      <w:r w:rsidRPr="00AE4C57">
        <w:rPr>
          <w:rFonts w:ascii="GHEA Grapalat" w:hAnsi="GHEA Grapalat"/>
          <w:sz w:val="20"/>
          <w:szCs w:val="20"/>
        </w:rPr>
        <w:t>быть организованным</w:t>
      </w:r>
      <w:r w:rsidRPr="00AE4C57">
        <w:rPr>
          <w:rFonts w:ascii="GHEA Grapalat" w:hAnsi="GHEA Grapalat"/>
          <w:sz w:val="20"/>
          <w:szCs w:val="20"/>
          <w:lang w:val="af-ZA"/>
        </w:rPr>
        <w:t xml:space="preserve"> </w:t>
      </w:r>
      <w:r w:rsidRPr="00AE4C57">
        <w:rPr>
          <w:rFonts w:ascii="GHEA Grapalat" w:hAnsi="GHEA Grapalat"/>
          <w:sz w:val="20"/>
          <w:szCs w:val="20"/>
        </w:rPr>
        <w:t>является</w:t>
      </w:r>
      <w:r w:rsidRPr="00AE4C57">
        <w:rPr>
          <w:rFonts w:ascii="GHEA Grapalat" w:hAnsi="GHEA Grapalat"/>
          <w:sz w:val="20"/>
          <w:szCs w:val="20"/>
          <w:lang w:val="af-ZA"/>
        </w:rPr>
        <w:t xml:space="preserve"> </w:t>
      </w:r>
      <w:r>
        <w:rPr>
          <w:rFonts w:ascii="GHEA Grapalat" w:hAnsi="GHEA Grapalat"/>
          <w:sz w:val="20"/>
          <w:szCs w:val="20"/>
          <w:lang w:val="hy-AM"/>
        </w:rPr>
        <w:t xml:space="preserve">Статья </w:t>
      </w:r>
      <w:r w:rsidRPr="00AE4C57">
        <w:rPr>
          <w:rFonts w:ascii="GHEA Grapalat" w:hAnsi="GHEA Grapalat"/>
          <w:sz w:val="20"/>
          <w:szCs w:val="20"/>
          <w:lang w:val="af-ZA"/>
        </w:rPr>
        <w:t xml:space="preserve">15 </w:t>
      </w:r>
      <w:r w:rsidRPr="00AE4C57">
        <w:rPr>
          <w:rFonts w:ascii="GHEA Grapalat" w:hAnsi="GHEA Grapalat"/>
          <w:sz w:val="20"/>
          <w:szCs w:val="20"/>
        </w:rPr>
        <w:t>Закона​</w:t>
      </w:r>
      <w:r w:rsidRPr="00AE4C57">
        <w:rPr>
          <w:rFonts w:ascii="GHEA Grapalat" w:hAnsi="GHEA Grapalat"/>
          <w:sz w:val="20"/>
          <w:szCs w:val="20"/>
          <w:lang w:val="af-ZA"/>
        </w:rPr>
        <w:t xml:space="preserve"> </w:t>
      </w:r>
      <w:r w:rsidRPr="00AE4C57">
        <w:rPr>
          <w:rFonts w:ascii="GHEA Grapalat" w:hAnsi="GHEA Grapalat"/>
          <w:sz w:val="20"/>
          <w:szCs w:val="20"/>
        </w:rPr>
        <w:t xml:space="preserve">Статья </w:t>
      </w:r>
      <w:r w:rsidRPr="00AE4C57">
        <w:rPr>
          <w:rFonts w:ascii="GHEA Grapalat" w:hAnsi="GHEA Grapalat"/>
          <w:sz w:val="20"/>
          <w:szCs w:val="20"/>
          <w:lang w:val="af-ZA"/>
        </w:rPr>
        <w:t xml:space="preserve">6 </w:t>
      </w:r>
      <w:r w:rsidRPr="00AE4C57">
        <w:rPr>
          <w:rFonts w:ascii="GHEA Grapalat" w:hAnsi="GHEA Grapalat"/>
          <w:sz w:val="20"/>
          <w:szCs w:val="20"/>
        </w:rPr>
        <w:t xml:space="preserve">Часть </w:t>
      </w:r>
      <w:r w:rsidRPr="00AE4C57">
        <w:rPr>
          <w:rFonts w:ascii="GHEA Grapalat" w:hAnsi="GHEA Grapalat"/>
          <w:sz w:val="20"/>
          <w:szCs w:val="20"/>
          <w:lang w:val="af-ZA"/>
        </w:rPr>
        <w:t xml:space="preserve">2 </w:t>
      </w:r>
      <w:r w:rsidRPr="00AE4C57">
        <w:rPr>
          <w:rFonts w:ascii="GHEA Grapalat" w:hAnsi="GHEA Grapalat"/>
          <w:sz w:val="20"/>
          <w:szCs w:val="20"/>
        </w:rPr>
        <w:t>точка</w:t>
      </w:r>
      <w:r w:rsidRPr="00AE4C57">
        <w:rPr>
          <w:rFonts w:ascii="GHEA Grapalat" w:hAnsi="GHEA Grapalat"/>
          <w:sz w:val="20"/>
          <w:szCs w:val="20"/>
          <w:lang w:val="af-ZA"/>
        </w:rPr>
        <w:t xml:space="preserve"> </w:t>
      </w:r>
      <w:r w:rsidRPr="00AE4C57">
        <w:rPr>
          <w:rFonts w:ascii="GHEA Grapalat" w:hAnsi="GHEA Grapalat"/>
          <w:sz w:val="20"/>
          <w:szCs w:val="20"/>
        </w:rPr>
        <w:t>основа</w:t>
      </w:r>
      <w:r w:rsidRPr="00AE4C57">
        <w:rPr>
          <w:rFonts w:ascii="GHEA Grapalat" w:hAnsi="GHEA Grapalat"/>
          <w:sz w:val="20"/>
          <w:szCs w:val="20"/>
          <w:lang w:val="af-ZA"/>
        </w:rPr>
        <w:t xml:space="preserve"> </w:t>
      </w:r>
      <w:r w:rsidRPr="00AE4C57">
        <w:rPr>
          <w:rFonts w:ascii="GHEA Grapalat" w:hAnsi="GHEA Grapalat"/>
          <w:sz w:val="20"/>
          <w:szCs w:val="20"/>
        </w:rPr>
        <w:t xml:space="preserve">в </w:t>
      </w:r>
      <w:r w:rsidRPr="00AE4C57">
        <w:rPr>
          <w:rFonts w:ascii="GHEA Grapalat" w:hAnsi="GHEA Grapalat"/>
          <w:sz w:val="20"/>
          <w:szCs w:val="20"/>
          <w:lang w:val="af-ZA"/>
        </w:rPr>
        <w:t>приложении</w:t>
      </w:r>
      <w:r w:rsidRPr="00AE4C57">
        <w:rPr>
          <w:rFonts w:ascii="GHEA Grapalat" w:hAnsi="GHEA Grapalat"/>
          <w:sz w:val="20"/>
          <w:szCs w:val="20"/>
        </w:rPr>
        <w:t>​</w:t>
      </w:r>
      <w:r w:rsidRPr="00AE4C57">
        <w:rPr>
          <w:rFonts w:ascii="GHEA Grapalat" w:hAnsi="GHEA Grapalat"/>
          <w:sz w:val="20"/>
          <w:szCs w:val="20"/>
          <w:lang w:val="af-ZA"/>
        </w:rPr>
        <w:t xml:space="preserve"> </w:t>
      </w:r>
      <w:r w:rsidRPr="00AE4C57">
        <w:rPr>
          <w:rFonts w:ascii="GHEA Grapalat" w:hAnsi="GHEA Grapalat"/>
          <w:sz w:val="20"/>
          <w:szCs w:val="20"/>
        </w:rPr>
        <w:t>обеспечение</w:t>
      </w:r>
      <w:r w:rsidRPr="00AE4C57">
        <w:rPr>
          <w:rFonts w:ascii="GHEA Grapalat" w:hAnsi="GHEA Grapalat"/>
          <w:sz w:val="20"/>
          <w:szCs w:val="20"/>
          <w:lang w:val="af-ZA"/>
        </w:rPr>
        <w:t xml:space="preserve"> </w:t>
      </w:r>
      <w:r w:rsidRPr="00AE4C57">
        <w:rPr>
          <w:rFonts w:ascii="GHEA Grapalat" w:hAnsi="GHEA Grapalat"/>
          <w:sz w:val="20"/>
          <w:szCs w:val="20"/>
        </w:rPr>
        <w:t>контракт</w:t>
      </w:r>
      <w:r w:rsidRPr="00AE4C57">
        <w:rPr>
          <w:rFonts w:ascii="GHEA Grapalat" w:hAnsi="GHEA Grapalat"/>
          <w:sz w:val="20"/>
          <w:szCs w:val="20"/>
          <w:lang w:val="af-ZA"/>
        </w:rPr>
        <w:t xml:space="preserve"> </w:t>
      </w:r>
      <w:r w:rsidRPr="00AE4C57">
        <w:rPr>
          <w:rFonts w:ascii="GHEA Grapalat" w:hAnsi="GHEA Grapalat"/>
          <w:sz w:val="20"/>
          <w:szCs w:val="20"/>
        </w:rPr>
        <w:t>запечатанный</w:t>
      </w:r>
      <w:r w:rsidRPr="00AE4C57">
        <w:rPr>
          <w:rFonts w:ascii="GHEA Grapalat" w:hAnsi="GHEA Grapalat"/>
          <w:sz w:val="20"/>
          <w:szCs w:val="20"/>
          <w:lang w:val="af-ZA"/>
        </w:rPr>
        <w:t xml:space="preserve"> </w:t>
      </w:r>
      <w:r w:rsidRPr="00AE4C57">
        <w:rPr>
          <w:rFonts w:ascii="GHEA Grapalat" w:hAnsi="GHEA Grapalat"/>
          <w:sz w:val="20"/>
          <w:szCs w:val="20"/>
        </w:rPr>
        <w:t>человеку</w:t>
      </w:r>
      <w:r w:rsidRPr="00AE4C57">
        <w:rPr>
          <w:rFonts w:ascii="GHEA Grapalat" w:hAnsi="GHEA Grapalat"/>
          <w:sz w:val="20"/>
          <w:szCs w:val="20"/>
          <w:lang w:val="af-ZA"/>
        </w:rPr>
        <w:t xml:space="preserve"> </w:t>
      </w:r>
      <w:r w:rsidRPr="00AE4C57">
        <w:rPr>
          <w:rFonts w:ascii="GHEA Grapalat" w:hAnsi="GHEA Grapalat"/>
          <w:sz w:val="20"/>
          <w:szCs w:val="20"/>
        </w:rPr>
        <w:t>возвращение</w:t>
      </w:r>
      <w:r w:rsidRPr="00AE4C57">
        <w:rPr>
          <w:rFonts w:ascii="GHEA Grapalat" w:hAnsi="GHEA Grapalat"/>
          <w:sz w:val="20"/>
          <w:szCs w:val="20"/>
          <w:lang w:val="af-ZA"/>
        </w:rPr>
        <w:t xml:space="preserve"> </w:t>
      </w:r>
      <w:r w:rsidRPr="00AE4C57">
        <w:rPr>
          <w:rFonts w:ascii="GHEA Grapalat" w:hAnsi="GHEA Grapalat"/>
          <w:sz w:val="20"/>
          <w:szCs w:val="20"/>
        </w:rPr>
        <w:t>является</w:t>
      </w:r>
      <w:r w:rsidRPr="00AE4C57">
        <w:rPr>
          <w:rFonts w:ascii="GHEA Grapalat" w:hAnsi="GHEA Grapalat"/>
          <w:sz w:val="20"/>
          <w:szCs w:val="20"/>
          <w:lang w:val="af-ZA"/>
        </w:rPr>
        <w:t xml:space="preserve"> </w:t>
      </w:r>
      <w:r w:rsidRPr="00AE4C57">
        <w:rPr>
          <w:rFonts w:ascii="GHEA Grapalat" w:hAnsi="GHEA Grapalat"/>
          <w:sz w:val="20"/>
          <w:szCs w:val="20"/>
        </w:rPr>
        <w:t>финансовый</w:t>
      </w:r>
      <w:r w:rsidRPr="00AE4C57">
        <w:rPr>
          <w:rFonts w:ascii="GHEA Grapalat" w:hAnsi="GHEA Grapalat"/>
          <w:sz w:val="20"/>
          <w:szCs w:val="20"/>
          <w:lang w:val="af-ZA"/>
        </w:rPr>
        <w:t xml:space="preserve"> </w:t>
      </w:r>
      <w:r w:rsidRPr="00AE4C57">
        <w:rPr>
          <w:rFonts w:ascii="GHEA Grapalat" w:hAnsi="GHEA Grapalat"/>
          <w:sz w:val="20"/>
          <w:szCs w:val="20"/>
        </w:rPr>
        <w:t>ресурсы</w:t>
      </w:r>
      <w:r w:rsidRPr="00AE4C57">
        <w:rPr>
          <w:rFonts w:ascii="GHEA Grapalat" w:hAnsi="GHEA Grapalat"/>
          <w:sz w:val="20"/>
          <w:szCs w:val="20"/>
          <w:lang w:val="af-ZA"/>
        </w:rPr>
        <w:t xml:space="preserve"> </w:t>
      </w:r>
      <w:r w:rsidRPr="00AE4C57">
        <w:rPr>
          <w:rFonts w:ascii="GHEA Grapalat" w:hAnsi="GHEA Grapalat"/>
          <w:sz w:val="20"/>
          <w:szCs w:val="20"/>
        </w:rPr>
        <w:lastRenderedPageBreak/>
        <w:t>намеревался</w:t>
      </w:r>
      <w:r w:rsidRPr="00AE4C57">
        <w:rPr>
          <w:rFonts w:ascii="GHEA Grapalat" w:hAnsi="GHEA Grapalat"/>
          <w:sz w:val="20"/>
          <w:szCs w:val="20"/>
          <w:lang w:val="af-ZA"/>
        </w:rPr>
        <w:t xml:space="preserve"> </w:t>
      </w:r>
      <w:r w:rsidRPr="00AE4C57">
        <w:rPr>
          <w:rFonts w:ascii="GHEA Grapalat" w:hAnsi="GHEA Grapalat"/>
          <w:sz w:val="20"/>
          <w:szCs w:val="20"/>
        </w:rPr>
        <w:t>быть</w:t>
      </w:r>
      <w:r w:rsidRPr="00AE4C57">
        <w:rPr>
          <w:rFonts w:ascii="GHEA Grapalat" w:hAnsi="GHEA Grapalat"/>
          <w:sz w:val="20"/>
          <w:szCs w:val="20"/>
          <w:lang w:val="af-ZA"/>
        </w:rPr>
        <w:t xml:space="preserve"> </w:t>
      </w:r>
      <w:r w:rsidRPr="00AE4C57">
        <w:rPr>
          <w:rFonts w:ascii="GHEA Grapalat" w:hAnsi="GHEA Grapalat"/>
          <w:sz w:val="20"/>
          <w:szCs w:val="20"/>
        </w:rPr>
        <w:t>касательно</w:t>
      </w:r>
      <w:r w:rsidRPr="00AE4C57">
        <w:rPr>
          <w:rFonts w:ascii="GHEA Grapalat" w:hAnsi="GHEA Grapalat"/>
          <w:sz w:val="20"/>
          <w:szCs w:val="20"/>
          <w:lang w:val="af-ZA"/>
        </w:rPr>
        <w:t xml:space="preserve"> </w:t>
      </w:r>
      <w:r w:rsidRPr="00AE4C57">
        <w:rPr>
          <w:rFonts w:ascii="GHEA Grapalat" w:hAnsi="GHEA Grapalat"/>
          <w:sz w:val="20"/>
          <w:szCs w:val="20"/>
        </w:rPr>
        <w:t>вечеринки</w:t>
      </w:r>
      <w:r w:rsidRPr="00AE4C57">
        <w:rPr>
          <w:rFonts w:ascii="GHEA Grapalat" w:hAnsi="GHEA Grapalat"/>
          <w:sz w:val="20"/>
          <w:szCs w:val="20"/>
          <w:lang w:val="af-ZA"/>
        </w:rPr>
        <w:t xml:space="preserve"> </w:t>
      </w:r>
      <w:r w:rsidRPr="00AE4C57">
        <w:rPr>
          <w:rFonts w:ascii="GHEA Grapalat" w:hAnsi="GHEA Grapalat"/>
          <w:sz w:val="20"/>
          <w:szCs w:val="20"/>
        </w:rPr>
        <w:t>между</w:t>
      </w:r>
      <w:r w:rsidRPr="00AE4C57">
        <w:rPr>
          <w:rFonts w:ascii="GHEA Grapalat" w:hAnsi="GHEA Grapalat"/>
          <w:sz w:val="20"/>
          <w:szCs w:val="20"/>
          <w:lang w:val="af-ZA"/>
        </w:rPr>
        <w:t xml:space="preserve"> </w:t>
      </w:r>
      <w:r w:rsidRPr="00AE4C57">
        <w:rPr>
          <w:rFonts w:ascii="GHEA Grapalat" w:hAnsi="GHEA Grapalat"/>
          <w:sz w:val="20"/>
          <w:szCs w:val="20"/>
        </w:rPr>
        <w:t>соглашение</w:t>
      </w:r>
      <w:r w:rsidRPr="00AE4C57">
        <w:rPr>
          <w:rFonts w:ascii="GHEA Grapalat" w:hAnsi="GHEA Grapalat"/>
          <w:sz w:val="20"/>
          <w:szCs w:val="20"/>
          <w:lang w:val="af-ZA"/>
        </w:rPr>
        <w:t xml:space="preserve"> </w:t>
      </w:r>
      <w:r w:rsidRPr="00AE4C57">
        <w:rPr>
          <w:rFonts w:ascii="GHEA Grapalat" w:hAnsi="GHEA Grapalat"/>
          <w:sz w:val="20"/>
          <w:szCs w:val="20"/>
        </w:rPr>
        <w:t>быть запечатано</w:t>
      </w:r>
      <w:r w:rsidRPr="00AE4C57">
        <w:rPr>
          <w:rFonts w:ascii="GHEA Grapalat" w:hAnsi="GHEA Grapalat"/>
          <w:sz w:val="20"/>
          <w:szCs w:val="20"/>
          <w:lang w:val="af-ZA"/>
        </w:rPr>
        <w:t xml:space="preserve"> </w:t>
      </w:r>
      <w:r w:rsidRPr="00AE4C57">
        <w:rPr>
          <w:rFonts w:ascii="GHEA Grapalat" w:hAnsi="GHEA Grapalat"/>
          <w:sz w:val="20"/>
          <w:szCs w:val="20"/>
        </w:rPr>
        <w:t>в тот день</w:t>
      </w:r>
      <w:r w:rsidRPr="00AE4C57">
        <w:rPr>
          <w:rFonts w:ascii="GHEA Grapalat" w:hAnsi="GHEA Grapalat"/>
          <w:sz w:val="20"/>
          <w:szCs w:val="20"/>
          <w:lang w:val="af-ZA"/>
        </w:rPr>
        <w:t xml:space="preserve"> </w:t>
      </w:r>
      <w:r w:rsidRPr="00AE4C57">
        <w:rPr>
          <w:rFonts w:ascii="GHEA Grapalat" w:hAnsi="GHEA Grapalat"/>
          <w:sz w:val="20"/>
          <w:szCs w:val="20"/>
        </w:rPr>
        <w:t>последующий</w:t>
      </w:r>
      <w:r w:rsidRPr="00AE4C57">
        <w:rPr>
          <w:rFonts w:ascii="GHEA Grapalat" w:hAnsi="GHEA Grapalat"/>
          <w:sz w:val="20"/>
          <w:szCs w:val="20"/>
          <w:lang w:val="af-ZA"/>
        </w:rPr>
        <w:t xml:space="preserve">  </w:t>
      </w:r>
      <w:r w:rsidRPr="00AE4C57">
        <w:rPr>
          <w:rFonts w:ascii="GHEA Grapalat" w:hAnsi="GHEA Grapalat"/>
          <w:sz w:val="20"/>
          <w:szCs w:val="20"/>
        </w:rPr>
        <w:t>пять</w:t>
      </w:r>
      <w:r w:rsidRPr="00AE4C57">
        <w:rPr>
          <w:rFonts w:ascii="GHEA Grapalat" w:hAnsi="GHEA Grapalat"/>
          <w:sz w:val="20"/>
          <w:szCs w:val="20"/>
          <w:lang w:val="af-ZA"/>
        </w:rPr>
        <w:t xml:space="preserve"> </w:t>
      </w:r>
      <w:r w:rsidRPr="00AE4C57">
        <w:rPr>
          <w:rFonts w:ascii="GHEA Grapalat" w:hAnsi="GHEA Grapalat"/>
          <w:sz w:val="20"/>
          <w:szCs w:val="20"/>
        </w:rPr>
        <w:t>работающий</w:t>
      </w:r>
      <w:r w:rsidRPr="00AE4C57">
        <w:rPr>
          <w:rFonts w:ascii="GHEA Grapalat" w:hAnsi="GHEA Grapalat"/>
          <w:sz w:val="20"/>
          <w:szCs w:val="20"/>
          <w:lang w:val="af-ZA"/>
        </w:rPr>
        <w:t xml:space="preserve"> </w:t>
      </w:r>
      <w:r w:rsidRPr="00AE4C57">
        <w:rPr>
          <w:rFonts w:ascii="GHEA Grapalat" w:hAnsi="GHEA Grapalat"/>
          <w:sz w:val="20"/>
          <w:szCs w:val="20"/>
        </w:rPr>
        <w:t>день</w:t>
      </w:r>
      <w:r w:rsidRPr="00AE4C57">
        <w:rPr>
          <w:rFonts w:ascii="GHEA Grapalat" w:hAnsi="GHEA Grapalat"/>
          <w:sz w:val="20"/>
          <w:szCs w:val="20"/>
          <w:lang w:val="af-ZA"/>
        </w:rPr>
        <w:t xml:space="preserve"> </w:t>
      </w:r>
      <w:r w:rsidRPr="00AE4C57">
        <w:rPr>
          <w:rFonts w:ascii="GHEA Grapalat" w:hAnsi="GHEA Grapalat"/>
          <w:sz w:val="20"/>
          <w:szCs w:val="20"/>
        </w:rPr>
        <w:t xml:space="preserve">во время </w:t>
      </w:r>
      <w:r w:rsidRPr="00AE4C57">
        <w:rPr>
          <w:rFonts w:ascii="GHEA Grapalat" w:hAnsi="GHEA Grapalat"/>
          <w:sz w:val="20"/>
          <w:szCs w:val="20"/>
          <w:lang w:val="af-ZA"/>
        </w:rPr>
        <w:t xml:space="preserve">: </w:t>
      </w:r>
      <w:r w:rsidRPr="00AE4C57">
        <w:rPr>
          <w:rFonts w:ascii="GHEA Grapalat" w:hAnsi="GHEA Grapalat"/>
          <w:sz w:val="20"/>
          <w:szCs w:val="20"/>
        </w:rPr>
        <w:t>Если</w:t>
      </w:r>
      <w:r w:rsidRPr="00AE4C57">
        <w:rPr>
          <w:rFonts w:ascii="GHEA Grapalat" w:hAnsi="GHEA Grapalat"/>
          <w:sz w:val="20"/>
          <w:szCs w:val="20"/>
          <w:lang w:val="af-ZA"/>
        </w:rPr>
        <w:t xml:space="preserve">  </w:t>
      </w:r>
      <w:r w:rsidRPr="00AE4C57">
        <w:rPr>
          <w:rFonts w:ascii="GHEA Grapalat" w:hAnsi="GHEA Grapalat"/>
          <w:sz w:val="20"/>
          <w:szCs w:val="20"/>
        </w:rPr>
        <w:t>договор</w:t>
      </w:r>
      <w:r w:rsidRPr="00AE4C57">
        <w:rPr>
          <w:rFonts w:ascii="GHEA Grapalat" w:hAnsi="GHEA Grapalat"/>
          <w:sz w:val="20"/>
          <w:szCs w:val="20"/>
          <w:lang w:val="af-ZA"/>
        </w:rPr>
        <w:t xml:space="preserve"> </w:t>
      </w:r>
      <w:r w:rsidRPr="00AE4C57">
        <w:rPr>
          <w:rFonts w:ascii="GHEA Grapalat" w:hAnsi="GHEA Grapalat"/>
          <w:sz w:val="20"/>
          <w:szCs w:val="20"/>
        </w:rPr>
        <w:t>запечатать</w:t>
      </w:r>
      <w:r w:rsidRPr="00AE4C57">
        <w:rPr>
          <w:rFonts w:ascii="GHEA Grapalat" w:hAnsi="GHEA Grapalat"/>
          <w:sz w:val="20"/>
          <w:szCs w:val="20"/>
          <w:lang w:val="af-ZA"/>
        </w:rPr>
        <w:t xml:space="preserve"> </w:t>
      </w:r>
      <w:r w:rsidRPr="00AE4C57">
        <w:rPr>
          <w:rFonts w:ascii="GHEA Grapalat" w:hAnsi="GHEA Grapalat"/>
          <w:sz w:val="20"/>
          <w:szCs w:val="20"/>
        </w:rPr>
        <w:t>в тот день</w:t>
      </w:r>
      <w:r w:rsidRPr="00AE4C57">
        <w:rPr>
          <w:rFonts w:ascii="GHEA Grapalat" w:hAnsi="GHEA Grapalat"/>
          <w:sz w:val="20"/>
          <w:szCs w:val="20"/>
          <w:lang w:val="af-ZA"/>
        </w:rPr>
        <w:t xml:space="preserve"> </w:t>
      </w:r>
      <w:r w:rsidRPr="00AE4C57">
        <w:rPr>
          <w:rFonts w:ascii="GHEA Grapalat" w:hAnsi="GHEA Grapalat"/>
          <w:sz w:val="20"/>
          <w:szCs w:val="20"/>
        </w:rPr>
        <w:t>последующий</w:t>
      </w:r>
      <w:r w:rsidRPr="00AE4C57">
        <w:rPr>
          <w:rFonts w:ascii="GHEA Grapalat" w:hAnsi="GHEA Grapalat"/>
          <w:sz w:val="20"/>
          <w:szCs w:val="20"/>
          <w:lang w:val="af-ZA"/>
        </w:rPr>
        <w:t xml:space="preserve"> </w:t>
      </w:r>
      <w:r w:rsidRPr="00AE4C57">
        <w:rPr>
          <w:rFonts w:ascii="GHEA Grapalat" w:hAnsi="GHEA Grapalat"/>
          <w:sz w:val="20"/>
          <w:szCs w:val="20"/>
        </w:rPr>
        <w:t>шесть</w:t>
      </w:r>
      <w:r w:rsidRPr="00AE4C57">
        <w:rPr>
          <w:rFonts w:ascii="GHEA Grapalat" w:hAnsi="GHEA Grapalat"/>
          <w:sz w:val="20"/>
          <w:szCs w:val="20"/>
          <w:lang w:val="af-ZA"/>
        </w:rPr>
        <w:t xml:space="preserve"> </w:t>
      </w:r>
      <w:r w:rsidRPr="00AE4C57">
        <w:rPr>
          <w:rFonts w:ascii="GHEA Grapalat" w:hAnsi="GHEA Grapalat"/>
          <w:sz w:val="20"/>
          <w:szCs w:val="20"/>
        </w:rPr>
        <w:t>месяца</w:t>
      </w:r>
      <w:r w:rsidRPr="00AE4C57">
        <w:rPr>
          <w:rFonts w:ascii="GHEA Grapalat" w:hAnsi="GHEA Grapalat"/>
          <w:sz w:val="20"/>
          <w:szCs w:val="20"/>
          <w:lang w:val="af-ZA"/>
        </w:rPr>
        <w:t xml:space="preserve"> </w:t>
      </w:r>
      <w:r w:rsidRPr="00AE4C57">
        <w:rPr>
          <w:rFonts w:ascii="GHEA Grapalat" w:hAnsi="GHEA Grapalat"/>
          <w:sz w:val="20"/>
          <w:szCs w:val="20"/>
        </w:rPr>
        <w:t>в течение</w:t>
      </w:r>
      <w:r w:rsidRPr="00AE4C57">
        <w:rPr>
          <w:rFonts w:ascii="GHEA Grapalat" w:hAnsi="GHEA Grapalat"/>
          <w:sz w:val="20"/>
          <w:szCs w:val="20"/>
          <w:lang w:val="af-ZA"/>
        </w:rPr>
        <w:t xml:space="preserve"> </w:t>
      </w:r>
      <w:r w:rsidRPr="00AE4C57">
        <w:rPr>
          <w:rFonts w:ascii="GHEA Grapalat" w:hAnsi="GHEA Grapalat"/>
          <w:sz w:val="20"/>
          <w:szCs w:val="20"/>
        </w:rPr>
        <w:t>договор</w:t>
      </w:r>
      <w:r w:rsidRPr="00AE4C57">
        <w:rPr>
          <w:rFonts w:ascii="GHEA Grapalat" w:hAnsi="GHEA Grapalat"/>
          <w:sz w:val="20"/>
          <w:szCs w:val="20"/>
          <w:lang w:val="af-ZA"/>
        </w:rPr>
        <w:t xml:space="preserve"> </w:t>
      </w:r>
      <w:r w:rsidRPr="00AE4C57">
        <w:rPr>
          <w:rFonts w:ascii="GHEA Grapalat" w:hAnsi="GHEA Grapalat"/>
          <w:sz w:val="20"/>
          <w:szCs w:val="20"/>
        </w:rPr>
        <w:t>исполнение</w:t>
      </w:r>
      <w:r w:rsidRPr="00AE4C57">
        <w:rPr>
          <w:rFonts w:ascii="GHEA Grapalat" w:hAnsi="GHEA Grapalat"/>
          <w:sz w:val="20"/>
          <w:szCs w:val="20"/>
          <w:lang w:val="af-ZA"/>
        </w:rPr>
        <w:t xml:space="preserve"> </w:t>
      </w:r>
      <w:r w:rsidRPr="00AE4C57">
        <w:rPr>
          <w:rFonts w:ascii="GHEA Grapalat" w:hAnsi="GHEA Grapalat"/>
          <w:sz w:val="20"/>
          <w:szCs w:val="20"/>
        </w:rPr>
        <w:t>число</w:t>
      </w:r>
      <w:r w:rsidRPr="00AE4C57">
        <w:rPr>
          <w:rFonts w:ascii="GHEA Grapalat" w:hAnsi="GHEA Grapalat"/>
          <w:sz w:val="20"/>
          <w:szCs w:val="20"/>
          <w:lang w:val="af-ZA"/>
        </w:rPr>
        <w:t xml:space="preserve"> </w:t>
      </w:r>
      <w:r w:rsidRPr="00AE4C57">
        <w:rPr>
          <w:rFonts w:ascii="GHEA Grapalat" w:hAnsi="GHEA Grapalat"/>
          <w:sz w:val="20"/>
          <w:szCs w:val="20"/>
        </w:rPr>
        <w:t>финансовый</w:t>
      </w:r>
      <w:r w:rsidRPr="00AE4C57">
        <w:rPr>
          <w:rFonts w:ascii="GHEA Grapalat" w:hAnsi="GHEA Grapalat"/>
          <w:sz w:val="20"/>
          <w:szCs w:val="20"/>
          <w:lang w:val="af-ZA"/>
        </w:rPr>
        <w:t xml:space="preserve"> </w:t>
      </w:r>
      <w:r w:rsidRPr="00AE4C57">
        <w:rPr>
          <w:rFonts w:ascii="GHEA Grapalat" w:hAnsi="GHEA Grapalat"/>
          <w:sz w:val="20"/>
          <w:szCs w:val="20"/>
        </w:rPr>
        <w:t>ресурсы</w:t>
      </w:r>
      <w:r w:rsidRPr="00AE4C57">
        <w:rPr>
          <w:rFonts w:ascii="GHEA Grapalat" w:hAnsi="GHEA Grapalat"/>
          <w:sz w:val="20"/>
          <w:szCs w:val="20"/>
          <w:lang w:val="af-ZA"/>
        </w:rPr>
        <w:t xml:space="preserve"> </w:t>
      </w:r>
      <w:r w:rsidRPr="00AE4C57">
        <w:rPr>
          <w:rFonts w:ascii="GHEA Grapalat" w:hAnsi="GHEA Grapalat"/>
          <w:sz w:val="20"/>
          <w:szCs w:val="20"/>
        </w:rPr>
        <w:t>не являются</w:t>
      </w:r>
      <w:r w:rsidRPr="00AE4C57">
        <w:rPr>
          <w:rFonts w:ascii="GHEA Grapalat" w:hAnsi="GHEA Grapalat"/>
          <w:sz w:val="20"/>
          <w:szCs w:val="20"/>
          <w:lang w:val="af-ZA"/>
        </w:rPr>
        <w:t xml:space="preserve"> </w:t>
      </w:r>
      <w:r w:rsidRPr="00AE4C57">
        <w:rPr>
          <w:rFonts w:ascii="GHEA Grapalat" w:hAnsi="GHEA Grapalat"/>
          <w:sz w:val="20"/>
          <w:szCs w:val="20"/>
        </w:rPr>
        <w:t>запланировано</w:t>
      </w:r>
      <w:r w:rsidRPr="00AE4C57">
        <w:rPr>
          <w:rFonts w:ascii="GHEA Grapalat" w:hAnsi="GHEA Grapalat"/>
          <w:sz w:val="20"/>
          <w:szCs w:val="20"/>
          <w:lang w:val="af-ZA"/>
        </w:rPr>
        <w:t xml:space="preserve"> </w:t>
      </w:r>
      <w:r w:rsidRPr="00AE4C57">
        <w:rPr>
          <w:rFonts w:ascii="GHEA Grapalat" w:hAnsi="GHEA Grapalat"/>
          <w:sz w:val="20"/>
          <w:szCs w:val="20"/>
        </w:rPr>
        <w:t>и</w:t>
      </w:r>
      <w:r w:rsidRPr="00AE4C57">
        <w:rPr>
          <w:rFonts w:ascii="GHEA Grapalat" w:hAnsi="GHEA Grapalat"/>
          <w:sz w:val="20"/>
          <w:szCs w:val="20"/>
          <w:lang w:val="af-ZA"/>
        </w:rPr>
        <w:t xml:space="preserve"> </w:t>
      </w:r>
      <w:r w:rsidRPr="00AE4C57">
        <w:rPr>
          <w:rFonts w:ascii="GHEA Grapalat" w:hAnsi="GHEA Grapalat"/>
          <w:sz w:val="20"/>
          <w:szCs w:val="20"/>
        </w:rPr>
        <w:t>контракт</w:t>
      </w:r>
      <w:r w:rsidRPr="00AE4C57">
        <w:rPr>
          <w:rFonts w:ascii="GHEA Grapalat" w:hAnsi="GHEA Grapalat"/>
          <w:sz w:val="20"/>
          <w:szCs w:val="20"/>
          <w:lang w:val="af-ZA"/>
        </w:rPr>
        <w:t xml:space="preserve"> </w:t>
      </w:r>
      <w:r w:rsidRPr="00AE4C57">
        <w:rPr>
          <w:rFonts w:ascii="GHEA Grapalat" w:hAnsi="GHEA Grapalat"/>
          <w:sz w:val="20"/>
          <w:szCs w:val="20"/>
        </w:rPr>
        <w:t>растворение</w:t>
      </w:r>
      <w:r w:rsidRPr="00AE4C57">
        <w:rPr>
          <w:rFonts w:ascii="GHEA Grapalat" w:hAnsi="GHEA Grapalat"/>
          <w:sz w:val="20"/>
          <w:szCs w:val="20"/>
          <w:lang w:val="af-ZA"/>
        </w:rPr>
        <w:t xml:space="preserve"> </w:t>
      </w:r>
      <w:r w:rsidRPr="00AE4C57">
        <w:rPr>
          <w:rFonts w:ascii="GHEA Grapalat" w:hAnsi="GHEA Grapalat"/>
          <w:sz w:val="20"/>
          <w:szCs w:val="20"/>
        </w:rPr>
        <w:t xml:space="preserve">если </w:t>
      </w:r>
      <w:r w:rsidRPr="00AE4C57">
        <w:rPr>
          <w:rFonts w:ascii="GHEA Grapalat" w:hAnsi="GHEA Grapalat"/>
          <w:sz w:val="20"/>
          <w:szCs w:val="20"/>
          <w:lang w:val="af-ZA"/>
        </w:rPr>
        <w:t xml:space="preserve">, </w:t>
      </w:r>
      <w:r w:rsidRPr="00AE4C57">
        <w:rPr>
          <w:rFonts w:ascii="GHEA Grapalat" w:hAnsi="GHEA Grapalat"/>
          <w:sz w:val="20"/>
          <w:szCs w:val="20"/>
        </w:rPr>
        <w:t>то</w:t>
      </w:r>
      <w:r w:rsidRPr="00AE4C57">
        <w:rPr>
          <w:rFonts w:ascii="GHEA Grapalat" w:hAnsi="GHEA Grapalat"/>
          <w:sz w:val="20"/>
          <w:szCs w:val="20"/>
          <w:lang w:val="af-ZA"/>
        </w:rPr>
        <w:t xml:space="preserve"> </w:t>
      </w:r>
      <w:r w:rsidRPr="005306F3">
        <w:rPr>
          <w:rFonts w:ascii="GHEA Grapalat" w:hAnsi="GHEA Grapalat"/>
          <w:sz w:val="20"/>
          <w:szCs w:val="20"/>
        </w:rPr>
        <w:t>приложение</w:t>
      </w:r>
      <w:r w:rsidRPr="00AE4C57">
        <w:rPr>
          <w:rFonts w:ascii="GHEA Grapalat" w:hAnsi="GHEA Grapalat"/>
          <w:sz w:val="20"/>
          <w:szCs w:val="20"/>
          <w:lang w:val="af-ZA"/>
        </w:rPr>
        <w:t xml:space="preserve"> </w:t>
      </w:r>
      <w:r w:rsidRPr="005306F3">
        <w:rPr>
          <w:rFonts w:ascii="GHEA Grapalat" w:hAnsi="GHEA Grapalat"/>
          <w:sz w:val="20"/>
          <w:szCs w:val="20"/>
        </w:rPr>
        <w:t>обеспечение</w:t>
      </w:r>
      <w:r w:rsidRPr="00AE4C57">
        <w:rPr>
          <w:rFonts w:ascii="GHEA Grapalat" w:hAnsi="GHEA Grapalat"/>
          <w:sz w:val="20"/>
          <w:szCs w:val="20"/>
          <w:lang w:val="af-ZA"/>
        </w:rPr>
        <w:t xml:space="preserve"> </w:t>
      </w:r>
      <w:r w:rsidRPr="005306F3">
        <w:rPr>
          <w:rFonts w:ascii="GHEA Grapalat" w:hAnsi="GHEA Grapalat"/>
          <w:sz w:val="20"/>
          <w:szCs w:val="20"/>
        </w:rPr>
        <w:t>возвращение</w:t>
      </w:r>
      <w:r w:rsidRPr="00AE4C57">
        <w:rPr>
          <w:rFonts w:ascii="GHEA Grapalat" w:hAnsi="GHEA Grapalat"/>
          <w:sz w:val="20"/>
          <w:szCs w:val="20"/>
          <w:lang w:val="af-ZA"/>
        </w:rPr>
        <w:t xml:space="preserve"> </w:t>
      </w:r>
      <w:r w:rsidRPr="005306F3">
        <w:rPr>
          <w:rFonts w:ascii="GHEA Grapalat" w:hAnsi="GHEA Grapalat"/>
          <w:sz w:val="20"/>
          <w:szCs w:val="20"/>
        </w:rPr>
        <w:t>является</w:t>
      </w:r>
      <w:r w:rsidRPr="00AE4C57">
        <w:rPr>
          <w:rFonts w:ascii="GHEA Grapalat" w:hAnsi="GHEA Grapalat"/>
          <w:sz w:val="20"/>
          <w:szCs w:val="20"/>
          <w:lang w:val="af-ZA"/>
        </w:rPr>
        <w:t xml:space="preserve"> </w:t>
      </w:r>
      <w:r w:rsidRPr="00AE4C57">
        <w:rPr>
          <w:rFonts w:ascii="GHEA Grapalat" w:hAnsi="GHEA Grapalat"/>
          <w:sz w:val="20"/>
          <w:szCs w:val="20"/>
        </w:rPr>
        <w:t>контракт</w:t>
      </w:r>
      <w:r w:rsidRPr="00AE4C57">
        <w:rPr>
          <w:rFonts w:ascii="GHEA Grapalat" w:hAnsi="GHEA Grapalat"/>
          <w:sz w:val="20"/>
          <w:szCs w:val="20"/>
          <w:lang w:val="af-ZA"/>
        </w:rPr>
        <w:t xml:space="preserve"> </w:t>
      </w:r>
      <w:r w:rsidRPr="00AE4C57">
        <w:rPr>
          <w:rFonts w:ascii="GHEA Grapalat" w:hAnsi="GHEA Grapalat"/>
          <w:sz w:val="20"/>
          <w:szCs w:val="20"/>
        </w:rPr>
        <w:t>подлежит решению</w:t>
      </w:r>
      <w:r w:rsidRPr="00AE4C57">
        <w:rPr>
          <w:rFonts w:ascii="GHEA Grapalat" w:hAnsi="GHEA Grapalat"/>
          <w:sz w:val="20"/>
          <w:szCs w:val="20"/>
          <w:lang w:val="af-ZA"/>
        </w:rPr>
        <w:t xml:space="preserve"> </w:t>
      </w:r>
      <w:r w:rsidRPr="00AE4C57">
        <w:rPr>
          <w:rFonts w:ascii="GHEA Grapalat" w:hAnsi="GHEA Grapalat"/>
          <w:sz w:val="20"/>
          <w:szCs w:val="20"/>
        </w:rPr>
        <w:t>в тот день</w:t>
      </w:r>
      <w:r w:rsidRPr="00AE4C57">
        <w:rPr>
          <w:rFonts w:ascii="GHEA Grapalat" w:hAnsi="GHEA Grapalat"/>
          <w:sz w:val="20"/>
          <w:szCs w:val="20"/>
          <w:lang w:val="af-ZA"/>
        </w:rPr>
        <w:t xml:space="preserve"> </w:t>
      </w:r>
      <w:r w:rsidRPr="005306F3">
        <w:rPr>
          <w:rFonts w:ascii="GHEA Grapalat" w:hAnsi="GHEA Grapalat"/>
          <w:sz w:val="20"/>
          <w:szCs w:val="20"/>
        </w:rPr>
        <w:t>последующий</w:t>
      </w:r>
      <w:r w:rsidRPr="00AE4C57">
        <w:rPr>
          <w:rFonts w:ascii="GHEA Grapalat" w:hAnsi="GHEA Grapalat"/>
          <w:sz w:val="20"/>
          <w:szCs w:val="20"/>
          <w:lang w:val="af-ZA"/>
        </w:rPr>
        <w:t xml:space="preserve"> </w:t>
      </w:r>
      <w:r w:rsidRPr="003A3A1F">
        <w:rPr>
          <w:rFonts w:ascii="GHEA Grapalat" w:hAnsi="GHEA Grapalat"/>
          <w:sz w:val="20"/>
          <w:szCs w:val="20"/>
        </w:rPr>
        <w:t>пять</w:t>
      </w:r>
      <w:r w:rsidRPr="003A3A1F">
        <w:rPr>
          <w:rFonts w:ascii="GHEA Grapalat" w:hAnsi="GHEA Grapalat"/>
          <w:sz w:val="20"/>
          <w:szCs w:val="20"/>
          <w:lang w:val="af-ZA"/>
        </w:rPr>
        <w:t xml:space="preserve"> </w:t>
      </w:r>
      <w:r w:rsidRPr="00C10E97">
        <w:rPr>
          <w:rFonts w:ascii="GHEA Grapalat" w:hAnsi="GHEA Grapalat"/>
          <w:sz w:val="20"/>
          <w:szCs w:val="20"/>
        </w:rPr>
        <w:t>работающий</w:t>
      </w:r>
      <w:r w:rsidRPr="005C2F7D">
        <w:rPr>
          <w:rFonts w:ascii="GHEA Grapalat" w:hAnsi="GHEA Grapalat"/>
          <w:sz w:val="20"/>
          <w:szCs w:val="20"/>
          <w:lang w:val="af-ZA"/>
        </w:rPr>
        <w:t xml:space="preserve"> </w:t>
      </w:r>
      <w:r w:rsidRPr="005C2F7D">
        <w:rPr>
          <w:rFonts w:ascii="GHEA Grapalat" w:hAnsi="GHEA Grapalat"/>
          <w:sz w:val="20"/>
          <w:szCs w:val="20"/>
        </w:rPr>
        <w:t>день</w:t>
      </w:r>
      <w:r w:rsidRPr="005C2F7D">
        <w:rPr>
          <w:rFonts w:ascii="GHEA Grapalat" w:hAnsi="GHEA Grapalat"/>
          <w:sz w:val="20"/>
          <w:szCs w:val="20"/>
          <w:lang w:val="af-ZA"/>
        </w:rPr>
        <w:t xml:space="preserve"> </w:t>
      </w:r>
      <w:r w:rsidRPr="003A3A1F">
        <w:rPr>
          <w:rFonts w:ascii="GHEA Grapalat" w:hAnsi="GHEA Grapalat"/>
          <w:sz w:val="20"/>
          <w:szCs w:val="20"/>
        </w:rPr>
        <w:t xml:space="preserve">в течение </w:t>
      </w:r>
      <w:r w:rsidRPr="003A3A1F">
        <w:rPr>
          <w:rFonts w:ascii="GHEA Grapalat" w:hAnsi="GHEA Grapalat"/>
          <w:sz w:val="20"/>
          <w:szCs w:val="20"/>
          <w:lang w:val="hy-AM"/>
        </w:rPr>
        <w:t>.</w:t>
      </w:r>
      <w:r w:rsidRPr="003A3A1F">
        <w:rPr>
          <w:rStyle w:val="FootnoteReference"/>
          <w:rFonts w:ascii="GHEA Grapalat" w:hAnsi="GHEA Grapalat"/>
          <w:sz w:val="20"/>
          <w:szCs w:val="20"/>
          <w:lang w:val="hy-AM"/>
        </w:rPr>
        <w:footnoteReference w:id="2"/>
      </w:r>
    </w:p>
    <w:p w14:paraId="4AC4A1A6" w14:textId="77777777" w:rsidR="00C371CE" w:rsidRDefault="00C371CE" w:rsidP="00C371C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747A4407" w14:textId="77777777" w:rsidR="00C371CE" w:rsidRDefault="00C371CE" w:rsidP="00C371CE">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1190C1DF" w14:textId="77777777" w:rsidR="00C371CE" w:rsidRDefault="00C371CE" w:rsidP="00C371CE">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796A4F44" w14:textId="77777777" w:rsidR="00C371CE" w:rsidRPr="005E1F72" w:rsidRDefault="00C371CE" w:rsidP="00C371CE">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Покупка</w:t>
      </w:r>
      <w:r w:rsidRPr="005E1F72">
        <w:rPr>
          <w:rFonts w:ascii="GHEA Grapalat" w:hAnsi="GHEA Grapalat"/>
          <w:sz w:val="20"/>
          <w:szCs w:val="20"/>
          <w:lang w:val="af-ZA"/>
        </w:rPr>
        <w:t xml:space="preserve"> </w:t>
      </w:r>
      <w:r w:rsidRPr="00AE4C57">
        <w:rPr>
          <w:rFonts w:ascii="GHEA Grapalat" w:hAnsi="GHEA Grapalat"/>
          <w:sz w:val="20"/>
          <w:szCs w:val="20"/>
          <w:lang w:val="hy-AM"/>
        </w:rPr>
        <w:t>процедура</w:t>
      </w:r>
      <w:r w:rsidRPr="005E1F72">
        <w:rPr>
          <w:rFonts w:ascii="GHEA Grapalat" w:hAnsi="GHEA Grapalat"/>
          <w:sz w:val="20"/>
          <w:szCs w:val="20"/>
          <w:lang w:val="af-ZA"/>
        </w:rPr>
        <w:t xml:space="preserve"> </w:t>
      </w:r>
      <w:r w:rsidRPr="00AE4C57">
        <w:rPr>
          <w:rFonts w:ascii="GHEA Grapalat" w:hAnsi="GHEA Grapalat"/>
          <w:sz w:val="20"/>
          <w:szCs w:val="20"/>
          <w:lang w:val="hy-AM"/>
        </w:rPr>
        <w:t>порциями</w:t>
      </w:r>
      <w:r w:rsidRPr="005E1F72">
        <w:rPr>
          <w:rFonts w:ascii="GHEA Grapalat" w:hAnsi="GHEA Grapalat"/>
          <w:sz w:val="20"/>
          <w:szCs w:val="20"/>
          <w:lang w:val="af-ZA"/>
        </w:rPr>
        <w:t xml:space="preserve"> </w:t>
      </w:r>
      <w:r w:rsidRPr="00AE4C57">
        <w:rPr>
          <w:rFonts w:ascii="GHEA Grapalat" w:hAnsi="GHEA Grapalat"/>
          <w:sz w:val="20"/>
          <w:szCs w:val="20"/>
          <w:lang w:val="hy-AM"/>
        </w:rPr>
        <w:t>организовать</w:t>
      </w:r>
      <w:r w:rsidRPr="005E1F72">
        <w:rPr>
          <w:rFonts w:ascii="GHEA Grapalat" w:hAnsi="GHEA Grapalat"/>
          <w:sz w:val="20"/>
          <w:szCs w:val="20"/>
          <w:lang w:val="af-ZA"/>
        </w:rPr>
        <w:t xml:space="preserve"> в </w:t>
      </w:r>
      <w:r w:rsidRPr="00AE4C57">
        <w:rPr>
          <w:rFonts w:ascii="GHEA Grapalat" w:hAnsi="GHEA Grapalat"/>
          <w:sz w:val="20"/>
          <w:szCs w:val="20"/>
          <w:lang w:val="hy-AM"/>
        </w:rPr>
        <w:t xml:space="preserve">случае , если </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7E6FD9F0" w14:textId="77777777" w:rsidR="00C371CE" w:rsidRPr="00124CC4" w:rsidRDefault="00C371CE" w:rsidP="00C371CE">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а.</w:t>
      </w:r>
      <w:r w:rsidRPr="005E1F72">
        <w:rPr>
          <w:rFonts w:ascii="GHEA Grapalat" w:hAnsi="GHEA Grapalat"/>
          <w:sz w:val="20"/>
          <w:szCs w:val="20"/>
          <w:lang w:val="af-ZA"/>
        </w:rPr>
        <w:t xml:space="preserve"> </w:t>
      </w:r>
      <w:r w:rsidRPr="005E1F72">
        <w:rPr>
          <w:rFonts w:ascii="GHEA Grapalat" w:hAnsi="GHEA Grapalat"/>
          <w:sz w:val="20"/>
          <w:szCs w:val="20"/>
        </w:rPr>
        <w:t>участник</w:t>
      </w:r>
      <w:r w:rsidRPr="005E1F72">
        <w:rPr>
          <w:rFonts w:ascii="GHEA Grapalat" w:hAnsi="GHEA Grapalat"/>
          <w:sz w:val="20"/>
          <w:szCs w:val="20"/>
          <w:lang w:val="af-ZA"/>
        </w:rPr>
        <w:t xml:space="preserve"> </w:t>
      </w:r>
      <w:r w:rsidRPr="005E1F72">
        <w:rPr>
          <w:rFonts w:ascii="GHEA Grapalat" w:hAnsi="GHEA Grapalat"/>
          <w:sz w:val="20"/>
          <w:szCs w:val="20"/>
        </w:rPr>
        <w:t>приложение</w:t>
      </w:r>
      <w:r w:rsidRPr="005E1F72">
        <w:rPr>
          <w:rFonts w:ascii="GHEA Grapalat" w:hAnsi="GHEA Grapalat"/>
          <w:sz w:val="20"/>
          <w:szCs w:val="20"/>
          <w:lang w:val="af-ZA"/>
        </w:rPr>
        <w:t xml:space="preserve"> </w:t>
      </w:r>
      <w:r w:rsidRPr="005E1F72">
        <w:rPr>
          <w:rFonts w:ascii="GHEA Grapalat" w:hAnsi="GHEA Grapalat"/>
          <w:sz w:val="20"/>
          <w:szCs w:val="20"/>
        </w:rPr>
        <w:t>подарок</w:t>
      </w:r>
      <w:r w:rsidRPr="005E1F72">
        <w:rPr>
          <w:rFonts w:ascii="GHEA Grapalat" w:hAnsi="GHEA Grapalat"/>
          <w:sz w:val="20"/>
          <w:szCs w:val="20"/>
          <w:lang w:val="af-ZA"/>
        </w:rPr>
        <w:t xml:space="preserve"> </w:t>
      </w:r>
      <w:r w:rsidRPr="005E1F72">
        <w:rPr>
          <w:rFonts w:ascii="GHEA Grapalat" w:hAnsi="GHEA Grapalat"/>
          <w:sz w:val="20"/>
          <w:szCs w:val="20"/>
        </w:rPr>
        <w:t>является</w:t>
      </w:r>
      <w:r w:rsidRPr="005E1F72">
        <w:rPr>
          <w:rFonts w:ascii="GHEA Grapalat" w:hAnsi="GHEA Grapalat"/>
          <w:sz w:val="20"/>
          <w:szCs w:val="20"/>
          <w:lang w:val="af-ZA"/>
        </w:rPr>
        <w:t xml:space="preserve"> </w:t>
      </w:r>
      <w:r w:rsidRPr="005E1F72">
        <w:rPr>
          <w:rFonts w:ascii="GHEA Grapalat" w:hAnsi="GHEA Grapalat"/>
          <w:sz w:val="20"/>
          <w:szCs w:val="20"/>
        </w:rPr>
        <w:t>из одного</w:t>
      </w:r>
      <w:r w:rsidRPr="005E1F72">
        <w:rPr>
          <w:rFonts w:ascii="GHEA Grapalat" w:hAnsi="GHEA Grapalat"/>
          <w:sz w:val="20"/>
          <w:szCs w:val="20"/>
          <w:lang w:val="af-ZA"/>
        </w:rPr>
        <w:t xml:space="preserve"> </w:t>
      </w:r>
      <w:r w:rsidRPr="005E1F72">
        <w:rPr>
          <w:rFonts w:ascii="GHEA Grapalat" w:hAnsi="GHEA Grapalat"/>
          <w:sz w:val="20"/>
          <w:szCs w:val="20"/>
        </w:rPr>
        <w:t>более</w:t>
      </w:r>
      <w:r w:rsidRPr="005E1F72">
        <w:rPr>
          <w:rFonts w:ascii="GHEA Grapalat" w:hAnsi="GHEA Grapalat"/>
          <w:sz w:val="20"/>
          <w:szCs w:val="20"/>
          <w:lang w:val="af-ZA"/>
        </w:rPr>
        <w:t xml:space="preserve"> </w:t>
      </w:r>
      <w:r w:rsidRPr="005E1F72">
        <w:rPr>
          <w:rFonts w:ascii="GHEA Grapalat" w:hAnsi="GHEA Grapalat"/>
          <w:sz w:val="20"/>
          <w:szCs w:val="20"/>
        </w:rPr>
        <w:t>порции</w:t>
      </w:r>
      <w:r w:rsidRPr="005E1F72">
        <w:rPr>
          <w:rFonts w:ascii="GHEA Grapalat" w:hAnsi="GHEA Grapalat"/>
          <w:sz w:val="20"/>
          <w:szCs w:val="20"/>
          <w:lang w:val="af-ZA"/>
        </w:rPr>
        <w:t xml:space="preserve"> </w:t>
      </w:r>
      <w:r w:rsidRPr="005E1F72">
        <w:rPr>
          <w:rFonts w:ascii="GHEA Grapalat" w:hAnsi="GHEA Grapalat"/>
          <w:sz w:val="20"/>
          <w:szCs w:val="20"/>
        </w:rPr>
        <w:t xml:space="preserve">для </w:t>
      </w:r>
      <w:r w:rsidRPr="005E1F72">
        <w:rPr>
          <w:rFonts w:ascii="GHEA Grapalat" w:hAnsi="GHEA Grapalat"/>
          <w:sz w:val="20"/>
          <w:szCs w:val="20"/>
          <w:lang w:val="af-ZA"/>
        </w:rPr>
        <w:t xml:space="preserve">, </w:t>
      </w:r>
      <w:r w:rsidRPr="005E1F72">
        <w:rPr>
          <w:rFonts w:ascii="GHEA Grapalat" w:hAnsi="GHEA Grapalat"/>
          <w:sz w:val="20"/>
          <w:szCs w:val="20"/>
        </w:rPr>
        <w:t>тогда</w:t>
      </w:r>
      <w:r w:rsidRPr="005E1F72">
        <w:rPr>
          <w:rFonts w:ascii="GHEA Grapalat" w:hAnsi="GHEA Grapalat"/>
          <w:sz w:val="20"/>
          <w:szCs w:val="20"/>
          <w:lang w:val="af-ZA"/>
        </w:rPr>
        <w:t xml:space="preserve"> </w:t>
      </w:r>
      <w:r w:rsidRPr="005E1F72">
        <w:rPr>
          <w:rFonts w:ascii="GHEA Grapalat" w:hAnsi="GHEA Grapalat"/>
          <w:sz w:val="20"/>
          <w:szCs w:val="20"/>
        </w:rPr>
        <w:t>приложение</w:t>
      </w:r>
      <w:r w:rsidRPr="005E1F72">
        <w:rPr>
          <w:rFonts w:ascii="GHEA Grapalat" w:hAnsi="GHEA Grapalat"/>
          <w:sz w:val="20"/>
          <w:szCs w:val="20"/>
          <w:lang w:val="af-ZA"/>
        </w:rPr>
        <w:t xml:space="preserve"> </w:t>
      </w:r>
      <w:r w:rsidRPr="005E1F72">
        <w:rPr>
          <w:rFonts w:ascii="GHEA Grapalat" w:hAnsi="GHEA Grapalat"/>
          <w:sz w:val="20"/>
          <w:szCs w:val="20"/>
        </w:rPr>
        <w:t>обеспечение</w:t>
      </w:r>
      <w:r w:rsidRPr="005E1F72">
        <w:rPr>
          <w:rFonts w:ascii="GHEA Grapalat" w:hAnsi="GHEA Grapalat"/>
          <w:sz w:val="20"/>
          <w:szCs w:val="20"/>
          <w:lang w:val="af-ZA"/>
        </w:rPr>
        <w:t xml:space="preserve"> </w:t>
      </w:r>
      <w:r w:rsidRPr="005E1F72">
        <w:rPr>
          <w:rFonts w:ascii="GHEA Grapalat" w:hAnsi="GHEA Grapalat"/>
          <w:sz w:val="20"/>
          <w:szCs w:val="20"/>
        </w:rPr>
        <w:t>может</w:t>
      </w:r>
      <w:r w:rsidRPr="005E1F72">
        <w:rPr>
          <w:rFonts w:ascii="GHEA Grapalat" w:hAnsi="GHEA Grapalat"/>
          <w:sz w:val="20"/>
          <w:szCs w:val="20"/>
          <w:lang w:val="af-ZA"/>
        </w:rPr>
        <w:t xml:space="preserve"> </w:t>
      </w:r>
      <w:r w:rsidRPr="005E1F72">
        <w:rPr>
          <w:rFonts w:ascii="GHEA Grapalat" w:hAnsi="GHEA Grapalat"/>
          <w:sz w:val="20"/>
          <w:szCs w:val="20"/>
        </w:rPr>
        <w:t>является</w:t>
      </w:r>
      <w:r w:rsidRPr="005E1F72">
        <w:rPr>
          <w:rFonts w:ascii="GHEA Grapalat" w:hAnsi="GHEA Grapalat"/>
          <w:sz w:val="20"/>
          <w:szCs w:val="20"/>
          <w:lang w:val="af-ZA"/>
        </w:rPr>
        <w:t xml:space="preserve"> </w:t>
      </w:r>
      <w:r w:rsidRPr="005E1F72">
        <w:rPr>
          <w:rFonts w:ascii="GHEA Grapalat" w:hAnsi="GHEA Grapalat"/>
          <w:sz w:val="20"/>
          <w:szCs w:val="20"/>
        </w:rPr>
        <w:t>к настоящему</w:t>
      </w:r>
      <w:r w:rsidRPr="005E1F72">
        <w:rPr>
          <w:rFonts w:ascii="GHEA Grapalat" w:hAnsi="GHEA Grapalat"/>
          <w:sz w:val="20"/>
          <w:szCs w:val="20"/>
          <w:lang w:val="af-ZA"/>
        </w:rPr>
        <w:t xml:space="preserve"> </w:t>
      </w:r>
      <w:r w:rsidRPr="005E1F72">
        <w:rPr>
          <w:rFonts w:ascii="GHEA Grapalat" w:hAnsi="GHEA Grapalat"/>
          <w:sz w:val="20"/>
          <w:szCs w:val="20"/>
        </w:rPr>
        <w:t>как</w:t>
      </w:r>
      <w:r w:rsidRPr="005E1F72">
        <w:rPr>
          <w:rFonts w:ascii="GHEA Grapalat" w:hAnsi="GHEA Grapalat"/>
          <w:sz w:val="20"/>
          <w:szCs w:val="20"/>
          <w:lang w:val="af-ZA"/>
        </w:rPr>
        <w:t xml:space="preserve"> </w:t>
      </w:r>
      <w:r w:rsidRPr="005E1F72">
        <w:rPr>
          <w:rFonts w:ascii="GHEA Grapalat" w:hAnsi="GHEA Grapalat"/>
          <w:sz w:val="20"/>
          <w:szCs w:val="20"/>
        </w:rPr>
        <w:t>каждый</w:t>
      </w:r>
      <w:r w:rsidRPr="005E1F72">
        <w:rPr>
          <w:rFonts w:ascii="GHEA Grapalat" w:hAnsi="GHEA Grapalat"/>
          <w:sz w:val="20"/>
          <w:szCs w:val="20"/>
          <w:lang w:val="af-ZA"/>
        </w:rPr>
        <w:t xml:space="preserve"> </w:t>
      </w:r>
      <w:r w:rsidRPr="005E1F72">
        <w:rPr>
          <w:rFonts w:ascii="GHEA Grapalat" w:hAnsi="GHEA Grapalat"/>
          <w:sz w:val="20"/>
          <w:szCs w:val="20"/>
        </w:rPr>
        <w:t>часть</w:t>
      </w:r>
      <w:r w:rsidRPr="005E1F72">
        <w:rPr>
          <w:rFonts w:ascii="GHEA Grapalat" w:hAnsi="GHEA Grapalat"/>
          <w:sz w:val="20"/>
          <w:szCs w:val="20"/>
          <w:lang w:val="af-ZA"/>
        </w:rPr>
        <w:t xml:space="preserve"> </w:t>
      </w:r>
      <w:r w:rsidRPr="005E1F72">
        <w:rPr>
          <w:rFonts w:ascii="GHEA Grapalat" w:hAnsi="GHEA Grapalat"/>
          <w:sz w:val="20"/>
          <w:szCs w:val="20"/>
        </w:rPr>
        <w:t>число</w:t>
      </w:r>
      <w:r w:rsidRPr="005E1F72">
        <w:rPr>
          <w:rFonts w:ascii="GHEA Grapalat" w:hAnsi="GHEA Grapalat"/>
          <w:sz w:val="20"/>
          <w:szCs w:val="20"/>
          <w:lang w:val="af-ZA"/>
        </w:rPr>
        <w:t xml:space="preserve"> </w:t>
      </w:r>
      <w:r w:rsidRPr="005E1F72">
        <w:rPr>
          <w:rFonts w:ascii="GHEA Grapalat" w:hAnsi="GHEA Grapalat"/>
          <w:sz w:val="20"/>
          <w:szCs w:val="20"/>
        </w:rPr>
        <w:t xml:space="preserve">отдельно </w:t>
      </w:r>
      <w:r w:rsidRPr="005E1F72">
        <w:rPr>
          <w:rFonts w:ascii="GHEA Grapalat" w:hAnsi="GHEA Grapalat"/>
          <w:sz w:val="20"/>
          <w:szCs w:val="20"/>
          <w:lang w:val="af-ZA"/>
        </w:rPr>
        <w:t xml:space="preserve">, </w:t>
      </w:r>
      <w:r w:rsidRPr="005E1F72">
        <w:rPr>
          <w:rFonts w:ascii="GHEA Grapalat" w:hAnsi="GHEA Grapalat"/>
          <w:sz w:val="20"/>
          <w:szCs w:val="20"/>
        </w:rPr>
        <w:t>поэтому</w:t>
      </w:r>
      <w:r w:rsidRPr="005E1F72">
        <w:rPr>
          <w:rFonts w:ascii="GHEA Grapalat" w:hAnsi="GHEA Grapalat"/>
          <w:sz w:val="20"/>
          <w:szCs w:val="20"/>
          <w:lang w:val="af-ZA"/>
        </w:rPr>
        <w:t xml:space="preserve"> </w:t>
      </w:r>
      <w:r w:rsidRPr="005E1F72">
        <w:rPr>
          <w:rFonts w:ascii="GHEA Grapalat" w:hAnsi="GHEA Grapalat"/>
          <w:sz w:val="20"/>
          <w:szCs w:val="20"/>
        </w:rPr>
        <w:t>электронная почта</w:t>
      </w:r>
      <w:r w:rsidRPr="005E1F72">
        <w:rPr>
          <w:rFonts w:ascii="GHEA Grapalat" w:hAnsi="GHEA Grapalat"/>
          <w:sz w:val="20"/>
          <w:szCs w:val="20"/>
          <w:lang w:val="af-ZA"/>
        </w:rPr>
        <w:t xml:space="preserve"> </w:t>
      </w:r>
      <w:r w:rsidRPr="005E1F72">
        <w:rPr>
          <w:rFonts w:ascii="GHEA Grapalat" w:hAnsi="GHEA Grapalat"/>
          <w:sz w:val="20"/>
          <w:szCs w:val="20"/>
        </w:rPr>
        <w:t>один</w:t>
      </w:r>
      <w:r w:rsidRPr="005E1F72">
        <w:rPr>
          <w:rFonts w:ascii="GHEA Grapalat" w:hAnsi="GHEA Grapalat"/>
          <w:sz w:val="20"/>
          <w:szCs w:val="20"/>
          <w:lang w:val="af-ZA"/>
        </w:rPr>
        <w:t xml:space="preserve"> </w:t>
      </w:r>
      <w:r w:rsidRPr="005E1F72">
        <w:rPr>
          <w:rFonts w:ascii="GHEA Grapalat" w:hAnsi="GHEA Grapalat"/>
          <w:sz w:val="20"/>
          <w:szCs w:val="20"/>
        </w:rPr>
        <w:t>приложение</w:t>
      </w:r>
      <w:r w:rsidRPr="005E1F72">
        <w:rPr>
          <w:rFonts w:ascii="GHEA Grapalat" w:hAnsi="GHEA Grapalat"/>
          <w:sz w:val="20"/>
          <w:szCs w:val="20"/>
          <w:lang w:val="af-ZA"/>
        </w:rPr>
        <w:t xml:space="preserve"> </w:t>
      </w:r>
      <w:r w:rsidRPr="005E1F72">
        <w:rPr>
          <w:rFonts w:ascii="GHEA Grapalat" w:hAnsi="GHEA Grapalat"/>
          <w:sz w:val="20"/>
          <w:szCs w:val="20"/>
        </w:rPr>
        <w:t xml:space="preserve">предоставляет </w:t>
      </w:r>
      <w:r w:rsidRPr="005E1F72">
        <w:rPr>
          <w:rFonts w:ascii="GHEA Grapalat" w:hAnsi="GHEA Grapalat"/>
          <w:sz w:val="20"/>
          <w:szCs w:val="20"/>
          <w:lang w:val="af-ZA"/>
        </w:rPr>
        <w:t xml:space="preserve">: </w:t>
      </w:r>
      <w:r w:rsidRPr="005E1F72">
        <w:rPr>
          <w:rFonts w:ascii="GHEA Grapalat" w:hAnsi="GHEA Grapalat"/>
          <w:sz w:val="20"/>
          <w:szCs w:val="20"/>
        </w:rPr>
        <w:t>все</w:t>
      </w:r>
      <w:r w:rsidRPr="005E1F72">
        <w:rPr>
          <w:rFonts w:ascii="GHEA Grapalat" w:hAnsi="GHEA Grapalat"/>
          <w:sz w:val="20"/>
          <w:szCs w:val="20"/>
          <w:lang w:val="af-ZA"/>
        </w:rPr>
        <w:t xml:space="preserve"> </w:t>
      </w:r>
      <w:r w:rsidRPr="005E1F72">
        <w:rPr>
          <w:rFonts w:ascii="GHEA Grapalat" w:hAnsi="GHEA Grapalat"/>
          <w:sz w:val="20"/>
          <w:szCs w:val="20"/>
        </w:rPr>
        <w:t>порции</w:t>
      </w:r>
      <w:r w:rsidRPr="005E1F72">
        <w:rPr>
          <w:rFonts w:ascii="GHEA Grapalat" w:hAnsi="GHEA Grapalat"/>
          <w:sz w:val="20"/>
          <w:szCs w:val="20"/>
          <w:lang w:val="af-ZA"/>
        </w:rPr>
        <w:t xml:space="preserve"> </w:t>
      </w:r>
      <w:r w:rsidRPr="005E1F72">
        <w:rPr>
          <w:rFonts w:ascii="GHEA Grapalat" w:hAnsi="GHEA Grapalat"/>
          <w:sz w:val="20"/>
          <w:szCs w:val="20"/>
        </w:rPr>
        <w:t xml:space="preserve">Номер </w:t>
      </w:r>
      <w:r w:rsidRPr="005E1F72">
        <w:rPr>
          <w:rFonts w:ascii="GHEA Grapalat" w:hAnsi="GHEA Grapalat"/>
          <w:sz w:val="20"/>
          <w:szCs w:val="20"/>
          <w:lang w:val="af-ZA"/>
        </w:rPr>
        <w:t xml:space="preserve">: </w:t>
      </w:r>
      <w:r w:rsidRPr="005E1F72">
        <w:rPr>
          <w:rFonts w:ascii="GHEA Grapalat" w:hAnsi="GHEA Grapalat"/>
          <w:sz w:val="20"/>
          <w:szCs w:val="20"/>
        </w:rPr>
        <w:t>Один</w:t>
      </w:r>
      <w:r w:rsidRPr="005E1F72">
        <w:rPr>
          <w:rFonts w:ascii="GHEA Grapalat" w:hAnsi="GHEA Grapalat"/>
          <w:sz w:val="20"/>
          <w:szCs w:val="20"/>
          <w:lang w:val="af-ZA"/>
        </w:rPr>
        <w:t xml:space="preserve"> </w:t>
      </w:r>
      <w:r w:rsidRPr="005E1F72">
        <w:rPr>
          <w:rFonts w:ascii="GHEA Grapalat" w:hAnsi="GHEA Grapalat"/>
          <w:sz w:val="20"/>
          <w:szCs w:val="20"/>
        </w:rPr>
        <w:t>приложение</w:t>
      </w:r>
      <w:r w:rsidRPr="005E1F72">
        <w:rPr>
          <w:rFonts w:ascii="GHEA Grapalat" w:hAnsi="GHEA Grapalat"/>
          <w:sz w:val="20"/>
          <w:szCs w:val="20"/>
          <w:lang w:val="af-ZA"/>
        </w:rPr>
        <w:t xml:space="preserve"> </w:t>
      </w:r>
      <w:r w:rsidRPr="005E1F72">
        <w:rPr>
          <w:rFonts w:ascii="GHEA Grapalat" w:hAnsi="GHEA Grapalat"/>
          <w:sz w:val="20"/>
          <w:szCs w:val="20"/>
        </w:rPr>
        <w:t>обеспечение</w:t>
      </w:r>
      <w:r w:rsidRPr="005E1F72">
        <w:rPr>
          <w:rFonts w:ascii="GHEA Grapalat" w:hAnsi="GHEA Grapalat"/>
          <w:sz w:val="20"/>
          <w:szCs w:val="20"/>
          <w:lang w:val="af-ZA"/>
        </w:rPr>
        <w:t xml:space="preserve"> </w:t>
      </w:r>
      <w:r w:rsidRPr="005E1F72">
        <w:rPr>
          <w:rFonts w:ascii="GHEA Grapalat" w:hAnsi="GHEA Grapalat"/>
          <w:sz w:val="20"/>
          <w:szCs w:val="20"/>
        </w:rPr>
        <w:t>будет представлено</w:t>
      </w:r>
      <w:r w:rsidRPr="005E1F72">
        <w:rPr>
          <w:rFonts w:ascii="GHEA Grapalat" w:hAnsi="GHEA Grapalat"/>
          <w:sz w:val="20"/>
          <w:szCs w:val="20"/>
          <w:lang w:val="af-ZA"/>
        </w:rPr>
        <w:t xml:space="preserve"> </w:t>
      </w:r>
      <w:r w:rsidRPr="005E1F72">
        <w:rPr>
          <w:rFonts w:ascii="GHEA Grapalat" w:hAnsi="GHEA Grapalat"/>
          <w:sz w:val="20"/>
          <w:szCs w:val="20"/>
        </w:rPr>
        <w:t xml:space="preserve">в случае </w:t>
      </w:r>
      <w:r w:rsidRPr="005E1F72">
        <w:rPr>
          <w:rFonts w:ascii="GHEA Grapalat" w:hAnsi="GHEA Grapalat"/>
          <w:sz w:val="20"/>
          <w:szCs w:val="20"/>
          <w:lang w:val="af-ZA"/>
        </w:rPr>
        <w:t xml:space="preserve">этого </w:t>
      </w:r>
      <w:r w:rsidRPr="005E1F72">
        <w:rPr>
          <w:rFonts w:ascii="GHEA Grapalat" w:hAnsi="GHEA Grapalat"/>
          <w:sz w:val="20"/>
          <w:szCs w:val="20"/>
        </w:rPr>
        <w:t>количество</w:t>
      </w:r>
      <w:r w:rsidRPr="005E1F72">
        <w:rPr>
          <w:rFonts w:ascii="GHEA Grapalat" w:hAnsi="GHEA Grapalat"/>
          <w:sz w:val="20"/>
          <w:szCs w:val="20"/>
          <w:lang w:val="af-ZA"/>
        </w:rPr>
        <w:t xml:space="preserve"> </w:t>
      </w:r>
      <w:r w:rsidRPr="005E1F72">
        <w:rPr>
          <w:rFonts w:ascii="GHEA Grapalat" w:hAnsi="GHEA Grapalat"/>
          <w:sz w:val="20"/>
          <w:szCs w:val="20"/>
        </w:rPr>
        <w:t>рассчитано</w:t>
      </w:r>
      <w:r w:rsidRPr="005E1F72">
        <w:rPr>
          <w:rFonts w:ascii="GHEA Grapalat" w:hAnsi="GHEA Grapalat"/>
          <w:sz w:val="20"/>
          <w:szCs w:val="20"/>
          <w:lang w:val="af-ZA"/>
        </w:rPr>
        <w:t xml:space="preserve"> </w:t>
      </w:r>
      <w:r w:rsidRPr="005E1F72">
        <w:rPr>
          <w:rFonts w:ascii="GHEA Grapalat" w:hAnsi="GHEA Grapalat"/>
          <w:sz w:val="20"/>
          <w:szCs w:val="20"/>
        </w:rPr>
        <w:t>является</w:t>
      </w:r>
      <w:r w:rsidRPr="005E1F72">
        <w:rPr>
          <w:rFonts w:ascii="GHEA Grapalat" w:hAnsi="GHEA Grapalat"/>
          <w:sz w:val="20"/>
          <w:szCs w:val="20"/>
          <w:lang w:val="af-ZA"/>
        </w:rPr>
        <w:t xml:space="preserve"> </w:t>
      </w:r>
      <w:r w:rsidRPr="005E1F72">
        <w:rPr>
          <w:rFonts w:ascii="GHEA Grapalat" w:hAnsi="GHEA Grapalat"/>
          <w:sz w:val="20"/>
          <w:szCs w:val="20"/>
        </w:rPr>
        <w:t>представлено</w:t>
      </w:r>
      <w:r w:rsidRPr="005E1F72">
        <w:rPr>
          <w:rFonts w:ascii="GHEA Grapalat" w:hAnsi="GHEA Grapalat"/>
          <w:sz w:val="20"/>
          <w:szCs w:val="20"/>
          <w:lang w:val="af-ZA"/>
        </w:rPr>
        <w:t xml:space="preserve"> </w:t>
      </w:r>
      <w:r w:rsidRPr="005E1F72">
        <w:rPr>
          <w:rFonts w:ascii="GHEA Grapalat" w:hAnsi="GHEA Grapalat"/>
          <w:sz w:val="20"/>
          <w:szCs w:val="20"/>
        </w:rPr>
        <w:t>порции</w:t>
      </w:r>
      <w:r w:rsidRPr="005E1F72">
        <w:rPr>
          <w:rFonts w:ascii="GHEA Grapalat" w:hAnsi="GHEA Grapalat"/>
          <w:sz w:val="20"/>
          <w:szCs w:val="20"/>
          <w:lang w:val="af-ZA"/>
        </w:rPr>
        <w:t xml:space="preserve"> </w:t>
      </w:r>
      <w:r>
        <w:rPr>
          <w:rFonts w:ascii="GHEA Grapalat" w:hAnsi="GHEA Grapalat"/>
          <w:sz w:val="20"/>
          <w:szCs w:val="20"/>
          <w:lang w:val="hy-AM"/>
        </w:rPr>
        <w:t>цены покупки</w:t>
      </w:r>
      <w:r w:rsidRPr="001F3550">
        <w:rPr>
          <w:rFonts w:ascii="GHEA Grapalat" w:hAnsi="GHEA Grapalat"/>
          <w:sz w:val="20"/>
          <w:szCs w:val="20"/>
          <w:lang w:val="af-ZA"/>
        </w:rPr>
        <w:t xml:space="preserve"> </w:t>
      </w:r>
      <w:r>
        <w:rPr>
          <w:rFonts w:ascii="GHEA Grapalat" w:hAnsi="GHEA Grapalat"/>
          <w:sz w:val="20"/>
          <w:szCs w:val="20"/>
        </w:rPr>
        <w:t>и</w:t>
      </w:r>
      <w:r>
        <w:rPr>
          <w:rFonts w:ascii="GHEA Grapalat" w:hAnsi="GHEA Grapalat"/>
          <w:sz w:val="20"/>
          <w:szCs w:val="20"/>
          <w:lang w:val="af-ZA"/>
        </w:rPr>
        <w:t xml:space="preserve"> </w:t>
      </w:r>
      <w:r>
        <w:rPr>
          <w:rFonts w:ascii="GHEA Grapalat" w:hAnsi="GHEA Grapalat"/>
          <w:sz w:val="20"/>
          <w:szCs w:val="20"/>
        </w:rPr>
        <w:t>цена</w:t>
      </w:r>
      <w:r>
        <w:rPr>
          <w:rFonts w:ascii="GHEA Grapalat" w:hAnsi="GHEA Grapalat"/>
          <w:sz w:val="20"/>
          <w:szCs w:val="20"/>
          <w:lang w:val="af-ZA"/>
        </w:rPr>
        <w:t xml:space="preserve"> </w:t>
      </w:r>
      <w:r>
        <w:rPr>
          <w:rFonts w:ascii="GHEA Grapalat" w:hAnsi="GHEA Grapalat"/>
          <w:sz w:val="20"/>
          <w:szCs w:val="20"/>
        </w:rPr>
        <w:t>предложения</w:t>
      </w:r>
      <w:r>
        <w:rPr>
          <w:rFonts w:ascii="GHEA Grapalat" w:hAnsi="GHEA Grapalat"/>
          <w:sz w:val="20"/>
          <w:szCs w:val="20"/>
          <w:lang w:val="af-ZA"/>
        </w:rPr>
        <w:t xml:space="preserve"> </w:t>
      </w:r>
      <w:r>
        <w:rPr>
          <w:rFonts w:ascii="GHEA Grapalat" w:hAnsi="GHEA Grapalat"/>
          <w:sz w:val="20"/>
          <w:szCs w:val="20"/>
        </w:rPr>
        <w:t>покупка</w:t>
      </w:r>
      <w:r>
        <w:rPr>
          <w:rFonts w:ascii="GHEA Grapalat" w:hAnsi="GHEA Grapalat"/>
          <w:sz w:val="20"/>
          <w:szCs w:val="20"/>
          <w:lang w:val="af-ZA"/>
        </w:rPr>
        <w:t xml:space="preserve"> </w:t>
      </w:r>
      <w:r>
        <w:rPr>
          <w:rFonts w:ascii="GHEA Grapalat" w:hAnsi="GHEA Grapalat"/>
          <w:sz w:val="20"/>
          <w:szCs w:val="20"/>
        </w:rPr>
        <w:t>цены</w:t>
      </w:r>
      <w:r>
        <w:rPr>
          <w:rFonts w:ascii="GHEA Grapalat" w:hAnsi="GHEA Grapalat"/>
          <w:sz w:val="20"/>
          <w:szCs w:val="20"/>
          <w:lang w:val="af-ZA"/>
        </w:rPr>
        <w:t xml:space="preserve"> </w:t>
      </w:r>
      <w:r>
        <w:rPr>
          <w:rFonts w:ascii="GHEA Grapalat" w:hAnsi="GHEA Grapalat"/>
          <w:sz w:val="20"/>
          <w:szCs w:val="20"/>
        </w:rPr>
        <w:t>превзойти</w:t>
      </w:r>
      <w:r>
        <w:rPr>
          <w:rFonts w:ascii="GHEA Grapalat" w:hAnsi="GHEA Grapalat"/>
          <w:sz w:val="20"/>
          <w:szCs w:val="20"/>
          <w:lang w:val="af-ZA"/>
        </w:rPr>
        <w:t xml:space="preserve"> </w:t>
      </w:r>
      <w:r>
        <w:rPr>
          <w:rFonts w:ascii="GHEA Grapalat" w:hAnsi="GHEA Grapalat"/>
          <w:sz w:val="20"/>
          <w:szCs w:val="20"/>
        </w:rPr>
        <w:t>в случае :</w:t>
      </w:r>
      <w:r>
        <w:rPr>
          <w:rFonts w:ascii="GHEA Grapalat" w:hAnsi="GHEA Grapalat"/>
          <w:sz w:val="20"/>
          <w:szCs w:val="20"/>
          <w:lang w:val="af-ZA"/>
        </w:rPr>
        <w:t xml:space="preserve"> </w:t>
      </w:r>
      <w:r>
        <w:rPr>
          <w:rFonts w:ascii="GHEA Grapalat" w:hAnsi="GHEA Grapalat"/>
          <w:sz w:val="20"/>
          <w:szCs w:val="20"/>
        </w:rPr>
        <w:t>цена</w:t>
      </w:r>
      <w:r>
        <w:rPr>
          <w:rFonts w:ascii="GHEA Grapalat" w:hAnsi="GHEA Grapalat"/>
          <w:sz w:val="20"/>
          <w:szCs w:val="20"/>
          <w:lang w:val="af-ZA"/>
        </w:rPr>
        <w:t xml:space="preserve"> </w:t>
      </w:r>
      <w:r>
        <w:rPr>
          <w:rFonts w:ascii="GHEA Grapalat" w:hAnsi="GHEA Grapalat"/>
          <w:sz w:val="20"/>
          <w:szCs w:val="20"/>
        </w:rPr>
        <w:t>предложения</w:t>
      </w:r>
      <w:r>
        <w:rPr>
          <w:rFonts w:ascii="GHEA Grapalat" w:hAnsi="GHEA Grapalat"/>
          <w:sz w:val="20"/>
          <w:szCs w:val="20"/>
          <w:lang w:val="af-ZA"/>
        </w:rPr>
        <w:t xml:space="preserve"> </w:t>
      </w:r>
      <w:r w:rsidRPr="000C3293">
        <w:rPr>
          <w:rFonts w:ascii="GHEA Grapalat" w:hAnsi="GHEA Grapalat"/>
          <w:sz w:val="20"/>
          <w:szCs w:val="20"/>
        </w:rPr>
        <w:t>общий</w:t>
      </w:r>
      <w:r w:rsidRPr="00337B83">
        <w:rPr>
          <w:rFonts w:ascii="GHEA Grapalat" w:hAnsi="GHEA Grapalat"/>
          <w:sz w:val="20"/>
          <w:szCs w:val="20"/>
          <w:lang w:val="af-ZA"/>
        </w:rPr>
        <w:t xml:space="preserve"> </w:t>
      </w:r>
      <w:r w:rsidRPr="00337B83">
        <w:rPr>
          <w:rFonts w:ascii="GHEA Grapalat" w:hAnsi="GHEA Grapalat"/>
          <w:sz w:val="20"/>
          <w:szCs w:val="20"/>
        </w:rPr>
        <w:t xml:space="preserve">к </w:t>
      </w:r>
      <w:r w:rsidRPr="001F3550">
        <w:rPr>
          <w:rFonts w:ascii="GHEA Grapalat" w:hAnsi="GHEA Grapalat"/>
          <w:sz w:val="20"/>
          <w:szCs w:val="20"/>
        </w:rPr>
        <w:t>:</w:t>
      </w:r>
      <w:r w:rsidRPr="001F3550">
        <w:rPr>
          <w:rFonts w:ascii="GHEA Grapalat" w:hAnsi="GHEA Grapalat"/>
          <w:sz w:val="20"/>
          <w:szCs w:val="20"/>
          <w:lang w:val="af-ZA"/>
        </w:rPr>
        <w:t xml:space="preserve"> </w:t>
      </w:r>
      <w:r w:rsidRPr="001F3550">
        <w:rPr>
          <w:rFonts w:ascii="GHEA Grapalat" w:hAnsi="GHEA Grapalat"/>
          <w:sz w:val="20"/>
          <w:szCs w:val="20"/>
        </w:rPr>
        <w:t>счет</w:t>
      </w:r>
      <w:r w:rsidRPr="001F3550">
        <w:rPr>
          <w:rFonts w:ascii="GHEA Grapalat" w:hAnsi="GHEA Grapalat"/>
          <w:sz w:val="20"/>
          <w:szCs w:val="20"/>
          <w:lang w:val="af-ZA"/>
        </w:rPr>
        <w:t xml:space="preserve"> </w:t>
      </w:r>
      <w:r w:rsidRPr="001F3550">
        <w:rPr>
          <w:rFonts w:ascii="GHEA Grapalat" w:hAnsi="GHEA Grapalat"/>
          <w:sz w:val="20"/>
          <w:szCs w:val="20"/>
        </w:rPr>
        <w:t>принимая</w:t>
      </w:r>
      <w:r w:rsidRPr="001F3550">
        <w:rPr>
          <w:rFonts w:ascii="GHEA Grapalat" w:hAnsi="GHEA Grapalat"/>
          <w:sz w:val="20"/>
          <w:szCs w:val="20"/>
          <w:lang w:val="af-ZA"/>
        </w:rPr>
        <w:t xml:space="preserve"> 32-й </w:t>
      </w:r>
      <w:r w:rsidRPr="001F3550">
        <w:rPr>
          <w:rFonts w:ascii="GHEA Grapalat" w:hAnsi="GHEA Grapalat"/>
          <w:sz w:val="20"/>
          <w:szCs w:val="20"/>
        </w:rPr>
        <w:t>в порядке</w:t>
      </w:r>
      <w:r w:rsidRPr="001F3550">
        <w:rPr>
          <w:rFonts w:ascii="GHEA Grapalat" w:hAnsi="GHEA Grapalat"/>
          <w:sz w:val="20"/>
          <w:szCs w:val="20"/>
          <w:lang w:val="af-ZA"/>
        </w:rPr>
        <w:t xml:space="preserve"> </w:t>
      </w:r>
      <w:r w:rsidRPr="001F3550">
        <w:rPr>
          <w:rFonts w:ascii="GHEA Grapalat" w:hAnsi="GHEA Grapalat"/>
          <w:sz w:val="20"/>
          <w:szCs w:val="20"/>
        </w:rPr>
        <w:t xml:space="preserve">пункт </w:t>
      </w:r>
      <w:r w:rsidRPr="001F3550">
        <w:rPr>
          <w:rFonts w:ascii="GHEA Grapalat" w:hAnsi="GHEA Grapalat"/>
          <w:sz w:val="20"/>
          <w:szCs w:val="20"/>
          <w:lang w:val="af-ZA"/>
        </w:rPr>
        <w:t xml:space="preserve">1 </w:t>
      </w:r>
      <w:r w:rsidRPr="001F3550">
        <w:rPr>
          <w:rFonts w:ascii="GHEA Grapalat" w:hAnsi="GHEA Grapalat"/>
          <w:sz w:val="20"/>
          <w:szCs w:val="20"/>
        </w:rPr>
        <w:t xml:space="preserve">подпункт </w:t>
      </w:r>
      <w:r w:rsidRPr="001F3550">
        <w:rPr>
          <w:rFonts w:ascii="GHEA Grapalat" w:hAnsi="GHEA Grapalat"/>
          <w:sz w:val="20"/>
          <w:szCs w:val="20"/>
          <w:lang w:val="af-ZA"/>
        </w:rPr>
        <w:t xml:space="preserve">" </w:t>
      </w:r>
      <w:r w:rsidRPr="001F3550">
        <w:rPr>
          <w:rFonts w:ascii="GHEA Grapalat" w:hAnsi="GHEA Grapalat"/>
          <w:sz w:val="20"/>
          <w:szCs w:val="20"/>
          <w:lang w:val="hy-AM"/>
        </w:rPr>
        <w:t xml:space="preserve">е </w:t>
      </w:r>
      <w:r w:rsidRPr="001F3550">
        <w:rPr>
          <w:rFonts w:ascii="GHEA Grapalat" w:hAnsi="GHEA Grapalat"/>
          <w:sz w:val="20"/>
          <w:szCs w:val="20"/>
          <w:lang w:val="af-ZA"/>
        </w:rPr>
        <w:t xml:space="preserve">" </w:t>
      </w:r>
      <w:r w:rsidRPr="001F3550">
        <w:rPr>
          <w:rFonts w:ascii="GHEA Grapalat" w:hAnsi="GHEA Grapalat"/>
          <w:sz w:val="20"/>
          <w:szCs w:val="20"/>
        </w:rPr>
        <w:t>параграфа</w:t>
      </w:r>
      <w:r w:rsidRPr="001F3550">
        <w:rPr>
          <w:rFonts w:ascii="GHEA Grapalat" w:hAnsi="GHEA Grapalat"/>
          <w:sz w:val="20"/>
          <w:szCs w:val="20"/>
          <w:lang w:val="af-ZA"/>
        </w:rPr>
        <w:t xml:space="preserve"> </w:t>
      </w:r>
      <w:r w:rsidRPr="001F3550">
        <w:rPr>
          <w:rFonts w:ascii="GHEA Grapalat" w:hAnsi="GHEA Grapalat"/>
          <w:sz w:val="20"/>
          <w:szCs w:val="20"/>
        </w:rPr>
        <w:t xml:space="preserve">требования </w:t>
      </w:r>
      <w:r w:rsidRPr="001F3550">
        <w:rPr>
          <w:rFonts w:ascii="GHEA Grapalat" w:hAnsi="GHEA Grapalat"/>
          <w:sz w:val="20"/>
          <w:szCs w:val="20"/>
          <w:lang w:val="af-ZA"/>
        </w:rPr>
        <w:t>,</w:t>
      </w:r>
      <w:r w:rsidRPr="00124CC4">
        <w:rPr>
          <w:rFonts w:ascii="GHEA Grapalat" w:hAnsi="GHEA Grapalat"/>
          <w:color w:val="000000"/>
          <w:lang w:val="hy-AM"/>
        </w:rPr>
        <w:t xml:space="preserve"> </w:t>
      </w:r>
    </w:p>
    <w:p w14:paraId="2408BE4E" w14:textId="77777777" w:rsidR="00C371CE" w:rsidRPr="0080329A" w:rsidRDefault="00C371CE" w:rsidP="00C371CE">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б.</w:t>
      </w:r>
      <w:r w:rsidRPr="00F72840">
        <w:rPr>
          <w:rFonts w:ascii="GHEA Grapalat" w:hAnsi="GHEA Grapalat"/>
          <w:color w:val="000000"/>
          <w:lang w:val="hy-AM"/>
        </w:rPr>
        <w:t xml:space="preserve"> </w:t>
      </w:r>
      <w:r w:rsidRPr="0080329A">
        <w:rPr>
          <w:rFonts w:ascii="GHEA Grapalat" w:hAnsi="GHEA Grapalat" w:cs="Sylfaen"/>
          <w:sz w:val="20"/>
          <w:lang w:val="hy-AM"/>
        </w:rPr>
        <w:t>Участник</w:t>
      </w:r>
      <w:r w:rsidRPr="0080329A">
        <w:rPr>
          <w:rFonts w:ascii="GHEA Grapalat" w:hAnsi="GHEA Grapalat" w:cs="Sylfaen"/>
          <w:sz w:val="20"/>
          <w:lang w:val="af-ZA"/>
        </w:rPr>
        <w:t xml:space="preserve"> </w:t>
      </w:r>
      <w:r w:rsidRPr="0080329A">
        <w:rPr>
          <w:rFonts w:ascii="GHEA Grapalat" w:hAnsi="GHEA Grapalat" w:cs="Sylfaen"/>
          <w:sz w:val="20"/>
          <w:lang w:val="hy-AM"/>
        </w:rPr>
        <w:t>лишенный</w:t>
      </w:r>
      <w:r w:rsidRPr="0080329A">
        <w:rPr>
          <w:rFonts w:ascii="GHEA Grapalat" w:hAnsi="GHEA Grapalat" w:cs="Sylfaen"/>
          <w:sz w:val="20"/>
          <w:lang w:val="af-ZA"/>
        </w:rPr>
        <w:t xml:space="preserve"> </w:t>
      </w:r>
      <w:r w:rsidRPr="0080329A">
        <w:rPr>
          <w:rFonts w:ascii="GHEA Grapalat" w:hAnsi="GHEA Grapalat" w:cs="Sylfaen"/>
          <w:sz w:val="20"/>
          <w:lang w:val="hy-AM"/>
        </w:rPr>
        <w:t>является</w:t>
      </w:r>
      <w:r w:rsidRPr="0080329A">
        <w:rPr>
          <w:rFonts w:ascii="GHEA Grapalat" w:hAnsi="GHEA Grapalat" w:cs="Sylfaen"/>
          <w:sz w:val="20"/>
          <w:lang w:val="af-ZA"/>
        </w:rPr>
        <w:t xml:space="preserve"> </w:t>
      </w:r>
      <w:r w:rsidRPr="0080329A">
        <w:rPr>
          <w:rFonts w:ascii="GHEA Grapalat" w:hAnsi="GHEA Grapalat" w:cs="Sylfaen"/>
          <w:sz w:val="20"/>
          <w:lang w:val="hy-AM"/>
        </w:rPr>
        <w:t>договор</w:t>
      </w:r>
      <w:r w:rsidRPr="0080329A">
        <w:rPr>
          <w:rFonts w:ascii="GHEA Grapalat" w:hAnsi="GHEA Grapalat" w:cs="Sylfaen"/>
          <w:sz w:val="20"/>
          <w:lang w:val="af-ZA"/>
        </w:rPr>
        <w:t xml:space="preserve"> </w:t>
      </w:r>
      <w:r w:rsidRPr="0080329A">
        <w:rPr>
          <w:rFonts w:ascii="GHEA Grapalat" w:hAnsi="GHEA Grapalat" w:cs="Sylfaen"/>
          <w:sz w:val="20"/>
          <w:lang w:val="hy-AM"/>
        </w:rPr>
        <w:t>запечатать</w:t>
      </w:r>
      <w:r w:rsidRPr="0080329A">
        <w:rPr>
          <w:rFonts w:ascii="GHEA Grapalat" w:hAnsi="GHEA Grapalat" w:cs="Sylfaen"/>
          <w:sz w:val="20"/>
          <w:lang w:val="af-ZA"/>
        </w:rPr>
        <w:t xml:space="preserve"> </w:t>
      </w:r>
      <w:r w:rsidRPr="0080329A">
        <w:rPr>
          <w:rFonts w:ascii="GHEA Grapalat" w:hAnsi="GHEA Grapalat" w:cs="Sylfaen"/>
          <w:sz w:val="20"/>
          <w:lang w:val="hy-AM"/>
        </w:rPr>
        <w:t>справа</w:t>
      </w:r>
      <w:r w:rsidRPr="0080329A">
        <w:rPr>
          <w:rFonts w:ascii="GHEA Grapalat" w:hAnsi="GHEA Grapalat" w:cs="Sylfaen"/>
          <w:sz w:val="20"/>
          <w:lang w:val="af-ZA"/>
        </w:rPr>
        <w:t xml:space="preserve"> </w:t>
      </w:r>
      <w:r w:rsidRPr="0080329A">
        <w:rPr>
          <w:rFonts w:ascii="GHEA Grapalat" w:hAnsi="GHEA Grapalat" w:cs="Sylfaen"/>
          <w:sz w:val="20"/>
          <w:lang w:val="hy-AM"/>
        </w:rPr>
        <w:t>любой</w:t>
      </w:r>
      <w:r w:rsidRPr="0080329A">
        <w:rPr>
          <w:rFonts w:ascii="GHEA Grapalat" w:hAnsi="GHEA Grapalat" w:cs="Sylfaen"/>
          <w:sz w:val="20"/>
          <w:lang w:val="af-ZA"/>
        </w:rPr>
        <w:t xml:space="preserve"> </w:t>
      </w:r>
      <w:r w:rsidRPr="0080329A">
        <w:rPr>
          <w:rFonts w:ascii="GHEA Grapalat" w:hAnsi="GHEA Grapalat" w:cs="Sylfaen"/>
          <w:sz w:val="20"/>
          <w:lang w:val="hy-AM"/>
        </w:rPr>
        <w:t>часть</w:t>
      </w:r>
      <w:r w:rsidRPr="0080329A">
        <w:rPr>
          <w:rFonts w:ascii="GHEA Grapalat" w:hAnsi="GHEA Grapalat" w:cs="Sylfaen"/>
          <w:sz w:val="20"/>
          <w:lang w:val="af-ZA"/>
        </w:rPr>
        <w:t xml:space="preserve"> </w:t>
      </w:r>
      <w:r w:rsidRPr="0080329A">
        <w:rPr>
          <w:rFonts w:ascii="GHEA Grapalat" w:hAnsi="GHEA Grapalat" w:cs="Sylfaen"/>
          <w:sz w:val="20"/>
          <w:lang w:val="hy-AM"/>
        </w:rPr>
        <w:t xml:space="preserve">частично </w:t>
      </w:r>
      <w:r w:rsidRPr="0080329A">
        <w:rPr>
          <w:rFonts w:ascii="GHEA Grapalat" w:hAnsi="GHEA Grapalat" w:cs="Sylfaen"/>
          <w:sz w:val="20"/>
          <w:lang w:val="af-ZA"/>
        </w:rPr>
        <w:t xml:space="preserve">, </w:t>
      </w:r>
      <w:r w:rsidRPr="0080329A">
        <w:rPr>
          <w:rFonts w:ascii="GHEA Grapalat" w:hAnsi="GHEA Grapalat" w:cs="Sylfaen"/>
          <w:sz w:val="20"/>
          <w:lang w:val="hy-AM"/>
        </w:rPr>
        <w:t>затем</w:t>
      </w:r>
      <w:r w:rsidRPr="0080329A">
        <w:rPr>
          <w:rFonts w:ascii="GHEA Grapalat" w:hAnsi="GHEA Grapalat" w:cs="Sylfaen"/>
          <w:sz w:val="20"/>
          <w:lang w:val="af-ZA"/>
        </w:rPr>
        <w:t xml:space="preserve"> </w:t>
      </w:r>
      <w:r w:rsidRPr="0080329A">
        <w:rPr>
          <w:rFonts w:ascii="GHEA Grapalat" w:hAnsi="GHEA Grapalat" w:cs="Sylfaen"/>
          <w:sz w:val="20"/>
          <w:lang w:val="hy-AM"/>
        </w:rPr>
        <w:t>приложение</w:t>
      </w:r>
      <w:r w:rsidRPr="0080329A">
        <w:rPr>
          <w:rFonts w:ascii="GHEA Grapalat" w:hAnsi="GHEA Grapalat" w:cs="Sylfaen"/>
          <w:sz w:val="20"/>
          <w:lang w:val="af-ZA"/>
        </w:rPr>
        <w:t xml:space="preserve"> </w:t>
      </w:r>
      <w:r w:rsidRPr="0080329A">
        <w:rPr>
          <w:rFonts w:ascii="GHEA Grapalat" w:hAnsi="GHEA Grapalat" w:cs="Sylfaen"/>
          <w:sz w:val="20"/>
          <w:lang w:val="hy-AM"/>
        </w:rPr>
        <w:t>обеспечение</w:t>
      </w:r>
      <w:r w:rsidRPr="0080329A">
        <w:rPr>
          <w:rFonts w:ascii="GHEA Grapalat" w:hAnsi="GHEA Grapalat" w:cs="Sylfaen"/>
          <w:sz w:val="20"/>
          <w:lang w:val="af-ZA"/>
        </w:rPr>
        <w:t xml:space="preserve"> </w:t>
      </w:r>
      <w:r w:rsidRPr="0080329A">
        <w:rPr>
          <w:rFonts w:ascii="GHEA Grapalat" w:hAnsi="GHEA Grapalat" w:cs="Sylfaen"/>
          <w:sz w:val="20"/>
          <w:lang w:val="hy-AM"/>
        </w:rPr>
        <w:t>оплаченный</w:t>
      </w:r>
      <w:r w:rsidRPr="0080329A">
        <w:rPr>
          <w:rFonts w:ascii="GHEA Grapalat" w:hAnsi="GHEA Grapalat" w:cs="Sylfaen"/>
          <w:sz w:val="20"/>
          <w:lang w:val="af-ZA"/>
        </w:rPr>
        <w:t xml:space="preserve"> </w:t>
      </w:r>
      <w:r w:rsidRPr="0080329A">
        <w:rPr>
          <w:rFonts w:ascii="GHEA Grapalat" w:hAnsi="GHEA Grapalat" w:cs="Sylfaen"/>
          <w:sz w:val="20"/>
          <w:lang w:val="hy-AM"/>
        </w:rPr>
        <w:t>является</w:t>
      </w:r>
      <w:r w:rsidRPr="0080329A">
        <w:rPr>
          <w:rFonts w:ascii="GHEA Grapalat" w:hAnsi="GHEA Grapalat" w:cs="Sylfaen"/>
          <w:sz w:val="20"/>
          <w:lang w:val="af-ZA"/>
        </w:rPr>
        <w:t xml:space="preserve"> </w:t>
      </w:r>
      <w:r w:rsidRPr="0080329A">
        <w:rPr>
          <w:rFonts w:ascii="GHEA Grapalat" w:hAnsi="GHEA Grapalat" w:cs="Sylfaen"/>
          <w:sz w:val="20"/>
          <w:lang w:val="hy-AM"/>
        </w:rPr>
        <w:t>только</w:t>
      </w:r>
      <w:r w:rsidRPr="0080329A">
        <w:rPr>
          <w:rFonts w:ascii="GHEA Grapalat" w:hAnsi="GHEA Grapalat" w:cs="Sylfaen"/>
          <w:sz w:val="20"/>
          <w:lang w:val="af-ZA"/>
        </w:rPr>
        <w:t xml:space="preserve"> </w:t>
      </w:r>
      <w:r w:rsidRPr="0080329A">
        <w:rPr>
          <w:rFonts w:ascii="GHEA Grapalat" w:hAnsi="GHEA Grapalat" w:cs="Sylfaen"/>
          <w:sz w:val="20"/>
          <w:lang w:val="hy-AM"/>
        </w:rPr>
        <w:t>что</w:t>
      </w:r>
      <w:r w:rsidRPr="0080329A">
        <w:rPr>
          <w:rFonts w:ascii="GHEA Grapalat" w:hAnsi="GHEA Grapalat" w:cs="Sylfaen"/>
          <w:sz w:val="20"/>
          <w:lang w:val="af-ZA"/>
        </w:rPr>
        <w:t xml:space="preserve"> </w:t>
      </w:r>
      <w:r w:rsidRPr="0080329A">
        <w:rPr>
          <w:rFonts w:ascii="GHEA Grapalat" w:hAnsi="GHEA Grapalat" w:cs="Sylfaen"/>
          <w:sz w:val="20"/>
          <w:lang w:val="hy-AM"/>
        </w:rPr>
        <w:t>часть</w:t>
      </w:r>
      <w:r w:rsidRPr="0080329A">
        <w:rPr>
          <w:rFonts w:ascii="GHEA Grapalat" w:hAnsi="GHEA Grapalat" w:cs="Sylfaen"/>
          <w:sz w:val="20"/>
          <w:lang w:val="af-ZA"/>
        </w:rPr>
        <w:t xml:space="preserve"> </w:t>
      </w:r>
      <w:r w:rsidRPr="0080329A">
        <w:rPr>
          <w:rFonts w:ascii="GHEA Grapalat" w:hAnsi="GHEA Grapalat" w:cs="Sylfaen"/>
          <w:sz w:val="20"/>
          <w:lang w:val="hy-AM"/>
        </w:rPr>
        <w:t>к</w:t>
      </w:r>
      <w:r w:rsidRPr="0080329A">
        <w:rPr>
          <w:rFonts w:ascii="GHEA Grapalat" w:hAnsi="GHEA Grapalat" w:cs="Sylfaen"/>
          <w:sz w:val="20"/>
          <w:lang w:val="af-ZA"/>
        </w:rPr>
        <w:t xml:space="preserve"> </w:t>
      </w:r>
      <w:r w:rsidRPr="0080329A">
        <w:rPr>
          <w:rFonts w:ascii="GHEA Grapalat" w:hAnsi="GHEA Grapalat" w:cs="Sylfaen"/>
          <w:sz w:val="20"/>
          <w:lang w:val="hy-AM"/>
        </w:rPr>
        <w:t>рассчитано</w:t>
      </w:r>
      <w:r w:rsidRPr="0080329A">
        <w:rPr>
          <w:rFonts w:ascii="GHEA Grapalat" w:hAnsi="GHEA Grapalat" w:cs="Sylfaen"/>
          <w:sz w:val="20"/>
          <w:lang w:val="af-ZA"/>
        </w:rPr>
        <w:t xml:space="preserve"> </w:t>
      </w:r>
      <w:r w:rsidRPr="0080329A">
        <w:rPr>
          <w:rFonts w:ascii="GHEA Grapalat" w:hAnsi="GHEA Grapalat" w:cs="Sylfaen"/>
          <w:sz w:val="20"/>
          <w:lang w:val="hy-AM"/>
        </w:rPr>
        <w:t>обеспечение</w:t>
      </w:r>
      <w:r w:rsidRPr="0080329A">
        <w:rPr>
          <w:rFonts w:ascii="GHEA Grapalat" w:hAnsi="GHEA Grapalat" w:cs="Sylfaen"/>
          <w:sz w:val="20"/>
          <w:lang w:val="af-ZA"/>
        </w:rPr>
        <w:t xml:space="preserve"> </w:t>
      </w:r>
      <w:r w:rsidRPr="0080329A">
        <w:rPr>
          <w:rFonts w:ascii="GHEA Grapalat" w:hAnsi="GHEA Grapalat" w:cs="Sylfaen"/>
          <w:sz w:val="20"/>
          <w:lang w:val="hy-AM"/>
        </w:rPr>
        <w:t xml:space="preserve">в размере </w:t>
      </w:r>
      <w:r w:rsidRPr="00CC4AB3">
        <w:rPr>
          <w:rFonts w:ascii="GHEA Grapalat" w:hAnsi="GHEA Grapalat"/>
          <w:sz w:val="20"/>
          <w:szCs w:val="20"/>
          <w:lang w:val="af-ZA"/>
        </w:rPr>
        <w:t>.</w:t>
      </w:r>
      <w:r w:rsidRPr="00CC4AB3">
        <w:rPr>
          <w:rStyle w:val="FootnoteReference"/>
          <w:rFonts w:ascii="GHEA Grapalat" w:hAnsi="GHEA Grapalat"/>
          <w:sz w:val="20"/>
          <w:szCs w:val="20"/>
          <w:lang w:val="af-ZA"/>
        </w:rPr>
        <w:footnoteReference w:id="3"/>
      </w:r>
    </w:p>
    <w:p w14:paraId="7E798262" w14:textId="77777777" w:rsidR="00C371CE" w:rsidRPr="0080329A" w:rsidRDefault="00C371CE" w:rsidP="00C371CE">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Участник</w:t>
      </w:r>
      <w:r w:rsidRPr="0080329A">
        <w:rPr>
          <w:rFonts w:ascii="GHEA Grapalat" w:hAnsi="GHEA Grapalat" w:cs="Sylfaen"/>
          <w:sz w:val="20"/>
          <w:lang w:val="af-ZA"/>
        </w:rPr>
        <w:t xml:space="preserve"> </w:t>
      </w:r>
      <w:r w:rsidRPr="0080329A">
        <w:rPr>
          <w:rFonts w:ascii="GHEA Grapalat" w:hAnsi="GHEA Grapalat" w:cs="Sylfaen"/>
          <w:sz w:val="20"/>
          <w:lang w:val="ru-RU"/>
        </w:rPr>
        <w:t>оплата</w:t>
      </w:r>
      <w:r w:rsidRPr="0080329A">
        <w:rPr>
          <w:rFonts w:ascii="GHEA Grapalat" w:hAnsi="GHEA Grapalat" w:cs="Sylfaen"/>
          <w:sz w:val="20"/>
          <w:lang w:val="af-ZA"/>
        </w:rPr>
        <w:t xml:space="preserve"> </w:t>
      </w:r>
      <w:r w:rsidRPr="0080329A">
        <w:rPr>
          <w:rFonts w:ascii="GHEA Grapalat" w:hAnsi="GHEA Grapalat" w:cs="Sylfaen"/>
          <w:sz w:val="20"/>
          <w:lang w:val="ru-RU"/>
        </w:rPr>
        <w:t>является</w:t>
      </w:r>
      <w:r w:rsidRPr="0080329A">
        <w:rPr>
          <w:rFonts w:ascii="GHEA Grapalat" w:hAnsi="GHEA Grapalat" w:cs="Sylfaen"/>
          <w:sz w:val="20"/>
          <w:lang w:val="af-ZA"/>
        </w:rPr>
        <w:t xml:space="preserve"> </w:t>
      </w:r>
      <w:r w:rsidRPr="0080329A">
        <w:rPr>
          <w:rFonts w:ascii="GHEA Grapalat" w:hAnsi="GHEA Grapalat" w:cs="Sylfaen"/>
          <w:sz w:val="20"/>
          <w:lang w:val="ru-RU"/>
        </w:rPr>
        <w:t>приложение</w:t>
      </w:r>
      <w:r w:rsidRPr="0080329A">
        <w:rPr>
          <w:rFonts w:ascii="GHEA Grapalat" w:hAnsi="GHEA Grapalat" w:cs="Sylfaen"/>
          <w:sz w:val="20"/>
          <w:lang w:val="af-ZA"/>
        </w:rPr>
        <w:t xml:space="preserve"> </w:t>
      </w:r>
      <w:r w:rsidRPr="0080329A">
        <w:rPr>
          <w:rFonts w:ascii="GHEA Grapalat" w:hAnsi="GHEA Grapalat" w:cs="Sylfaen"/>
          <w:sz w:val="20"/>
          <w:lang w:val="ru-RU"/>
        </w:rPr>
        <w:t xml:space="preserve">положение </w:t>
      </w:r>
      <w:r w:rsidRPr="0080329A">
        <w:rPr>
          <w:rFonts w:ascii="GHEA Grapalat" w:hAnsi="GHEA Grapalat" w:cs="Sylfaen"/>
          <w:sz w:val="20"/>
          <w:lang w:val="af-ZA"/>
        </w:rPr>
        <w:t xml:space="preserve">, </w:t>
      </w:r>
      <w:r w:rsidRPr="0080329A">
        <w:rPr>
          <w:rFonts w:ascii="GHEA Grapalat" w:hAnsi="GHEA Grapalat" w:cs="Sylfaen"/>
          <w:sz w:val="20"/>
          <w:lang w:val="ru-RU"/>
        </w:rPr>
        <w:t>если</w:t>
      </w:r>
      <w:r w:rsidRPr="0080329A">
        <w:rPr>
          <w:rFonts w:ascii="GHEA Grapalat" w:hAnsi="GHEA Grapalat" w:cs="Sylfaen"/>
          <w:sz w:val="20"/>
          <w:lang w:val="af-ZA"/>
        </w:rPr>
        <w:t xml:space="preserve"> </w:t>
      </w:r>
      <w:r w:rsidRPr="0080329A">
        <w:rPr>
          <w:rFonts w:ascii="GHEA Grapalat" w:hAnsi="GHEA Grapalat" w:cs="Sylfaen"/>
          <w:sz w:val="20"/>
          <w:lang w:val="ru-RU"/>
        </w:rPr>
        <w:t xml:space="preserve">он/она </w:t>
      </w:r>
      <w:r w:rsidRPr="0080329A">
        <w:rPr>
          <w:rFonts w:ascii="GHEA Grapalat" w:hAnsi="GHEA Grapalat" w:cs="Sylfaen"/>
          <w:sz w:val="20"/>
          <w:lang w:val="af-ZA"/>
        </w:rPr>
        <w:t>:</w:t>
      </w:r>
    </w:p>
    <w:p w14:paraId="168BF7D1" w14:textId="77777777" w:rsidR="00C371CE" w:rsidRPr="0080329A" w:rsidRDefault="00C371CE" w:rsidP="00C371CE">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объявил</w:t>
      </w:r>
      <w:r w:rsidRPr="0080329A">
        <w:rPr>
          <w:rFonts w:ascii="GHEA Grapalat" w:hAnsi="GHEA Grapalat" w:cs="Sylfaen"/>
          <w:sz w:val="20"/>
          <w:lang w:val="af-ZA"/>
        </w:rPr>
        <w:t xml:space="preserve"> </w:t>
      </w:r>
      <w:r w:rsidRPr="0080329A">
        <w:rPr>
          <w:rFonts w:ascii="GHEA Grapalat" w:hAnsi="GHEA Grapalat" w:cs="Sylfaen"/>
          <w:sz w:val="20"/>
          <w:lang w:val="ru-RU"/>
        </w:rPr>
        <w:t>является</w:t>
      </w:r>
      <w:r w:rsidRPr="0080329A">
        <w:rPr>
          <w:rFonts w:ascii="GHEA Grapalat" w:hAnsi="GHEA Grapalat" w:cs="Sylfaen"/>
          <w:sz w:val="20"/>
          <w:lang w:val="af-ZA"/>
        </w:rPr>
        <w:t xml:space="preserve"> </w:t>
      </w:r>
      <w:r w:rsidRPr="0080329A">
        <w:rPr>
          <w:rFonts w:ascii="GHEA Grapalat" w:hAnsi="GHEA Grapalat" w:cs="Sylfaen"/>
          <w:sz w:val="20"/>
          <w:lang w:val="ru-RU"/>
        </w:rPr>
        <w:t>выбранный</w:t>
      </w:r>
      <w:r w:rsidRPr="0080329A">
        <w:rPr>
          <w:rFonts w:ascii="GHEA Grapalat" w:hAnsi="GHEA Grapalat" w:cs="Sylfaen"/>
          <w:sz w:val="20"/>
          <w:lang w:val="af-ZA"/>
        </w:rPr>
        <w:t xml:space="preserve"> </w:t>
      </w:r>
      <w:r w:rsidRPr="0080329A">
        <w:rPr>
          <w:rFonts w:ascii="GHEA Grapalat" w:hAnsi="GHEA Grapalat" w:cs="Sylfaen"/>
          <w:sz w:val="20"/>
          <w:lang w:val="ru-RU"/>
        </w:rPr>
        <w:t xml:space="preserve">участник </w:t>
      </w:r>
      <w:r w:rsidRPr="0080329A">
        <w:rPr>
          <w:rFonts w:ascii="GHEA Grapalat" w:hAnsi="GHEA Grapalat" w:cs="Sylfaen"/>
          <w:sz w:val="20"/>
          <w:lang w:val="af-ZA"/>
        </w:rPr>
        <w:t xml:space="preserve">, </w:t>
      </w:r>
      <w:r w:rsidRPr="0080329A">
        <w:rPr>
          <w:rFonts w:ascii="GHEA Grapalat" w:hAnsi="GHEA Grapalat" w:cs="Sylfaen"/>
          <w:sz w:val="20"/>
          <w:lang w:val="ru-RU"/>
        </w:rPr>
        <w:t>но</w:t>
      </w:r>
      <w:r w:rsidRPr="0080329A">
        <w:rPr>
          <w:rFonts w:ascii="GHEA Grapalat" w:hAnsi="GHEA Grapalat" w:cs="Sylfaen"/>
          <w:sz w:val="20"/>
          <w:lang w:val="af-ZA"/>
        </w:rPr>
        <w:t xml:space="preserve"> </w:t>
      </w:r>
      <w:r w:rsidRPr="0080329A">
        <w:rPr>
          <w:rFonts w:ascii="GHEA Grapalat" w:hAnsi="GHEA Grapalat" w:cs="Sylfaen"/>
          <w:sz w:val="20"/>
          <w:lang w:val="ru-RU"/>
        </w:rPr>
        <w:t>отказ</w:t>
      </w:r>
      <w:r w:rsidRPr="0080329A">
        <w:rPr>
          <w:rFonts w:ascii="GHEA Grapalat" w:hAnsi="GHEA Grapalat" w:cs="Sylfaen"/>
          <w:sz w:val="20"/>
          <w:lang w:val="af-ZA"/>
        </w:rPr>
        <w:t xml:space="preserve"> </w:t>
      </w:r>
      <w:r w:rsidRPr="0080329A">
        <w:rPr>
          <w:rFonts w:ascii="GHEA Grapalat" w:hAnsi="GHEA Grapalat" w:cs="Sylfaen"/>
          <w:sz w:val="20"/>
          <w:lang w:val="ru-RU"/>
        </w:rPr>
        <w:t>или</w:t>
      </w:r>
      <w:r w:rsidRPr="0080329A">
        <w:rPr>
          <w:rFonts w:ascii="GHEA Grapalat" w:hAnsi="GHEA Grapalat" w:cs="Sylfaen"/>
          <w:sz w:val="20"/>
          <w:lang w:val="af-ZA"/>
        </w:rPr>
        <w:t xml:space="preserve"> </w:t>
      </w:r>
      <w:r w:rsidRPr="0080329A">
        <w:rPr>
          <w:rFonts w:ascii="GHEA Grapalat" w:hAnsi="GHEA Grapalat" w:cs="Sylfaen"/>
          <w:sz w:val="20"/>
          <w:lang w:val="ru-RU"/>
        </w:rPr>
        <w:t>лишенный</w:t>
      </w:r>
      <w:r w:rsidRPr="0080329A">
        <w:rPr>
          <w:rFonts w:ascii="GHEA Grapalat" w:hAnsi="GHEA Grapalat" w:cs="Sylfaen"/>
          <w:sz w:val="20"/>
          <w:lang w:val="af-ZA"/>
        </w:rPr>
        <w:t xml:space="preserve"> </w:t>
      </w:r>
      <w:r w:rsidRPr="0080329A">
        <w:rPr>
          <w:rFonts w:ascii="GHEA Grapalat" w:hAnsi="GHEA Grapalat" w:cs="Sylfaen"/>
          <w:sz w:val="20"/>
          <w:lang w:val="ru-RU"/>
        </w:rPr>
        <w:t>является</w:t>
      </w:r>
      <w:r w:rsidRPr="0080329A">
        <w:rPr>
          <w:rFonts w:ascii="GHEA Grapalat" w:hAnsi="GHEA Grapalat" w:cs="Sylfaen"/>
          <w:sz w:val="20"/>
          <w:lang w:val="af-ZA"/>
        </w:rPr>
        <w:t xml:space="preserve"> </w:t>
      </w:r>
      <w:r w:rsidRPr="0080329A">
        <w:rPr>
          <w:rFonts w:ascii="GHEA Grapalat" w:hAnsi="GHEA Grapalat" w:cs="Sylfaen"/>
          <w:sz w:val="20"/>
          <w:lang w:val="ru-RU"/>
        </w:rPr>
        <w:t>договор</w:t>
      </w:r>
      <w:r w:rsidRPr="0080329A">
        <w:rPr>
          <w:rFonts w:ascii="GHEA Grapalat" w:hAnsi="GHEA Grapalat" w:cs="Sylfaen"/>
          <w:sz w:val="20"/>
          <w:lang w:val="af-ZA"/>
        </w:rPr>
        <w:t xml:space="preserve"> </w:t>
      </w:r>
      <w:r w:rsidRPr="0080329A">
        <w:rPr>
          <w:rFonts w:ascii="GHEA Grapalat" w:hAnsi="GHEA Grapalat" w:cs="Sylfaen"/>
          <w:sz w:val="20"/>
          <w:lang w:val="ru-RU"/>
        </w:rPr>
        <w:t>запечатать</w:t>
      </w:r>
      <w:r w:rsidRPr="0080329A">
        <w:rPr>
          <w:rFonts w:ascii="GHEA Grapalat" w:hAnsi="GHEA Grapalat" w:cs="Sylfaen"/>
          <w:sz w:val="20"/>
          <w:lang w:val="af-ZA"/>
        </w:rPr>
        <w:t xml:space="preserve"> </w:t>
      </w:r>
      <w:r w:rsidRPr="0080329A">
        <w:rPr>
          <w:rFonts w:ascii="GHEA Grapalat" w:hAnsi="GHEA Grapalat" w:cs="Sylfaen"/>
          <w:sz w:val="20"/>
          <w:lang w:val="ru-RU"/>
        </w:rPr>
        <w:t xml:space="preserve">справа </w:t>
      </w:r>
      <w:r w:rsidRPr="0080329A">
        <w:rPr>
          <w:rFonts w:ascii="GHEA Grapalat" w:hAnsi="GHEA Grapalat" w:cs="Sylfaen"/>
          <w:sz w:val="20"/>
          <w:lang w:val="af-ZA"/>
        </w:rPr>
        <w:t>.</w:t>
      </w:r>
    </w:p>
    <w:p w14:paraId="12AEDD7A" w14:textId="77777777" w:rsidR="00C371CE" w:rsidRPr="0080329A" w:rsidRDefault="00C371CE" w:rsidP="00C371CE">
      <w:pPr>
        <w:ind w:firstLine="567"/>
        <w:jc w:val="both"/>
        <w:rPr>
          <w:rFonts w:ascii="GHEA Grapalat" w:hAnsi="GHEA Grapalat" w:cs="Sylfaen"/>
          <w:sz w:val="20"/>
          <w:lang w:val="af-ZA"/>
        </w:rPr>
      </w:pPr>
    </w:p>
    <w:p w14:paraId="59734EE9" w14:textId="77777777" w:rsidR="00C371CE" w:rsidRPr="0080329A" w:rsidRDefault="00C371CE" w:rsidP="00C371CE">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нарушать</w:t>
      </w:r>
      <w:r w:rsidRPr="0080329A">
        <w:rPr>
          <w:rFonts w:ascii="GHEA Grapalat" w:hAnsi="GHEA Grapalat" w:cs="Sylfaen"/>
          <w:sz w:val="20"/>
          <w:lang w:val="af-ZA"/>
        </w:rPr>
        <w:t xml:space="preserve"> </w:t>
      </w:r>
      <w:r w:rsidRPr="0080329A">
        <w:rPr>
          <w:rFonts w:ascii="GHEA Grapalat" w:hAnsi="GHEA Grapalat" w:cs="Sylfaen"/>
          <w:sz w:val="20"/>
          <w:lang w:val="ru-RU"/>
        </w:rPr>
        <w:t>является</w:t>
      </w:r>
      <w:r w:rsidRPr="0080329A">
        <w:rPr>
          <w:rFonts w:ascii="GHEA Grapalat" w:hAnsi="GHEA Grapalat" w:cs="Sylfaen"/>
          <w:sz w:val="20"/>
          <w:lang w:val="af-ZA"/>
        </w:rPr>
        <w:t xml:space="preserve"> </w:t>
      </w:r>
      <w:r w:rsidRPr="0080329A">
        <w:rPr>
          <w:rFonts w:ascii="GHEA Grapalat" w:hAnsi="GHEA Grapalat" w:cs="Sylfaen"/>
          <w:sz w:val="20"/>
          <w:lang w:val="ru-RU"/>
        </w:rPr>
        <w:t>покупка</w:t>
      </w:r>
      <w:r w:rsidRPr="0080329A">
        <w:rPr>
          <w:rFonts w:ascii="GHEA Grapalat" w:hAnsi="GHEA Grapalat" w:cs="Sylfaen"/>
          <w:sz w:val="20"/>
          <w:lang w:val="af-ZA"/>
        </w:rPr>
        <w:t xml:space="preserve"> </w:t>
      </w:r>
      <w:r w:rsidRPr="0080329A">
        <w:rPr>
          <w:rFonts w:ascii="GHEA Grapalat" w:hAnsi="GHEA Grapalat" w:cs="Sylfaen"/>
          <w:sz w:val="20"/>
          <w:lang w:val="ru-RU"/>
        </w:rPr>
        <w:t>процесс</w:t>
      </w:r>
      <w:r w:rsidRPr="0080329A">
        <w:rPr>
          <w:rFonts w:ascii="GHEA Grapalat" w:hAnsi="GHEA Grapalat" w:cs="Sylfaen"/>
          <w:sz w:val="20"/>
          <w:lang w:val="af-ZA"/>
        </w:rPr>
        <w:t xml:space="preserve"> </w:t>
      </w:r>
      <w:r w:rsidRPr="0080329A">
        <w:rPr>
          <w:rFonts w:ascii="GHEA Grapalat" w:hAnsi="GHEA Grapalat" w:cs="Sylfaen"/>
          <w:sz w:val="20"/>
          <w:lang w:val="ru-RU"/>
        </w:rPr>
        <w:t>в рамке</w:t>
      </w:r>
      <w:r w:rsidRPr="0080329A">
        <w:rPr>
          <w:rFonts w:ascii="GHEA Grapalat" w:hAnsi="GHEA Grapalat" w:cs="Sylfaen"/>
          <w:sz w:val="20"/>
          <w:lang w:val="af-ZA"/>
        </w:rPr>
        <w:t xml:space="preserve"> </w:t>
      </w:r>
      <w:r w:rsidRPr="0080329A">
        <w:rPr>
          <w:rFonts w:ascii="GHEA Grapalat" w:hAnsi="GHEA Grapalat" w:cs="Sylfaen"/>
          <w:sz w:val="20"/>
          <w:lang w:val="ru-RU"/>
        </w:rPr>
        <w:t>предпринято</w:t>
      </w:r>
      <w:r w:rsidRPr="0080329A">
        <w:rPr>
          <w:rFonts w:ascii="GHEA Grapalat" w:hAnsi="GHEA Grapalat" w:cs="Sylfaen"/>
          <w:sz w:val="20"/>
          <w:lang w:val="af-ZA"/>
        </w:rPr>
        <w:t xml:space="preserve"> </w:t>
      </w:r>
      <w:r w:rsidRPr="0080329A">
        <w:rPr>
          <w:rFonts w:ascii="GHEA Grapalat" w:hAnsi="GHEA Grapalat" w:cs="Sylfaen"/>
          <w:sz w:val="20"/>
          <w:lang w:val="ru-RU"/>
        </w:rPr>
        <w:t xml:space="preserve">обязательство </w:t>
      </w:r>
      <w:r w:rsidRPr="0080329A">
        <w:rPr>
          <w:rFonts w:ascii="GHEA Grapalat" w:hAnsi="GHEA Grapalat" w:cs="Sylfaen"/>
          <w:sz w:val="20"/>
          <w:lang w:val="af-ZA"/>
        </w:rPr>
        <w:t xml:space="preserve">, </w:t>
      </w:r>
      <w:r w:rsidRPr="0080329A">
        <w:rPr>
          <w:rFonts w:ascii="GHEA Grapalat" w:hAnsi="GHEA Grapalat" w:cs="Sylfaen"/>
          <w:sz w:val="20"/>
          <w:lang w:val="ru-RU"/>
        </w:rPr>
        <w:t>которое</w:t>
      </w:r>
      <w:r w:rsidRPr="0080329A">
        <w:rPr>
          <w:rFonts w:ascii="GHEA Grapalat" w:hAnsi="GHEA Grapalat" w:cs="Sylfaen"/>
          <w:sz w:val="20"/>
          <w:lang w:val="af-ZA"/>
        </w:rPr>
        <w:t xml:space="preserve"> </w:t>
      </w:r>
      <w:r w:rsidRPr="0080329A">
        <w:rPr>
          <w:rFonts w:ascii="GHEA Grapalat" w:hAnsi="GHEA Grapalat" w:cs="Sylfaen"/>
          <w:sz w:val="20"/>
          <w:lang w:val="ru-RU"/>
        </w:rPr>
        <w:t>привело к</w:t>
      </w:r>
      <w:r w:rsidRPr="0080329A">
        <w:rPr>
          <w:rFonts w:ascii="GHEA Grapalat" w:hAnsi="GHEA Grapalat" w:cs="Sylfaen"/>
          <w:sz w:val="20"/>
          <w:lang w:val="af-ZA"/>
        </w:rPr>
        <w:t xml:space="preserve"> </w:t>
      </w:r>
      <w:r w:rsidRPr="0080329A">
        <w:rPr>
          <w:rFonts w:ascii="GHEA Grapalat" w:hAnsi="GHEA Grapalat" w:cs="Sylfaen"/>
          <w:sz w:val="20"/>
          <w:lang w:val="ru-RU"/>
        </w:rPr>
        <w:t>является</w:t>
      </w:r>
      <w:r w:rsidRPr="0080329A">
        <w:rPr>
          <w:rFonts w:ascii="GHEA Grapalat" w:hAnsi="GHEA Grapalat" w:cs="Sylfaen"/>
          <w:sz w:val="20"/>
          <w:lang w:val="af-ZA"/>
        </w:rPr>
        <w:t xml:space="preserve"> </w:t>
      </w:r>
      <w:r w:rsidRPr="0080329A">
        <w:rPr>
          <w:rFonts w:ascii="GHEA Grapalat" w:hAnsi="GHEA Grapalat" w:cs="Sylfaen"/>
          <w:sz w:val="20"/>
          <w:lang w:val="ru-RU"/>
        </w:rPr>
        <w:t>к процессу</w:t>
      </w:r>
      <w:r w:rsidRPr="0080329A">
        <w:rPr>
          <w:rFonts w:ascii="GHEA Grapalat" w:hAnsi="GHEA Grapalat" w:cs="Sylfaen"/>
          <w:sz w:val="20"/>
          <w:lang w:val="af-ZA"/>
        </w:rPr>
        <w:t xml:space="preserve"> </w:t>
      </w:r>
      <w:r w:rsidRPr="0080329A">
        <w:rPr>
          <w:rFonts w:ascii="GHEA Grapalat" w:hAnsi="GHEA Grapalat" w:cs="Sylfaen"/>
          <w:sz w:val="20"/>
          <w:lang w:val="ru-RU"/>
        </w:rPr>
        <w:t>данные</w:t>
      </w:r>
      <w:r w:rsidRPr="0080329A">
        <w:rPr>
          <w:rFonts w:ascii="GHEA Grapalat" w:hAnsi="GHEA Grapalat" w:cs="Sylfaen"/>
          <w:sz w:val="20"/>
          <w:lang w:val="af-ZA"/>
        </w:rPr>
        <w:t xml:space="preserve"> </w:t>
      </w:r>
      <w:r w:rsidRPr="0080329A">
        <w:rPr>
          <w:rFonts w:ascii="GHEA Grapalat" w:hAnsi="GHEA Grapalat" w:cs="Sylfaen"/>
          <w:sz w:val="20"/>
        </w:rPr>
        <w:t xml:space="preserve">М. </w:t>
      </w:r>
      <w:r w:rsidRPr="0080329A">
        <w:rPr>
          <w:rFonts w:ascii="GHEA Grapalat" w:hAnsi="GHEA Grapalat" w:cs="Sylfaen"/>
          <w:sz w:val="20"/>
          <w:lang w:val="ru-RU"/>
        </w:rPr>
        <w:t>Аснакси</w:t>
      </w:r>
      <w:r w:rsidRPr="0080329A">
        <w:rPr>
          <w:rFonts w:ascii="GHEA Grapalat" w:hAnsi="GHEA Grapalat" w:cs="Sylfaen"/>
          <w:sz w:val="20"/>
          <w:lang w:val="af-ZA"/>
        </w:rPr>
        <w:t xml:space="preserve"> </w:t>
      </w:r>
      <w:r w:rsidRPr="0080329A">
        <w:rPr>
          <w:rFonts w:ascii="GHEA Grapalat" w:hAnsi="GHEA Grapalat" w:cs="Sylfaen"/>
          <w:sz w:val="20"/>
          <w:lang w:val="ru-RU"/>
        </w:rPr>
        <w:t>дальше</w:t>
      </w:r>
      <w:r w:rsidRPr="0080329A">
        <w:rPr>
          <w:rFonts w:ascii="GHEA Grapalat" w:hAnsi="GHEA Grapalat" w:cs="Sylfaen"/>
          <w:sz w:val="20"/>
          <w:lang w:val="af-ZA"/>
        </w:rPr>
        <w:t xml:space="preserve"> </w:t>
      </w:r>
      <w:r w:rsidRPr="0080329A">
        <w:rPr>
          <w:rFonts w:ascii="GHEA Grapalat" w:hAnsi="GHEA Grapalat" w:cs="Sylfaen"/>
          <w:sz w:val="20"/>
          <w:lang w:val="ru-RU"/>
        </w:rPr>
        <w:t>участие</w:t>
      </w:r>
      <w:r w:rsidRPr="0080329A">
        <w:rPr>
          <w:rFonts w:ascii="GHEA Grapalat" w:hAnsi="GHEA Grapalat" w:cs="Sylfaen"/>
          <w:sz w:val="20"/>
          <w:lang w:val="af-ZA"/>
        </w:rPr>
        <w:t xml:space="preserve"> </w:t>
      </w:r>
      <w:r w:rsidRPr="0080329A">
        <w:rPr>
          <w:rFonts w:ascii="GHEA Grapalat" w:hAnsi="GHEA Grapalat" w:cs="Sylfaen"/>
          <w:sz w:val="20"/>
          <w:lang w:val="ru-RU"/>
        </w:rPr>
        <w:t xml:space="preserve">прекращение </w:t>
      </w:r>
      <w:r w:rsidRPr="0080329A">
        <w:rPr>
          <w:rFonts w:ascii="GHEA Grapalat" w:hAnsi="GHEA Grapalat" w:cs="Sylfaen"/>
          <w:sz w:val="20"/>
          <w:lang w:val="af-ZA"/>
        </w:rPr>
        <w:t>.</w:t>
      </w:r>
    </w:p>
    <w:p w14:paraId="37A72653" w14:textId="77777777" w:rsidR="00C371CE" w:rsidRPr="00B202F5" w:rsidRDefault="00C371CE" w:rsidP="00C371CE">
      <w:pPr>
        <w:ind w:firstLine="375"/>
        <w:jc w:val="both"/>
        <w:rPr>
          <w:rFonts w:ascii="GHEA Grapalat" w:hAnsi="GHEA Grapalat" w:cs="Sylfaen"/>
          <w:sz w:val="20"/>
          <w:lang w:val="af-ZA"/>
        </w:rPr>
      </w:pPr>
    </w:p>
    <w:p w14:paraId="2276044A" w14:textId="769872F9" w:rsidR="00C371CE" w:rsidRPr="00B202F5" w:rsidRDefault="00C371CE" w:rsidP="00C371CE">
      <w:pPr>
        <w:ind w:firstLine="567"/>
        <w:jc w:val="both"/>
        <w:rPr>
          <w:rFonts w:ascii="GHEA Grapalat" w:hAnsi="GHEA Grapalat" w:cs="Sylfaen"/>
          <w:sz w:val="20"/>
          <w:lang w:val="af-ZA"/>
        </w:rPr>
      </w:pPr>
      <w:r w:rsidRPr="00B202F5">
        <w:rPr>
          <w:rFonts w:ascii="GHEA Grapalat" w:hAnsi="GHEA Grapalat" w:cs="Sylfaen"/>
          <w:sz w:val="20"/>
          <w:lang w:val="af-ZA"/>
        </w:rPr>
        <w:t xml:space="preserve">7.4 </w:t>
      </w:r>
      <w:r w:rsidRPr="00B202F5">
        <w:rPr>
          <w:rFonts w:ascii="GHEA Grapalat" w:hAnsi="GHEA Grapalat" w:cs="Sylfaen"/>
          <w:sz w:val="20"/>
          <w:lang w:val="af-ZA"/>
        </w:rPr>
        <w:tab/>
      </w:r>
      <w:r w:rsidRPr="00841E28">
        <w:rPr>
          <w:rFonts w:ascii="GHEA Grapalat" w:hAnsi="GHEA Grapalat" w:cs="Sylfaen"/>
          <w:sz w:val="20"/>
          <w:lang w:val="ru-RU"/>
        </w:rPr>
        <w:t>Применение</w:t>
      </w:r>
      <w:r w:rsidRPr="00B202F5">
        <w:rPr>
          <w:rFonts w:ascii="GHEA Grapalat" w:hAnsi="GHEA Grapalat" w:cs="Sylfaen"/>
          <w:sz w:val="20"/>
          <w:lang w:val="af-ZA"/>
        </w:rPr>
        <w:t xml:space="preserve"> </w:t>
      </w:r>
      <w:r w:rsidRPr="00841E28">
        <w:rPr>
          <w:rFonts w:ascii="GHEA Grapalat" w:hAnsi="GHEA Grapalat" w:cs="Sylfaen"/>
          <w:sz w:val="20"/>
          <w:lang w:val="ru-RU"/>
        </w:rPr>
        <w:t>обеспечение</w:t>
      </w:r>
      <w:r w:rsidRPr="00B202F5">
        <w:rPr>
          <w:rFonts w:ascii="GHEA Grapalat" w:hAnsi="GHEA Grapalat" w:cs="Sylfaen"/>
          <w:sz w:val="20"/>
          <w:lang w:val="af-ZA"/>
        </w:rPr>
        <w:t xml:space="preserve"> </w:t>
      </w:r>
      <w:r w:rsidRPr="00841E28">
        <w:rPr>
          <w:rFonts w:ascii="GHEA Grapalat" w:hAnsi="GHEA Grapalat" w:cs="Sylfaen"/>
          <w:sz w:val="20"/>
          <w:lang w:val="ru-RU"/>
        </w:rPr>
        <w:t>нуждаться</w:t>
      </w:r>
      <w:r w:rsidRPr="00B202F5">
        <w:rPr>
          <w:rFonts w:ascii="GHEA Grapalat" w:hAnsi="GHEA Grapalat" w:cs="Sylfaen"/>
          <w:sz w:val="20"/>
          <w:lang w:val="af-ZA"/>
        </w:rPr>
        <w:t xml:space="preserve"> </w:t>
      </w:r>
      <w:r w:rsidRPr="00841E28">
        <w:rPr>
          <w:rFonts w:ascii="GHEA Grapalat" w:hAnsi="GHEA Grapalat" w:cs="Sylfaen"/>
          <w:sz w:val="20"/>
          <w:lang w:val="ru-RU"/>
        </w:rPr>
        <w:t>является</w:t>
      </w:r>
      <w:r w:rsidRPr="00B202F5">
        <w:rPr>
          <w:rFonts w:ascii="GHEA Grapalat" w:hAnsi="GHEA Grapalat" w:cs="Sylfaen"/>
          <w:sz w:val="20"/>
          <w:lang w:val="af-ZA"/>
        </w:rPr>
        <w:t xml:space="preserve"> </w:t>
      </w:r>
      <w:r w:rsidRPr="00841E28">
        <w:rPr>
          <w:rFonts w:ascii="GHEA Grapalat" w:hAnsi="GHEA Grapalat" w:cs="Sylfaen"/>
          <w:sz w:val="20"/>
          <w:lang w:val="ru-RU"/>
        </w:rPr>
        <w:t>действительный</w:t>
      </w:r>
      <w:r w:rsidRPr="00B202F5">
        <w:rPr>
          <w:rFonts w:ascii="GHEA Grapalat" w:hAnsi="GHEA Grapalat" w:cs="Sylfaen"/>
          <w:sz w:val="20"/>
          <w:lang w:val="af-ZA"/>
        </w:rPr>
        <w:t xml:space="preserve"> </w:t>
      </w:r>
      <w:r w:rsidRPr="00841E28">
        <w:rPr>
          <w:rFonts w:ascii="GHEA Grapalat" w:hAnsi="GHEA Grapalat" w:cs="Sylfaen"/>
          <w:sz w:val="20"/>
          <w:lang w:val="ru-RU"/>
        </w:rPr>
        <w:t>быть</w:t>
      </w:r>
      <w:r w:rsidRPr="00B202F5">
        <w:rPr>
          <w:rFonts w:ascii="GHEA Grapalat" w:hAnsi="GHEA Grapalat" w:cs="Sylfaen"/>
          <w:sz w:val="20"/>
          <w:lang w:val="af-ZA"/>
        </w:rPr>
        <w:t xml:space="preserve"> </w:t>
      </w:r>
      <w:r w:rsidRPr="00841E28">
        <w:rPr>
          <w:rFonts w:ascii="GHEA Grapalat" w:hAnsi="GHEA Grapalat" w:cs="Sylfaen"/>
          <w:sz w:val="20"/>
          <w:lang w:val="ru-RU"/>
        </w:rPr>
        <w:t>приложения</w:t>
      </w:r>
      <w:r w:rsidRPr="00B202F5">
        <w:rPr>
          <w:rFonts w:ascii="GHEA Grapalat" w:hAnsi="GHEA Grapalat" w:cs="Sylfaen"/>
          <w:sz w:val="20"/>
          <w:lang w:val="af-ZA"/>
        </w:rPr>
        <w:t xml:space="preserve"> </w:t>
      </w:r>
      <w:r w:rsidRPr="00841E28">
        <w:rPr>
          <w:rFonts w:ascii="GHEA Grapalat" w:hAnsi="GHEA Grapalat" w:cs="Sylfaen"/>
          <w:sz w:val="20"/>
          <w:lang w:val="ru-RU"/>
        </w:rPr>
        <w:t>презентация</w:t>
      </w:r>
      <w:r w:rsidRPr="00B202F5">
        <w:rPr>
          <w:rFonts w:ascii="GHEA Grapalat" w:hAnsi="GHEA Grapalat" w:cs="Sylfaen"/>
          <w:sz w:val="20"/>
          <w:lang w:val="af-ZA"/>
        </w:rPr>
        <w:t xml:space="preserve"> </w:t>
      </w:r>
      <w:r w:rsidRPr="00841E28">
        <w:rPr>
          <w:rFonts w:ascii="GHEA Grapalat" w:hAnsi="GHEA Grapalat" w:cs="Sylfaen"/>
          <w:sz w:val="20"/>
          <w:lang w:val="ru-RU"/>
        </w:rPr>
        <w:t>крайний срок</w:t>
      </w:r>
      <w:r w:rsidRPr="00B202F5">
        <w:rPr>
          <w:rFonts w:ascii="GHEA Grapalat" w:hAnsi="GHEA Grapalat" w:cs="Sylfaen"/>
          <w:sz w:val="20"/>
          <w:lang w:val="af-ZA"/>
        </w:rPr>
        <w:t xml:space="preserve"> </w:t>
      </w:r>
      <w:r w:rsidRPr="00841E28">
        <w:rPr>
          <w:rFonts w:ascii="GHEA Grapalat" w:hAnsi="GHEA Grapalat" w:cs="Sylfaen"/>
          <w:sz w:val="20"/>
          <w:lang w:val="ru-RU"/>
        </w:rPr>
        <w:t>истекает</w:t>
      </w:r>
      <w:r w:rsidRPr="00B202F5">
        <w:rPr>
          <w:rFonts w:ascii="GHEA Grapalat" w:hAnsi="GHEA Grapalat" w:cs="Sylfaen"/>
          <w:sz w:val="20"/>
          <w:lang w:val="af-ZA"/>
        </w:rPr>
        <w:t xml:space="preserve"> </w:t>
      </w:r>
      <w:r w:rsidRPr="00841E28">
        <w:rPr>
          <w:rFonts w:ascii="GHEA Grapalat" w:hAnsi="GHEA Grapalat" w:cs="Sylfaen"/>
          <w:sz w:val="20"/>
          <w:lang w:val="ru-RU"/>
        </w:rPr>
        <w:t>с того дня</w:t>
      </w:r>
      <w:r w:rsidRPr="00B202F5">
        <w:rPr>
          <w:rFonts w:ascii="GHEA Grapalat" w:hAnsi="GHEA Grapalat" w:cs="Sylfaen"/>
          <w:sz w:val="20"/>
          <w:lang w:val="af-ZA"/>
        </w:rPr>
        <w:t xml:space="preserve"> </w:t>
      </w:r>
      <w:r w:rsidRPr="00841E28">
        <w:rPr>
          <w:rFonts w:ascii="GHEA Grapalat" w:hAnsi="GHEA Grapalat" w:cs="Sylfaen"/>
          <w:sz w:val="20"/>
          <w:lang w:val="ru-RU"/>
        </w:rPr>
        <w:t xml:space="preserve">Было отсчитано </w:t>
      </w:r>
      <w:r w:rsidRPr="00B202F5">
        <w:rPr>
          <w:rFonts w:ascii="GHEA Grapalat" w:hAnsi="GHEA Grapalat" w:cs="Sylfaen"/>
          <w:sz w:val="20"/>
          <w:lang w:val="af-ZA"/>
        </w:rPr>
        <w:t xml:space="preserve">120 ( </w:t>
      </w:r>
      <w:r w:rsidRPr="00C371CE">
        <w:rPr>
          <w:rFonts w:ascii="GHEA Grapalat" w:hAnsi="GHEA Grapalat" w:cs="Sylfaen"/>
          <w:sz w:val="20"/>
          <w:lang w:val="ru-RU"/>
        </w:rPr>
        <w:t xml:space="preserve">сто двадцать) рабочих дней </w:t>
      </w:r>
      <w:r w:rsidRPr="00B202F5">
        <w:rPr>
          <w:rFonts w:ascii="GHEA Grapalat" w:hAnsi="GHEA Grapalat" w:cs="Sylfaen"/>
          <w:sz w:val="20"/>
          <w:lang w:val="af-ZA"/>
        </w:rPr>
        <w:t>.</w:t>
      </w:r>
      <w:r w:rsidRPr="00841E28">
        <w:rPr>
          <w:rStyle w:val="FootnoteReference"/>
          <w:rFonts w:ascii="GHEA Grapalat" w:hAnsi="GHEA Grapalat"/>
          <w:sz w:val="20"/>
          <w:szCs w:val="20"/>
          <w:lang w:val="af-ZA"/>
        </w:rPr>
        <w:footnoteReference w:id="4"/>
      </w:r>
    </w:p>
    <w:p w14:paraId="248F3EF6" w14:textId="77777777" w:rsidR="00C371CE" w:rsidRPr="007C7FCA" w:rsidRDefault="00C371CE" w:rsidP="00C371CE">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Менеджер клиента </w:t>
      </w:r>
      <w:r w:rsidRPr="00841E28">
        <w:rPr>
          <w:rFonts w:ascii="GHEA Grapalat" w:hAnsi="GHEA Grapalat" w:cs="Sylfaen"/>
          <w:sz w:val="20"/>
          <w:lang w:val="hy-AM"/>
        </w:rPr>
        <w:t xml:space="preserve">в письменной форме в течение пяти рабочих дней со дня возникновения основания для внесения залога направляет в банк, а в случае залога, предоставленного в денежной форме, — в Министерство финансов Республики Армения </w:t>
      </w:r>
      <w:r w:rsidRPr="00841E28">
        <w:rPr>
          <w:rFonts w:ascii="GHEA Grapalat" w:hAnsi="GHEA Grapalat" w:cs="Sylfaen"/>
          <w:sz w:val="20"/>
          <w:lang w:val="af-ZA"/>
        </w:rPr>
        <w:t xml:space="preserve">, запрос на внесение залога на имя залога . Если банк </w:t>
      </w:r>
      <w:r w:rsidRPr="00841E28">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Pr="00841E28">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Pr="00841E28">
        <w:rPr>
          <w:rFonts w:ascii="GHEA Grapalat" w:hAnsi="GHEA Grapalat" w:cs="Sylfaen"/>
          <w:sz w:val="20"/>
          <w:lang w:val="hy-AM"/>
        </w:rPr>
        <w:t>в письменной форме .</w:t>
      </w:r>
    </w:p>
    <w:p w14:paraId="266F2010" w14:textId="77777777" w:rsidR="00C371CE" w:rsidRPr="006F76DB" w:rsidRDefault="00C371CE" w:rsidP="00C371CE">
      <w:pPr>
        <w:ind w:firstLine="567"/>
        <w:jc w:val="both"/>
        <w:rPr>
          <w:rFonts w:ascii="GHEA Grapalat" w:hAnsi="GHEA Grapalat" w:cs="Sylfaen"/>
          <w:sz w:val="20"/>
          <w:lang w:val="af-ZA"/>
        </w:rPr>
      </w:pPr>
      <w:r w:rsidRPr="001F3550">
        <w:rPr>
          <w:rFonts w:ascii="GHEA Grapalat" w:hAnsi="GHEA Grapalat" w:cs="Sylfaen"/>
          <w:sz w:val="20"/>
          <w:lang w:val="af-ZA"/>
        </w:rPr>
        <w:t xml:space="preserve">7 </w:t>
      </w:r>
      <w:r w:rsidRPr="001F3550">
        <w:rPr>
          <w:rFonts w:ascii="Cambria Math" w:hAnsi="Cambria Math" w:cs="Cambria Math"/>
          <w:sz w:val="20"/>
          <w:lang w:val="af-ZA"/>
        </w:rPr>
        <w:t xml:space="preserve">․ </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Участник</w:t>
      </w:r>
      <w:r w:rsidRPr="001F3550">
        <w:rPr>
          <w:rFonts w:ascii="GHEA Grapalat" w:hAnsi="GHEA Grapalat" w:cs="Sylfaen"/>
          <w:sz w:val="20"/>
          <w:lang w:val="af-ZA"/>
        </w:rPr>
        <w:t xml:space="preserve"> </w:t>
      </w:r>
      <w:r w:rsidRPr="001F3550">
        <w:rPr>
          <w:rFonts w:ascii="GHEA Grapalat" w:hAnsi="GHEA Grapalat" w:cs="Sylfaen"/>
          <w:sz w:val="20"/>
          <w:lang w:val="ru-RU"/>
        </w:rPr>
        <w:t>приложение</w:t>
      </w:r>
      <w:r w:rsidRPr="001F3550">
        <w:rPr>
          <w:rFonts w:ascii="GHEA Grapalat" w:hAnsi="GHEA Grapalat" w:cs="Sylfaen"/>
          <w:sz w:val="20"/>
          <w:lang w:val="af-ZA"/>
        </w:rPr>
        <w:t xml:space="preserve"> </w:t>
      </w:r>
      <w:r w:rsidRPr="001F3550">
        <w:rPr>
          <w:rFonts w:ascii="GHEA Grapalat" w:hAnsi="GHEA Grapalat" w:cs="Sylfaen"/>
          <w:sz w:val="20"/>
          <w:lang w:val="ru-RU"/>
        </w:rPr>
        <w:t>предмет</w:t>
      </w:r>
      <w:r w:rsidRPr="001F3550">
        <w:rPr>
          <w:rFonts w:ascii="GHEA Grapalat" w:hAnsi="GHEA Grapalat" w:cs="Sylfaen"/>
          <w:sz w:val="20"/>
          <w:lang w:val="af-ZA"/>
        </w:rPr>
        <w:t xml:space="preserve"> </w:t>
      </w:r>
      <w:r w:rsidRPr="001F3550">
        <w:rPr>
          <w:rFonts w:ascii="GHEA Grapalat" w:hAnsi="GHEA Grapalat" w:cs="Sylfaen"/>
          <w:sz w:val="20"/>
          <w:lang w:val="ru-RU"/>
        </w:rPr>
        <w:t>является</w:t>
      </w:r>
      <w:r w:rsidRPr="001F3550">
        <w:rPr>
          <w:rFonts w:ascii="GHEA Grapalat" w:hAnsi="GHEA Grapalat" w:cs="Sylfaen"/>
          <w:sz w:val="20"/>
          <w:lang w:val="af-ZA"/>
        </w:rPr>
        <w:t xml:space="preserve"> </w:t>
      </w:r>
      <w:r w:rsidRPr="001F3550">
        <w:rPr>
          <w:rFonts w:ascii="GHEA Grapalat" w:hAnsi="GHEA Grapalat" w:cs="Sylfaen"/>
          <w:sz w:val="20"/>
          <w:lang w:val="ru-RU"/>
        </w:rPr>
        <w:t xml:space="preserve">отклонение </w:t>
      </w:r>
      <w:r w:rsidRPr="001F3550">
        <w:rPr>
          <w:rFonts w:ascii="GHEA Grapalat" w:hAnsi="GHEA Grapalat" w:cs="Sylfaen"/>
          <w:sz w:val="20"/>
          <w:lang w:val="af-ZA"/>
        </w:rPr>
        <w:t xml:space="preserve">, </w:t>
      </w:r>
      <w:r w:rsidRPr="001F3550">
        <w:rPr>
          <w:rFonts w:ascii="GHEA Grapalat" w:hAnsi="GHEA Grapalat" w:cs="Sylfaen"/>
          <w:sz w:val="20"/>
          <w:lang w:val="ru-RU"/>
        </w:rPr>
        <w:t>если</w:t>
      </w:r>
      <w:r w:rsidRPr="001F3550">
        <w:rPr>
          <w:rFonts w:ascii="GHEA Grapalat" w:hAnsi="GHEA Grapalat" w:cs="Sylfaen"/>
          <w:sz w:val="20"/>
          <w:lang w:val="af-ZA"/>
        </w:rPr>
        <w:t xml:space="preserve"> </w:t>
      </w:r>
      <w:r w:rsidRPr="001F3550">
        <w:rPr>
          <w:rFonts w:ascii="GHEA Grapalat" w:hAnsi="GHEA Grapalat" w:cs="Sylfaen"/>
          <w:sz w:val="20"/>
          <w:lang w:val="ru-RU"/>
        </w:rPr>
        <w:t>в нем</w:t>
      </w:r>
      <w:r w:rsidRPr="001F3550">
        <w:rPr>
          <w:rFonts w:ascii="GHEA Grapalat" w:hAnsi="GHEA Grapalat" w:cs="Sylfaen"/>
          <w:sz w:val="20"/>
          <w:lang w:val="af-ZA"/>
        </w:rPr>
        <w:t xml:space="preserve"> </w:t>
      </w:r>
      <w:r w:rsidRPr="001F3550">
        <w:rPr>
          <w:rFonts w:ascii="GHEA Grapalat" w:hAnsi="GHEA Grapalat" w:cs="Sylfaen"/>
          <w:sz w:val="20"/>
          <w:lang w:val="ru-RU"/>
        </w:rPr>
        <w:t>отсутствующий</w:t>
      </w:r>
      <w:r w:rsidRPr="001F3550">
        <w:rPr>
          <w:rFonts w:ascii="GHEA Grapalat" w:hAnsi="GHEA Grapalat" w:cs="Sylfaen"/>
          <w:sz w:val="20"/>
          <w:lang w:val="af-ZA"/>
        </w:rPr>
        <w:t xml:space="preserve"> </w:t>
      </w:r>
      <w:r w:rsidRPr="001F3550">
        <w:rPr>
          <w:rFonts w:ascii="GHEA Grapalat" w:hAnsi="GHEA Grapalat" w:cs="Sylfaen"/>
          <w:sz w:val="20"/>
          <w:lang w:val="ru-RU"/>
        </w:rPr>
        <w:t>является</w:t>
      </w:r>
      <w:r w:rsidRPr="001F3550">
        <w:rPr>
          <w:rFonts w:ascii="GHEA Grapalat" w:hAnsi="GHEA Grapalat" w:cs="Sylfaen"/>
          <w:sz w:val="20"/>
          <w:lang w:val="af-ZA"/>
        </w:rPr>
        <w:t xml:space="preserve"> </w:t>
      </w:r>
      <w:r w:rsidRPr="001F3550">
        <w:rPr>
          <w:rFonts w:ascii="GHEA Grapalat" w:hAnsi="GHEA Grapalat" w:cs="Sylfaen"/>
          <w:sz w:val="20"/>
          <w:lang w:val="ru-RU"/>
        </w:rPr>
        <w:t>приложение</w:t>
      </w:r>
      <w:r w:rsidRPr="001F3550">
        <w:rPr>
          <w:rFonts w:ascii="GHEA Grapalat" w:hAnsi="GHEA Grapalat" w:cs="Sylfaen"/>
          <w:sz w:val="20"/>
          <w:lang w:val="af-ZA"/>
        </w:rPr>
        <w:t xml:space="preserve"> </w:t>
      </w:r>
      <w:r w:rsidRPr="001F3550">
        <w:rPr>
          <w:rFonts w:ascii="GHEA Grapalat" w:hAnsi="GHEA Grapalat" w:cs="Sylfaen"/>
          <w:sz w:val="20"/>
          <w:lang w:val="ru-RU"/>
        </w:rPr>
        <w:t xml:space="preserve">предоставление </w:t>
      </w:r>
      <w:r w:rsidRPr="001F3550">
        <w:rPr>
          <w:rFonts w:ascii="GHEA Grapalat" w:hAnsi="GHEA Grapalat" w:cs="Sylfaen"/>
          <w:sz w:val="20"/>
          <w:lang w:val="af-ZA"/>
        </w:rPr>
        <w:t>или</w:t>
      </w:r>
      <w:r w:rsidRPr="001F3550">
        <w:rPr>
          <w:rFonts w:ascii="GHEA Grapalat" w:hAnsi="GHEA Grapalat" w:cs="Sylfaen"/>
          <w:sz w:val="20"/>
          <w:lang w:val="ru-RU"/>
        </w:rPr>
        <w:t>​</w:t>
      </w:r>
      <w:r w:rsidRPr="001F3550">
        <w:rPr>
          <w:rFonts w:ascii="GHEA Grapalat" w:hAnsi="GHEA Grapalat" w:cs="Sylfaen"/>
          <w:sz w:val="20"/>
          <w:lang w:val="af-ZA"/>
        </w:rPr>
        <w:t xml:space="preserve"> </w:t>
      </w:r>
      <w:r w:rsidRPr="001F3550">
        <w:rPr>
          <w:rFonts w:ascii="GHEA Grapalat" w:hAnsi="GHEA Grapalat" w:cs="Sylfaen"/>
          <w:sz w:val="20"/>
          <w:lang w:val="ru-RU"/>
        </w:rPr>
        <w:t>если</w:t>
      </w:r>
      <w:r w:rsidRPr="001F3550">
        <w:rPr>
          <w:rFonts w:ascii="GHEA Grapalat" w:hAnsi="GHEA Grapalat" w:cs="Sylfaen"/>
          <w:sz w:val="20"/>
          <w:lang w:val="af-ZA"/>
        </w:rPr>
        <w:t xml:space="preserve"> </w:t>
      </w:r>
      <w:r w:rsidRPr="001F3550">
        <w:rPr>
          <w:rFonts w:ascii="GHEA Grapalat" w:hAnsi="GHEA Grapalat" w:cs="Sylfaen"/>
          <w:sz w:val="20"/>
          <w:lang w:val="ru-RU"/>
        </w:rPr>
        <w:t>это</w:t>
      </w:r>
      <w:r w:rsidRPr="001F3550">
        <w:rPr>
          <w:rFonts w:ascii="GHEA Grapalat" w:hAnsi="GHEA Grapalat" w:cs="Sylfaen"/>
          <w:sz w:val="20"/>
          <w:lang w:val="af-ZA"/>
        </w:rPr>
        <w:t xml:space="preserve"> </w:t>
      </w:r>
      <w:r w:rsidRPr="001F3550">
        <w:rPr>
          <w:rFonts w:ascii="GHEA Grapalat" w:hAnsi="GHEA Grapalat" w:cs="Sylfaen"/>
          <w:sz w:val="20"/>
          <w:lang w:val="ru-RU"/>
        </w:rPr>
        <w:t>представлено</w:t>
      </w:r>
      <w:r w:rsidRPr="001F3550">
        <w:rPr>
          <w:rFonts w:ascii="GHEA Grapalat" w:hAnsi="GHEA Grapalat" w:cs="Sylfaen"/>
          <w:sz w:val="20"/>
          <w:lang w:val="af-ZA"/>
        </w:rPr>
        <w:t xml:space="preserve"> </w:t>
      </w:r>
      <w:r w:rsidRPr="001F3550">
        <w:rPr>
          <w:rFonts w:ascii="GHEA Grapalat" w:hAnsi="GHEA Grapalat" w:cs="Sylfaen"/>
          <w:sz w:val="20"/>
          <w:lang w:val="ru-RU"/>
        </w:rPr>
        <w:t>является</w:t>
      </w:r>
      <w:r w:rsidRPr="001F3550">
        <w:rPr>
          <w:rFonts w:ascii="GHEA Grapalat" w:hAnsi="GHEA Grapalat" w:cs="Sylfaen"/>
          <w:sz w:val="20"/>
          <w:lang w:val="af-ZA"/>
        </w:rPr>
        <w:t xml:space="preserve"> </w:t>
      </w:r>
      <w:r w:rsidRPr="001F3550">
        <w:rPr>
          <w:rFonts w:ascii="GHEA Grapalat" w:hAnsi="GHEA Grapalat" w:cs="Sylfaen"/>
          <w:sz w:val="20"/>
          <w:lang w:val="ru-RU"/>
        </w:rPr>
        <w:t>приглашение</w:t>
      </w:r>
      <w:r w:rsidRPr="001F3550">
        <w:rPr>
          <w:rFonts w:ascii="GHEA Grapalat" w:hAnsi="GHEA Grapalat" w:cs="Sylfaen"/>
          <w:sz w:val="20"/>
          <w:lang w:val="af-ZA"/>
        </w:rPr>
        <w:t xml:space="preserve"> </w:t>
      </w:r>
      <w:r w:rsidRPr="001F3550">
        <w:rPr>
          <w:rFonts w:ascii="GHEA Grapalat" w:hAnsi="GHEA Grapalat" w:cs="Sylfaen"/>
          <w:sz w:val="20"/>
          <w:lang w:val="ru-RU"/>
        </w:rPr>
        <w:t>в соответствии с требованиями</w:t>
      </w:r>
      <w:r w:rsidRPr="001F3550">
        <w:rPr>
          <w:rFonts w:ascii="GHEA Grapalat" w:hAnsi="GHEA Grapalat" w:cs="Sylfaen"/>
          <w:sz w:val="20"/>
          <w:lang w:val="af-ZA"/>
        </w:rPr>
        <w:t xml:space="preserve"> </w:t>
      </w:r>
      <w:r w:rsidRPr="001F3550">
        <w:rPr>
          <w:rFonts w:ascii="GHEA Grapalat" w:hAnsi="GHEA Grapalat" w:cs="Sylfaen"/>
          <w:sz w:val="20"/>
          <w:lang w:val="ru-RU"/>
        </w:rPr>
        <w:t xml:space="preserve">неприличный </w:t>
      </w:r>
      <w:r w:rsidRPr="001F3550">
        <w:rPr>
          <w:rFonts w:ascii="GHEA Grapalat" w:hAnsi="GHEA Grapalat" w:cs="Sylfaen"/>
          <w:sz w:val="20"/>
          <w:lang w:val="af-ZA"/>
        </w:rPr>
        <w:t>.</w:t>
      </w:r>
    </w:p>
    <w:p w14:paraId="102DBE3D" w14:textId="77777777" w:rsidR="00C371CE" w:rsidRDefault="00C371CE" w:rsidP="00C371CE">
      <w:pPr>
        <w:ind w:firstLine="567"/>
        <w:jc w:val="both"/>
        <w:rPr>
          <w:rFonts w:ascii="GHEA Grapalat" w:hAnsi="GHEA Grapalat" w:cs="Sylfaen"/>
          <w:sz w:val="20"/>
          <w:lang w:val="af-ZA"/>
        </w:rPr>
      </w:pPr>
    </w:p>
    <w:p w14:paraId="45E7D505" w14:textId="77777777" w:rsidR="00C371CE" w:rsidRDefault="00C371CE" w:rsidP="00C371CE">
      <w:pPr>
        <w:ind w:firstLine="567"/>
        <w:jc w:val="both"/>
        <w:rPr>
          <w:rFonts w:ascii="GHEA Grapalat" w:hAnsi="GHEA Grapalat" w:cs="Sylfaen"/>
          <w:sz w:val="20"/>
          <w:lang w:val="af-ZA"/>
        </w:rPr>
      </w:pPr>
    </w:p>
    <w:p w14:paraId="69E3F6C2" w14:textId="77777777" w:rsidR="00C371CE" w:rsidRPr="005E1F72" w:rsidRDefault="00C371CE" w:rsidP="00C371CE">
      <w:pPr>
        <w:ind w:firstLine="567"/>
        <w:jc w:val="both"/>
        <w:rPr>
          <w:rFonts w:ascii="GHEA Grapalat" w:hAnsi="GHEA Grapalat" w:cs="Sylfaen"/>
          <w:sz w:val="20"/>
          <w:lang w:val="af-ZA"/>
        </w:rPr>
      </w:pPr>
    </w:p>
    <w:p w14:paraId="697E576D" w14:textId="77777777" w:rsidR="00C371CE" w:rsidRPr="005E1F72" w:rsidRDefault="00C371CE" w:rsidP="00C371CE">
      <w:pPr>
        <w:ind w:firstLine="567"/>
        <w:jc w:val="both"/>
        <w:rPr>
          <w:rFonts w:ascii="GHEA Grapalat" w:hAnsi="GHEA Grapalat" w:cs="Sylfaen"/>
          <w:sz w:val="20"/>
          <w:lang w:val="af-ZA"/>
        </w:rPr>
      </w:pPr>
    </w:p>
    <w:p w14:paraId="6BD16D97" w14:textId="2EECE078" w:rsidR="00C371CE" w:rsidRPr="00C371CE" w:rsidRDefault="00C371CE" w:rsidP="00C371CE">
      <w:pPr>
        <w:pStyle w:val="BodyTextIndent"/>
        <w:spacing w:line="240" w:lineRule="auto"/>
        <w:ind w:firstLine="567"/>
        <w:rPr>
          <w:rFonts w:ascii="GHEA Grapalat" w:hAnsi="GHEA Grapalat" w:cs="Sylfaen"/>
          <w:i w:val="0"/>
          <w:szCs w:val="24"/>
          <w:lang w:val="hy-AM"/>
        </w:rPr>
      </w:pPr>
      <w:r>
        <w:rPr>
          <w:rFonts w:ascii="GHEA Grapalat" w:hAnsi="GHEA Grapalat"/>
          <w:b/>
          <w:lang w:val="af-ZA"/>
        </w:rPr>
        <w:br w:type="page"/>
      </w: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lastRenderedPageBreak/>
        <w:t xml:space="preserve">8. </w:t>
      </w:r>
      <w:r w:rsidR="008D5016" w:rsidRPr="005E1F72">
        <w:rPr>
          <w:rFonts w:ascii="GHEA Grapalat" w:hAnsi="GHEA Grapalat"/>
          <w:b/>
          <w:sz w:val="20"/>
          <w:lang w:val="af-ZA"/>
        </w:rPr>
        <w:t xml:space="preserve">ВСТУПЛЕНИЕ </w:t>
      </w:r>
      <w:r w:rsidR="00807178" w:rsidRPr="005E1F72">
        <w:rPr>
          <w:rFonts w:ascii="GHEA Grapalat" w:hAnsi="GHEA Grapalat"/>
          <w:b/>
          <w:sz w:val="20"/>
          <w:lang w:val="hy-AM"/>
        </w:rPr>
        <w:t xml:space="preserve">, </w:t>
      </w:r>
      <w:r w:rsidR="00807178" w:rsidRPr="005E1F72">
        <w:rPr>
          <w:rFonts w:ascii="GHEA Grapalat" w:hAnsi="GHEA Grapalat"/>
          <w:b/>
          <w:sz w:val="20"/>
          <w:lang w:val="af-ZA"/>
        </w:rPr>
        <w:t>ОЦЕНКА И</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КРАТКОЕ ИЗЛОЖЕНИЕ РЕЗУЛЬТАТОВ</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0EF919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 xml:space="preserve">8.1 </w:t>
      </w:r>
      <w:r w:rsidR="002C3CAA" w:rsidRPr="005E1F72">
        <w:rPr>
          <w:rFonts w:ascii="GHEA Grapalat" w:hAnsi="GHEA Grapalat" w:cs="Sylfaen"/>
          <w:lang w:val="ru-RU"/>
        </w:rPr>
        <w:t>Приложения</w:t>
      </w:r>
      <w:r w:rsidR="002C3CAA" w:rsidRPr="005E1F72">
        <w:rPr>
          <w:rFonts w:ascii="GHEA Grapalat" w:hAnsi="GHEA Grapalat" w:cs="Sylfaen"/>
        </w:rPr>
        <w:t xml:space="preserve"> </w:t>
      </w:r>
      <w:r w:rsidR="002C3CAA" w:rsidRPr="005E1F72">
        <w:rPr>
          <w:rFonts w:ascii="GHEA Grapalat" w:hAnsi="GHEA Grapalat" w:cs="Sylfaen"/>
          <w:lang w:val="ru-RU"/>
        </w:rPr>
        <w:t>начало</w:t>
      </w:r>
      <w:r w:rsidR="002C3CAA" w:rsidRPr="005E1F72">
        <w:rPr>
          <w:rFonts w:ascii="GHEA Grapalat" w:hAnsi="GHEA Grapalat" w:cs="Sylfaen"/>
        </w:rPr>
        <w:t xml:space="preserve"> </w:t>
      </w:r>
      <w:r w:rsidR="002C3CAA" w:rsidRPr="005E1F72">
        <w:rPr>
          <w:rFonts w:ascii="GHEA Grapalat" w:hAnsi="GHEA Grapalat" w:cs="Sylfaen"/>
          <w:lang w:val="ru-RU"/>
        </w:rPr>
        <w:t>будет сделано</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система</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посредством</w:t>
      </w:r>
      <w:proofErr w:type="spellEnd"/>
      <w:r w:rsidR="004C3803" w:rsidRPr="005E1F72">
        <w:rPr>
          <w:rFonts w:ascii="GHEA Grapalat" w:hAnsi="GHEA Grapalat" w:cs="Sylfaen"/>
          <w:szCs w:val="24"/>
          <w:lang w:val="en-US"/>
        </w:rPr>
        <w:t xml:space="preserve"> </w:t>
      </w:r>
      <w:r w:rsidR="004C3803" w:rsidRPr="005E1F72">
        <w:rPr>
          <w:rFonts w:ascii="GHEA Grapalat" w:hAnsi="GHEA Grapalat" w:cs="Sylfaen"/>
          <w:szCs w:val="24"/>
        </w:rPr>
        <w:t xml:space="preserve">этого </w:t>
      </w:r>
      <w:r w:rsidR="004C3803" w:rsidRPr="005E1F72">
        <w:rPr>
          <w:rFonts w:ascii="GHEA Grapalat" w:hAnsi="GHEA Grapalat" w:cs="Sylfaen"/>
          <w:szCs w:val="24"/>
          <w:lang w:val="ru-RU"/>
        </w:rPr>
        <w:t>процедура</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объявление</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и</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приглашение</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в системе</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будет</w:t>
      </w:r>
      <w:proofErr w:type="spellEnd"/>
      <w:r w:rsidR="004C3803" w:rsidRPr="005E1F72">
        <w:rPr>
          <w:rFonts w:ascii="GHEA Grapalat" w:hAnsi="GHEA Grapalat" w:cs="Sylfaen"/>
          <w:szCs w:val="24"/>
          <w:lang w:val="en-US"/>
        </w:rPr>
        <w:t xml:space="preserve"> </w:t>
      </w:r>
      <w:r w:rsidR="004C3803" w:rsidRPr="005E1F72">
        <w:rPr>
          <w:rFonts w:ascii="GHEA Grapalat" w:hAnsi="GHEA Grapalat" w:cs="Sylfaen"/>
          <w:szCs w:val="24"/>
          <w:lang w:val="ru-RU"/>
        </w:rPr>
        <w:t>опубликовано</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 xml:space="preserve">с </w:t>
      </w:r>
      <w:proofErr w:type="spellStart"/>
      <w:r w:rsidR="004C3803" w:rsidRPr="005E1F72">
        <w:rPr>
          <w:rFonts w:ascii="GHEA Grapalat" w:hAnsi="GHEA Grapalat" w:cs="Sylfaen"/>
          <w:szCs w:val="24"/>
          <w:lang w:val="en-US"/>
        </w:rPr>
        <w:t>того</w:t>
      </w:r>
      <w:proofErr w:type="spellEnd"/>
      <w:r w:rsidR="004C3803" w:rsidRPr="005E1F72">
        <w:rPr>
          <w:rFonts w:ascii="GHEA Grapalat" w:hAnsi="GHEA Grapalat" w:cs="Sylfaen"/>
          <w:szCs w:val="24"/>
          <w:lang w:val="en-US"/>
        </w:rPr>
        <w:t xml:space="preserve"> </w:t>
      </w:r>
      <w:proofErr w:type="spellStart"/>
      <w:r w:rsidR="004C3803" w:rsidRPr="005E1F72">
        <w:rPr>
          <w:rFonts w:ascii="GHEA Grapalat" w:hAnsi="GHEA Grapalat" w:cs="Sylfaen"/>
          <w:szCs w:val="24"/>
          <w:lang w:val="en-US"/>
        </w:rPr>
        <w:t>дня</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 xml:space="preserve">отсчет </w:t>
      </w:r>
      <w:r w:rsidR="004C3803" w:rsidRPr="006E1290">
        <w:rPr>
          <w:rFonts w:ascii="GHEA Grapalat" w:hAnsi="GHEA Grapalat" w:cs="Sylfaen"/>
          <w:szCs w:val="24"/>
        </w:rPr>
        <w:t xml:space="preserve">"8 </w:t>
      </w:r>
      <w:r w:rsidR="004C3803" w:rsidRPr="005E1F72">
        <w:rPr>
          <w:rFonts w:ascii="GHEA Grapalat" w:hAnsi="GHEA Grapalat" w:cs="Sylfaen"/>
          <w:szCs w:val="24"/>
          <w:lang w:val="ru-RU"/>
        </w:rPr>
        <w:t>"</w:t>
      </w:r>
      <w:r w:rsidR="004C3803" w:rsidRPr="006E1290">
        <w:rPr>
          <w:rFonts w:ascii="GHEA Grapalat" w:hAnsi="GHEA Grapalat" w:cs="Sylfaen"/>
          <w:szCs w:val="24"/>
        </w:rPr>
        <w:t xml:space="preserve"> </w:t>
      </w:r>
      <w:r w:rsidR="004C3803" w:rsidRPr="005E1F72">
        <w:rPr>
          <w:rFonts w:ascii="GHEA Grapalat" w:hAnsi="GHEA Grapalat" w:cs="Sylfaen"/>
          <w:szCs w:val="24"/>
          <w:lang w:val="ru-RU"/>
        </w:rPr>
        <w:t>день</w:t>
      </w:r>
      <w:r w:rsidR="004C3803" w:rsidRPr="006E1290">
        <w:rPr>
          <w:rFonts w:ascii="GHEA Grapalat" w:hAnsi="GHEA Grapalat" w:cs="Sylfaen"/>
          <w:szCs w:val="24"/>
        </w:rPr>
        <w:t xml:space="preserve"> </w:t>
      </w:r>
      <w:r w:rsidR="004C3803" w:rsidRPr="005E1F72">
        <w:rPr>
          <w:rFonts w:ascii="GHEA Grapalat" w:hAnsi="GHEA Grapalat" w:cs="Sylfaen"/>
          <w:szCs w:val="24"/>
          <w:lang w:val="ru-RU"/>
        </w:rPr>
        <w:t xml:space="preserve">в </w:t>
      </w:r>
      <w:r w:rsidR="004C3803" w:rsidRPr="006E1290">
        <w:rPr>
          <w:rFonts w:ascii="GHEA Grapalat" w:hAnsi="GHEA Grapalat" w:cs="Sylfaen"/>
          <w:szCs w:val="24"/>
        </w:rPr>
        <w:t xml:space="preserve">"1 </w:t>
      </w:r>
      <w:r w:rsidR="00EA2E77">
        <w:rPr>
          <w:rFonts w:ascii="GHEA Grapalat" w:hAnsi="GHEA Grapalat" w:cs="Sylfaen"/>
          <w:szCs w:val="24"/>
          <w:lang w:val="hy-AM"/>
        </w:rPr>
        <w:t xml:space="preserve">1 </w:t>
      </w:r>
      <w:r w:rsidR="00605A92" w:rsidRPr="006E1290">
        <w:rPr>
          <w:rFonts w:ascii="GHEA Grapalat" w:hAnsi="GHEA Grapalat" w:cs="Sylfaen"/>
          <w:szCs w:val="24"/>
        </w:rPr>
        <w:t xml:space="preserve">.00" </w:t>
      </w:r>
      <w:r w:rsidR="004C3803" w:rsidRPr="00605A9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Приложения</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открытие </w:t>
      </w:r>
      <w:r w:rsidR="00CC3419">
        <w:rPr>
          <w:rFonts w:ascii="GHEA Grapalat" w:hAnsi="GHEA Grapalat" w:cs="Sylfaen"/>
          <w:sz w:val="20"/>
          <w:lang w:val="hy-AM"/>
        </w:rPr>
        <w:t>и оценка</w:t>
      </w:r>
      <w:r w:rsidRPr="005E1F72">
        <w:rPr>
          <w:rFonts w:ascii="GHEA Grapalat" w:hAnsi="GHEA Grapalat" w:cs="Sylfaen"/>
          <w:sz w:val="20"/>
          <w:lang w:val="af-ZA"/>
        </w:rPr>
        <w:t xml:space="preserve"> </w:t>
      </w:r>
      <w:r w:rsidRPr="005E1F72">
        <w:rPr>
          <w:rFonts w:ascii="GHEA Grapalat" w:hAnsi="GHEA Grapalat" w:cs="Sylfaen"/>
          <w:sz w:val="20"/>
          <w:lang w:val="ru-RU"/>
        </w:rPr>
        <w:t>на сессии</w:t>
      </w:r>
      <w:r w:rsidRPr="005E1F72">
        <w:rPr>
          <w:rFonts w:ascii="GHEA Grapalat" w:hAnsi="GHEA Grapalat" w:cs="Sylfaen"/>
          <w:sz w:val="20"/>
          <w:lang w:val="af-ZA"/>
        </w:rPr>
        <w:t xml:space="preserve"> </w:t>
      </w:r>
      <w:r w:rsidRPr="005E1F72">
        <w:rPr>
          <w:rFonts w:ascii="GHEA Grapalat" w:hAnsi="GHEA Grapalat" w:cs="Sylfaen"/>
          <w:sz w:val="20"/>
        </w:rPr>
        <w:t>комиссия</w:t>
      </w:r>
      <w:r w:rsidRPr="005E1F72">
        <w:rPr>
          <w:rFonts w:ascii="GHEA Grapalat" w:hAnsi="GHEA Grapalat" w:cs="Sylfaen"/>
          <w:sz w:val="20"/>
          <w:lang w:val="af-ZA"/>
        </w:rPr>
        <w:t xml:space="preserve"> </w:t>
      </w:r>
      <w:r w:rsidRPr="005E1F72">
        <w:rPr>
          <w:rFonts w:ascii="GHEA Grapalat" w:hAnsi="GHEA Grapalat" w:cs="Sylfaen"/>
          <w:sz w:val="20"/>
        </w:rPr>
        <w:t xml:space="preserve">председатель </w:t>
      </w:r>
      <w:r w:rsidRPr="005E1F72">
        <w:rPr>
          <w:rFonts w:ascii="GHEA Grapalat" w:hAnsi="GHEA Grapalat" w:cs="Sylfaen"/>
          <w:sz w:val="20"/>
          <w:lang w:val="af-ZA"/>
        </w:rPr>
        <w:t xml:space="preserve">( </w:t>
      </w:r>
      <w:r w:rsidRPr="005E1F72">
        <w:rPr>
          <w:rFonts w:ascii="GHEA Grapalat" w:hAnsi="GHEA Grapalat" w:cs="Sylfaen"/>
          <w:sz w:val="20"/>
          <w:lang w:val="hy-AM"/>
        </w:rPr>
        <w:t>заседания)</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председатель ( собрания </w:t>
      </w:r>
      <w:r w:rsidRPr="005E1F72">
        <w:rPr>
          <w:rFonts w:ascii="GHEA Grapalat" w:hAnsi="GHEA Grapalat" w:cs="Sylfaen"/>
          <w:sz w:val="20"/>
          <w:lang w:val="af-ZA"/>
        </w:rPr>
        <w:t xml:space="preserve">) </w:t>
      </w:r>
      <w:r w:rsidRPr="005E1F72">
        <w:rPr>
          <w:rFonts w:ascii="GHEA Grapalat" w:hAnsi="GHEA Grapalat" w:cs="Sylfaen"/>
          <w:sz w:val="20"/>
          <w:lang w:val="hy-AM"/>
        </w:rPr>
        <w:t>объявлять</w:t>
      </w:r>
      <w:r w:rsidRPr="005E1F72">
        <w:rPr>
          <w:rFonts w:ascii="GHEA Grapalat" w:hAnsi="GHEA Grapalat" w:cs="Sylfaen"/>
          <w:sz w:val="20"/>
          <w:lang w:val="af-ZA"/>
        </w:rPr>
        <w:t xml:space="preserve"> </w:t>
      </w:r>
      <w:r w:rsidRPr="005E1F72">
        <w:rPr>
          <w:rFonts w:ascii="GHEA Grapalat" w:hAnsi="GHEA Grapalat" w:cs="Sylfaen"/>
          <w:sz w:val="20"/>
          <w:lang w:val="hy-AM"/>
        </w:rPr>
        <w:t>является</w:t>
      </w:r>
      <w:r w:rsidRPr="005E1F72">
        <w:rPr>
          <w:rFonts w:ascii="GHEA Grapalat" w:hAnsi="GHEA Grapalat" w:cs="Sylfaen"/>
          <w:sz w:val="20"/>
          <w:lang w:val="af-ZA"/>
        </w:rPr>
        <w:t xml:space="preserve"> </w:t>
      </w:r>
      <w:r w:rsidRPr="005E1F72">
        <w:rPr>
          <w:rFonts w:ascii="GHEA Grapalat" w:hAnsi="GHEA Grapalat" w:cs="Sylfaen"/>
          <w:sz w:val="20"/>
          <w:lang w:val="hy-AM"/>
        </w:rPr>
        <w:t>открыл</w:t>
      </w:r>
      <w:r w:rsidRPr="005E1F72">
        <w:rPr>
          <w:rFonts w:ascii="GHEA Grapalat" w:hAnsi="GHEA Grapalat" w:cs="Sylfaen"/>
          <w:sz w:val="20"/>
          <w:lang w:val="af-ZA"/>
        </w:rPr>
        <w:t xml:space="preserve"> </w:t>
      </w:r>
      <w:r w:rsidRPr="005E1F72">
        <w:rPr>
          <w:rFonts w:ascii="GHEA Grapalat" w:hAnsi="GHEA Grapalat" w:cs="Sylfaen"/>
          <w:sz w:val="20"/>
          <w:lang w:val="hy-AM"/>
        </w:rPr>
        <w:t>и</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объявляет следующее </w:t>
      </w:r>
      <w:r w:rsidRPr="005E1F72">
        <w:rPr>
          <w:rFonts w:ascii="GHEA Grapalat" w:hAnsi="GHEA Grapalat" w:cs="Sylfaen"/>
          <w:sz w:val="20"/>
          <w:lang w:val="hy-AM"/>
        </w:rPr>
        <w:softHyphen/>
        <w:t xml:space="preserve">, как </w:t>
      </w:r>
      <w:r w:rsidR="00A222D7" w:rsidRPr="005E1F72">
        <w:rPr>
          <w:rFonts w:ascii="GHEA Grapalat" w:hAnsi="GHEA Grapalat" w:cs="Sylfaen"/>
          <w:sz w:val="20"/>
          <w:lang w:val="hy-AM"/>
        </w:rPr>
        <w:t xml:space="preserve">определено в заказе на покупку </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этот</w:t>
      </w:r>
      <w:r w:rsidR="00A222D7" w:rsidRPr="00475521">
        <w:rPr>
          <w:rFonts w:ascii="GHEA Grapalat" w:hAnsi="GHEA Grapalat" w:cs="Sylfaen"/>
          <w:sz w:val="20"/>
          <w:lang w:val="af-ZA"/>
        </w:rPr>
        <w:t xml:space="preserve"> </w:t>
      </w:r>
      <w:r w:rsidR="00A222D7" w:rsidRPr="00A14278">
        <w:rPr>
          <w:rFonts w:ascii="GHEA Grapalat" w:hAnsi="GHEA Grapalat" w:cs="Sylfaen"/>
          <w:sz w:val="20"/>
        </w:rPr>
        <w:t>процедура</w:t>
      </w:r>
      <w:r w:rsidR="00A222D7" w:rsidRPr="000C3293">
        <w:rPr>
          <w:rFonts w:ascii="GHEA Grapalat" w:hAnsi="GHEA Grapalat" w:cs="Sylfaen"/>
          <w:sz w:val="20"/>
          <w:lang w:val="af-ZA"/>
        </w:rPr>
        <w:t xml:space="preserve"> </w:t>
      </w:r>
      <w:r w:rsidR="00A222D7" w:rsidRPr="000C3293">
        <w:rPr>
          <w:rFonts w:ascii="GHEA Grapalat" w:hAnsi="GHEA Grapalat" w:cs="Sylfaen"/>
          <w:sz w:val="20"/>
        </w:rPr>
        <w:t>в рамке</w:t>
      </w:r>
      <w:r w:rsidR="00A222D7" w:rsidRPr="000C3293">
        <w:rPr>
          <w:rFonts w:ascii="GHEA Grapalat" w:hAnsi="GHEA Grapalat" w:cs="Sylfaen"/>
          <w:sz w:val="20"/>
          <w:lang w:val="af-ZA"/>
        </w:rPr>
        <w:t xml:space="preserve"> </w:t>
      </w:r>
      <w:r w:rsidR="00A222D7" w:rsidRPr="000C3293">
        <w:rPr>
          <w:rFonts w:ascii="GHEA Grapalat" w:hAnsi="GHEA Grapalat" w:cs="Sylfaen"/>
          <w:sz w:val="20"/>
        </w:rPr>
        <w:t>для покупки</w:t>
      </w:r>
      <w:r w:rsidR="00A222D7" w:rsidRPr="000C3293">
        <w:rPr>
          <w:rFonts w:ascii="GHEA Grapalat" w:hAnsi="GHEA Grapalat" w:cs="Sylfaen"/>
          <w:sz w:val="20"/>
          <w:lang w:val="af-ZA"/>
        </w:rPr>
        <w:t xml:space="preserve"> </w:t>
      </w:r>
      <w:r w:rsidR="00A222D7" w:rsidRPr="000C3293">
        <w:rPr>
          <w:rFonts w:ascii="GHEA Grapalat" w:hAnsi="GHEA Grapalat" w:cs="Sylfaen"/>
          <w:sz w:val="20"/>
        </w:rPr>
        <w:t>товаров</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Цена покупки:</w:t>
      </w:r>
      <w:r w:rsidRPr="00854796">
        <w:rPr>
          <w:rFonts w:ascii="GHEA Grapalat" w:hAnsi="GHEA Grapalat" w:cs="Sylfaen"/>
          <w:sz w:val="20"/>
          <w:lang w:val="af-ZA"/>
        </w:rPr>
        <w:t xml:space="preserve"> </w:t>
      </w:r>
      <w:r w:rsidRPr="00337B83">
        <w:rPr>
          <w:rFonts w:ascii="GHEA Grapalat" w:hAnsi="GHEA Grapalat" w:cs="Sylfaen"/>
          <w:sz w:val="20"/>
          <w:lang w:val="hy-AM"/>
        </w:rPr>
        <w:t>один</w:t>
      </w:r>
      <w:r w:rsidRPr="00337B83">
        <w:rPr>
          <w:rFonts w:ascii="GHEA Grapalat" w:hAnsi="GHEA Grapalat" w:cs="Sylfaen"/>
          <w:sz w:val="20"/>
          <w:lang w:val="af-ZA"/>
        </w:rPr>
        <w:t xml:space="preserve"> </w:t>
      </w:r>
      <w:r w:rsidRPr="00337B83">
        <w:rPr>
          <w:rFonts w:ascii="GHEA Grapalat" w:hAnsi="GHEA Grapalat" w:cs="Sylfaen"/>
          <w:sz w:val="20"/>
          <w:lang w:val="hy-AM"/>
        </w:rPr>
        <w:t>по числу</w:t>
      </w:r>
      <w:r w:rsidRPr="00475521">
        <w:rPr>
          <w:rFonts w:ascii="GHEA Grapalat" w:hAnsi="GHEA Grapalat" w:cs="Sylfaen"/>
          <w:sz w:val="20"/>
          <w:lang w:val="af-ZA"/>
        </w:rPr>
        <w:t xml:space="preserve"> </w:t>
      </w:r>
      <w:r w:rsidRPr="00A14278">
        <w:rPr>
          <w:rFonts w:ascii="GHEA Grapalat" w:hAnsi="GHEA Grapalat" w:cs="Sylfaen"/>
          <w:sz w:val="20"/>
          <w:lang w:val="hy-AM"/>
        </w:rPr>
        <w:t xml:space="preserve">выражено </w:t>
      </w:r>
      <w:r w:rsidR="00745561" w:rsidRPr="000C3293">
        <w:rPr>
          <w:rFonts w:ascii="GHEA Grapalat" w:hAnsi="GHEA Grapalat" w:cs="Sylfaen"/>
          <w:sz w:val="20"/>
          <w:lang w:val="af-ZA"/>
        </w:rPr>
        <w:t xml:space="preserve">как </w:t>
      </w:r>
      <w:r w:rsidR="00745561" w:rsidRPr="000C3293">
        <w:rPr>
          <w:rFonts w:ascii="GHEA Grapalat" w:hAnsi="GHEA Grapalat" w:cs="Sylfaen"/>
          <w:sz w:val="20"/>
        </w:rPr>
        <w:t>также</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 xml:space="preserve">Функции членов комиссии, занимающих свои должности в данной системе, </w:t>
      </w:r>
      <w:r w:rsidRPr="005E1F72">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5E1F72">
        <w:rPr>
          <w:rFonts w:ascii="GHEA Grapalat" w:hAnsi="GHEA Grapalat"/>
          <w:sz w:val="20"/>
          <w:lang w:val="hy-AM"/>
        </w:rPr>
        <w:t>Комиссия</w:t>
      </w:r>
      <w:r w:rsidR="003B60D5" w:rsidRPr="005E1F72">
        <w:rPr>
          <w:rFonts w:ascii="GHEA Grapalat" w:hAnsi="GHEA Grapalat"/>
          <w:sz w:val="20"/>
          <w:lang w:val="af-ZA"/>
        </w:rPr>
        <w:t xml:space="preserve"> </w:t>
      </w:r>
      <w:r w:rsidR="003B60D5" w:rsidRPr="005E1F72">
        <w:rPr>
          <w:rFonts w:ascii="GHEA Grapalat" w:hAnsi="GHEA Grapalat"/>
          <w:sz w:val="20"/>
          <w:lang w:val="hy-AM"/>
        </w:rPr>
        <w:t>первый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его/её</w:t>
      </w:r>
      <w:r w:rsidR="003B60D5" w:rsidRPr="005E1F72">
        <w:rPr>
          <w:rFonts w:ascii="GHEA Grapalat" w:hAnsi="GHEA Grapalat"/>
          <w:sz w:val="20"/>
          <w:lang w:val="af-ZA"/>
        </w:rPr>
        <w:t xml:space="preserve"> </w:t>
      </w:r>
      <w:r w:rsidR="003B60D5" w:rsidRPr="005E1F72">
        <w:rPr>
          <w:rFonts w:ascii="GHEA Grapalat" w:hAnsi="GHEA Grapalat"/>
          <w:sz w:val="20"/>
          <w:lang w:val="hy-AM"/>
        </w:rPr>
        <w:t>сделанный</w:t>
      </w:r>
      <w:r w:rsidR="003B60D5" w:rsidRPr="005E1F72">
        <w:rPr>
          <w:rFonts w:ascii="GHEA Grapalat" w:hAnsi="GHEA Grapalat"/>
          <w:sz w:val="20"/>
          <w:lang w:val="af-ZA"/>
        </w:rPr>
        <w:t xml:space="preserve"> </w:t>
      </w:r>
      <w:r w:rsidR="003B60D5" w:rsidRPr="005E1F72">
        <w:rPr>
          <w:rFonts w:ascii="GHEA Grapalat" w:hAnsi="GHEA Grapalat"/>
          <w:sz w:val="20"/>
          <w:lang w:val="hy-AM"/>
        </w:rPr>
        <w:t>с примечаниями</w:t>
      </w:r>
      <w:r w:rsidR="003B60D5" w:rsidRPr="005E1F72">
        <w:rPr>
          <w:rFonts w:ascii="GHEA Grapalat" w:hAnsi="GHEA Grapalat"/>
          <w:sz w:val="20"/>
          <w:lang w:val="af-ZA"/>
        </w:rPr>
        <w:t xml:space="preserve"> </w:t>
      </w:r>
      <w:r w:rsidR="003B60D5" w:rsidRPr="005E1F72">
        <w:rPr>
          <w:rFonts w:ascii="GHEA Grapalat" w:hAnsi="GHEA Grapalat"/>
          <w:sz w:val="20"/>
          <w:lang w:val="hy-AM"/>
        </w:rPr>
        <w:t>второй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наблюдение</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подарок</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предмет</w:t>
      </w:r>
      <w:r w:rsidR="003B60D5" w:rsidRPr="005E1F72">
        <w:rPr>
          <w:rFonts w:ascii="GHEA Grapalat" w:hAnsi="GHEA Grapalat"/>
          <w:sz w:val="20"/>
          <w:lang w:val="af-ZA"/>
        </w:rPr>
        <w:t xml:space="preserve"> </w:t>
      </w:r>
      <w:r w:rsidR="003B60D5" w:rsidRPr="005E1F72">
        <w:rPr>
          <w:rFonts w:ascii="GHEA Grapalat" w:hAnsi="GHEA Grapalat"/>
          <w:sz w:val="20"/>
          <w:lang w:val="hy-AM"/>
        </w:rPr>
        <w:t>это</w:t>
      </w:r>
      <w:r w:rsidR="003B60D5" w:rsidRPr="005E1F72">
        <w:rPr>
          <w:rFonts w:ascii="GHEA Grapalat" w:hAnsi="GHEA Grapalat"/>
          <w:sz w:val="20"/>
          <w:lang w:val="af-ZA"/>
        </w:rPr>
        <w:t xml:space="preserve"> </w:t>
      </w:r>
      <w:r w:rsidR="003B60D5" w:rsidRPr="005E1F72">
        <w:rPr>
          <w:rFonts w:ascii="GHEA Grapalat" w:hAnsi="GHEA Grapalat"/>
          <w:sz w:val="20"/>
          <w:lang w:val="hy-AM"/>
        </w:rPr>
        <w:t>приложения</w:t>
      </w:r>
      <w:r w:rsidR="003B60D5" w:rsidRPr="005E1F72">
        <w:rPr>
          <w:rFonts w:ascii="GHEA Grapalat" w:hAnsi="GHEA Grapalat"/>
          <w:sz w:val="20"/>
          <w:lang w:val="af-ZA"/>
        </w:rPr>
        <w:t xml:space="preserve"> </w:t>
      </w:r>
      <w:r w:rsidR="003B60D5" w:rsidRPr="005E1F72">
        <w:rPr>
          <w:rFonts w:ascii="GHEA Grapalat" w:hAnsi="GHEA Grapalat"/>
          <w:sz w:val="20"/>
          <w:lang w:val="hy-AM"/>
        </w:rPr>
        <w:t>список которых</w:t>
      </w:r>
      <w:r w:rsidR="003B60D5" w:rsidRPr="005E1F72">
        <w:rPr>
          <w:rFonts w:ascii="GHEA Grapalat" w:hAnsi="GHEA Grapalat"/>
          <w:sz w:val="20"/>
          <w:lang w:val="af-ZA"/>
        </w:rPr>
        <w:t xml:space="preserve">​ </w:t>
      </w:r>
      <w:r w:rsidR="004C3803" w:rsidRPr="005E1F72">
        <w:rPr>
          <w:rFonts w:ascii="GHEA Grapalat" w:hAnsi="GHEA Grapalat"/>
          <w:sz w:val="20"/>
          <w:lang w:val="hy-AM"/>
        </w:rPr>
        <w:t>система</w:t>
      </w:r>
      <w:r w:rsidR="004C3803" w:rsidRPr="005E1F72">
        <w:rPr>
          <w:rFonts w:ascii="GHEA Grapalat" w:hAnsi="GHEA Grapalat"/>
          <w:sz w:val="20"/>
          <w:lang w:val="af-ZA"/>
        </w:rPr>
        <w:t xml:space="preserve"> </w:t>
      </w:r>
      <w:r w:rsidR="003B60D5" w:rsidRPr="005E1F72">
        <w:rPr>
          <w:rFonts w:ascii="GHEA Grapalat" w:hAnsi="GHEA Grapalat"/>
          <w:sz w:val="20"/>
          <w:lang w:val="hy-AM"/>
        </w:rPr>
        <w:t>вид</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как</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подано </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соответствующих требованиям </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заявок </w:t>
      </w:r>
      <w:r w:rsidR="003B60D5" w:rsidRPr="005E1F72">
        <w:rPr>
          <w:rFonts w:ascii="GHEA Grapalat" w:hAnsi="GHEA Grapalat"/>
          <w:sz w:val="20"/>
          <w:lang w:val="af-ZA"/>
        </w:rPr>
        <w:t xml:space="preserve">, </w:t>
      </w:r>
      <w:r w:rsidR="003B60D5" w:rsidRPr="005E1F72">
        <w:rPr>
          <w:rFonts w:ascii="GHEA Grapalat" w:hAnsi="GHEA Grapalat"/>
          <w:sz w:val="20"/>
          <w:lang w:val="hy-AM"/>
        </w:rPr>
        <w:t>из которых</w:t>
      </w:r>
      <w:r w:rsidR="003B60D5" w:rsidRPr="005E1F72">
        <w:rPr>
          <w:rFonts w:ascii="GHEA Grapalat" w:hAnsi="GHEA Grapalat"/>
          <w:sz w:val="20"/>
          <w:lang w:val="af-ZA"/>
        </w:rPr>
        <w:t xml:space="preserve"> </w:t>
      </w:r>
      <w:r w:rsidR="003B60D5" w:rsidRPr="005E1F72">
        <w:rPr>
          <w:rFonts w:ascii="GHEA Grapalat" w:hAnsi="GHEA Grapalat"/>
          <w:sz w:val="20"/>
          <w:lang w:val="hy-AM"/>
        </w:rPr>
        <w:t>после</w:t>
      </w:r>
      <w:r w:rsidR="003B60D5" w:rsidRPr="005E1F72">
        <w:rPr>
          <w:rFonts w:ascii="GHEA Grapalat" w:hAnsi="GHEA Grapalat"/>
          <w:sz w:val="20"/>
          <w:lang w:val="af-ZA"/>
        </w:rPr>
        <w:t xml:space="preserve"> </w:t>
      </w:r>
      <w:r w:rsidR="003B60D5" w:rsidRPr="005E1F72">
        <w:rPr>
          <w:rFonts w:ascii="GHEA Grapalat" w:hAnsi="GHEA Grapalat"/>
          <w:sz w:val="20"/>
          <w:lang w:val="hy-AM"/>
        </w:rPr>
        <w:t>второй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подтверждение</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сам</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представлено</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список </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Подтверждение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после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загрузка</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является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открытие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протокол </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в системе: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отчет </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который</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открытие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день</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комиссия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секретарь</w:t>
      </w:r>
      <w:r w:rsidR="003B60D5" w:rsidRPr="005E1F72">
        <w:rPr>
          <w:rFonts w:ascii="GHEA Grapalat" w:hAnsi="GHEA Grapalat" w:cs="Sylfaen"/>
          <w:sz w:val="20"/>
          <w:lang w:val="af-ZA"/>
        </w:rPr>
        <w:t xml:space="preserve"> </w:t>
      </w:r>
      <w:r w:rsidRPr="005E1F72">
        <w:rPr>
          <w:rFonts w:ascii="GHEA Grapalat" w:hAnsi="GHEA Grapalat" w:cs="Sylfaen"/>
          <w:sz w:val="20"/>
          <w:lang w:val="hy-AM"/>
        </w:rPr>
        <w:t>через систему</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отправлено на электронные адреса участников </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00F61898" w:rsidRPr="005E1F72">
        <w:rPr>
          <w:rFonts w:ascii="GHEA Grapalat" w:hAnsi="GHEA Grapalat" w:cs="Sylfaen"/>
          <w:sz w:val="20"/>
        </w:rPr>
        <w:t>Приложения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находится на оценке</w:t>
      </w:r>
      <w:r w:rsidR="00F61898" w:rsidRPr="005E1F72">
        <w:rPr>
          <w:rFonts w:ascii="GHEA Grapalat" w:hAnsi="GHEA Grapalat" w:cs="Sylfaen"/>
          <w:sz w:val="20"/>
          <w:lang w:val="af-ZA"/>
        </w:rPr>
        <w:t xml:space="preserve"> </w:t>
      </w:r>
      <w:r w:rsidR="00F61898" w:rsidRPr="005E1F72">
        <w:rPr>
          <w:rFonts w:ascii="GHEA Grapalat" w:hAnsi="GHEA Grapalat" w:cs="Sylfaen"/>
          <w:sz w:val="20"/>
        </w:rPr>
        <w:t>являются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этот</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по приглашению</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определенный</w:t>
      </w:r>
      <w:r w:rsidR="00F61898" w:rsidRPr="005E1F72">
        <w:rPr>
          <w:rFonts w:ascii="GHEA Grapalat" w:hAnsi="GHEA Grapalat" w:cs="Sylfaen"/>
          <w:sz w:val="20"/>
          <w:lang w:val="af-ZA"/>
        </w:rPr>
        <w:t xml:space="preserve"> </w:t>
      </w:r>
      <w:r w:rsidR="00F61898" w:rsidRPr="005E1F72">
        <w:rPr>
          <w:rFonts w:ascii="GHEA Grapalat" w:hAnsi="GHEA Grapalat" w:cs="Sylfaen"/>
          <w:sz w:val="20"/>
        </w:rPr>
        <w:t xml:space="preserve">чтобы </w:t>
      </w:r>
      <w:r w:rsidR="00152564" w:rsidRPr="005E1F72">
        <w:rPr>
          <w:rFonts w:ascii="GHEA Grapalat" w:hAnsi="GHEA Grapalat" w:cs="Sylfaen"/>
          <w:sz w:val="20"/>
          <w:lang w:val="af-ZA"/>
        </w:rPr>
        <w:t>.</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Покупка</w:t>
      </w:r>
      <w:r w:rsidRPr="000058C9">
        <w:rPr>
          <w:rFonts w:ascii="GHEA Grapalat" w:hAnsi="GHEA Grapalat" w:cs="Sylfaen"/>
          <w:sz w:val="20"/>
          <w:lang w:val="af-ZA"/>
        </w:rPr>
        <w:t xml:space="preserve"> </w:t>
      </w:r>
      <w:r w:rsidRPr="00F213D0">
        <w:rPr>
          <w:rFonts w:ascii="GHEA Grapalat" w:hAnsi="GHEA Grapalat" w:cs="Sylfaen"/>
          <w:sz w:val="20"/>
        </w:rPr>
        <w:t>процедура</w:t>
      </w:r>
      <w:r w:rsidRPr="000058C9">
        <w:rPr>
          <w:rFonts w:ascii="GHEA Grapalat" w:hAnsi="GHEA Grapalat" w:cs="Sylfaen"/>
          <w:sz w:val="20"/>
          <w:lang w:val="af-ZA"/>
        </w:rPr>
        <w:t xml:space="preserve"> </w:t>
      </w:r>
      <w:r w:rsidRPr="00F213D0">
        <w:rPr>
          <w:rFonts w:ascii="GHEA Grapalat" w:hAnsi="GHEA Grapalat" w:cs="Sylfaen"/>
          <w:sz w:val="20"/>
        </w:rPr>
        <w:t>порции</w:t>
      </w:r>
      <w:r w:rsidRPr="000058C9">
        <w:rPr>
          <w:rFonts w:ascii="GHEA Grapalat" w:hAnsi="GHEA Grapalat" w:cs="Sylfaen"/>
          <w:sz w:val="20"/>
          <w:lang w:val="af-ZA"/>
        </w:rPr>
        <w:t xml:space="preserve"> </w:t>
      </w:r>
      <w:r w:rsidRPr="00F213D0">
        <w:rPr>
          <w:rFonts w:ascii="GHEA Grapalat" w:hAnsi="GHEA Grapalat" w:cs="Sylfaen"/>
          <w:sz w:val="20"/>
        </w:rPr>
        <w:t>число</w:t>
      </w:r>
      <w:r w:rsidRPr="000058C9">
        <w:rPr>
          <w:rFonts w:ascii="GHEA Grapalat" w:hAnsi="GHEA Grapalat" w:cs="Sylfaen"/>
          <w:sz w:val="20"/>
          <w:lang w:val="af-ZA"/>
        </w:rPr>
        <w:t xml:space="preserve"> </w:t>
      </w:r>
      <w:r w:rsidRPr="00F213D0">
        <w:rPr>
          <w:rFonts w:ascii="GHEA Grapalat" w:hAnsi="GHEA Grapalat" w:cs="Sylfaen"/>
          <w:sz w:val="20"/>
        </w:rPr>
        <w:t>семьдесят пять</w:t>
      </w:r>
      <w:r w:rsidRPr="000058C9">
        <w:rPr>
          <w:rFonts w:ascii="GHEA Grapalat" w:hAnsi="GHEA Grapalat" w:cs="Sylfaen"/>
          <w:sz w:val="20"/>
          <w:lang w:val="af-ZA"/>
        </w:rPr>
        <w:t xml:space="preserve"> </w:t>
      </w:r>
      <w:r w:rsidRPr="00F213D0">
        <w:rPr>
          <w:rFonts w:ascii="GHEA Grapalat" w:hAnsi="GHEA Grapalat" w:cs="Sylfaen"/>
          <w:sz w:val="20"/>
        </w:rPr>
        <w:t>не превышать</w:t>
      </w:r>
      <w:r w:rsidRPr="000058C9">
        <w:rPr>
          <w:rFonts w:ascii="GHEA Grapalat" w:hAnsi="GHEA Grapalat" w:cs="Sylfaen"/>
          <w:sz w:val="20"/>
          <w:lang w:val="af-ZA"/>
        </w:rPr>
        <w:t xml:space="preserve"> </w:t>
      </w:r>
      <w:r w:rsidRPr="00F213D0">
        <w:rPr>
          <w:rFonts w:ascii="GHEA Grapalat" w:hAnsi="GHEA Grapalat" w:cs="Sylfaen"/>
          <w:sz w:val="20"/>
        </w:rPr>
        <w:t>в случае</w:t>
      </w:r>
      <w:r w:rsidRPr="000058C9">
        <w:rPr>
          <w:rFonts w:ascii="GHEA Grapalat" w:hAnsi="GHEA Grapalat" w:cs="Sylfaen"/>
          <w:sz w:val="20"/>
          <w:lang w:val="af-ZA"/>
        </w:rPr>
        <w:t xml:space="preserve"> </w:t>
      </w:r>
      <w:r w:rsidRPr="00F213D0">
        <w:rPr>
          <w:rFonts w:ascii="GHEA Grapalat" w:hAnsi="GHEA Grapalat" w:cs="Sylfaen"/>
          <w:sz w:val="20"/>
        </w:rPr>
        <w:t>приложения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оценка</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реализовано</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является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их</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презентация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крайний срок</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истекает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с того дня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рассчитано</w:t>
      </w:r>
      <w:r w:rsidR="009A796C" w:rsidRPr="005E1F72">
        <w:rPr>
          <w:rFonts w:ascii="GHEA Grapalat" w:hAnsi="GHEA Grapalat" w:cs="Sylfaen"/>
          <w:sz w:val="20"/>
          <w:lang w:val="af-ZA"/>
        </w:rPr>
        <w:t xml:space="preserve">  </w:t>
      </w:r>
      <w:r w:rsidR="009A796C" w:rsidRPr="005E1F72">
        <w:rPr>
          <w:rFonts w:ascii="GHEA Grapalat" w:hAnsi="GHEA Grapalat" w:cs="Sylfaen"/>
          <w:sz w:val="20"/>
        </w:rPr>
        <w:t xml:space="preserve">от десяти </w:t>
      </w:r>
      <w:r w:rsidR="009F5155">
        <w:rPr>
          <w:rFonts w:ascii="GHEA Grapalat" w:hAnsi="GHEA Grapalat" w:cs="Sylfaen"/>
          <w:sz w:val="20"/>
          <w:lang w:val="hy-AM"/>
        </w:rPr>
        <w:t xml:space="preserve">до пятнадцати </w:t>
      </w:r>
      <w:r w:rsidRPr="000058C9">
        <w:rPr>
          <w:rFonts w:ascii="GHEA Grapalat" w:hAnsi="GHEA Grapalat" w:cs="Sylfaen"/>
          <w:sz w:val="20"/>
          <w:lang w:val="af-ZA"/>
        </w:rPr>
        <w:t xml:space="preserve">, </w:t>
      </w:r>
      <w:r>
        <w:rPr>
          <w:rFonts w:ascii="GHEA Grapalat" w:hAnsi="GHEA Grapalat" w:cs="Sylfaen"/>
          <w:sz w:val="20"/>
        </w:rPr>
        <w:t>и</w:t>
      </w:r>
      <w:r w:rsidRPr="000058C9">
        <w:rPr>
          <w:rFonts w:ascii="GHEA Grapalat" w:hAnsi="GHEA Grapalat" w:cs="Sylfaen"/>
          <w:sz w:val="20"/>
          <w:lang w:val="af-ZA"/>
        </w:rPr>
        <w:t xml:space="preserve"> </w:t>
      </w:r>
      <w:r>
        <w:rPr>
          <w:rFonts w:ascii="GHEA Grapalat" w:hAnsi="GHEA Grapalat" w:cs="Sylfaen"/>
          <w:sz w:val="20"/>
        </w:rPr>
        <w:t>превзойти</w:t>
      </w:r>
      <w:r w:rsidRPr="000058C9">
        <w:rPr>
          <w:rFonts w:ascii="GHEA Grapalat" w:hAnsi="GHEA Grapalat" w:cs="Sylfaen"/>
          <w:sz w:val="20"/>
          <w:lang w:val="af-ZA"/>
        </w:rPr>
        <w:t xml:space="preserve"> </w:t>
      </w:r>
      <w:r>
        <w:rPr>
          <w:rFonts w:ascii="GHEA Grapalat" w:hAnsi="GHEA Grapalat" w:cs="Sylfaen"/>
          <w:sz w:val="20"/>
        </w:rPr>
        <w:t>в случае :</w:t>
      </w:r>
      <w:r w:rsidR="009A796C" w:rsidRPr="005E1F72">
        <w:rPr>
          <w:rFonts w:ascii="GHEA Grapalat" w:hAnsi="GHEA Grapalat" w:cs="Sylfaen"/>
          <w:sz w:val="20"/>
          <w:lang w:val="af-ZA"/>
        </w:rPr>
        <w:t xml:space="preserve"> </w:t>
      </w:r>
      <w:r w:rsidR="009F5155">
        <w:rPr>
          <w:rFonts w:ascii="GHEA Grapalat" w:hAnsi="GHEA Grapalat" w:cs="Sylfaen"/>
          <w:sz w:val="20"/>
          <w:lang w:val="hy-AM"/>
        </w:rPr>
        <w:t>двадцать</w:t>
      </w:r>
      <w:r>
        <w:rPr>
          <w:rFonts w:ascii="GHEA Grapalat" w:hAnsi="GHEA Grapalat" w:cs="Sylfaen"/>
          <w:sz w:val="20"/>
          <w:lang w:val="af-ZA"/>
        </w:rPr>
        <w:t xml:space="preserve"> </w:t>
      </w:r>
      <w:r w:rsidR="009A796C" w:rsidRPr="005E1F72">
        <w:rPr>
          <w:rFonts w:ascii="GHEA Grapalat" w:hAnsi="GHEA Grapalat" w:cs="Sylfaen"/>
          <w:sz w:val="20"/>
        </w:rPr>
        <w:t>работающий</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день</w:t>
      </w:r>
      <w:r w:rsidR="009A796C" w:rsidRPr="005E1F72">
        <w:rPr>
          <w:rFonts w:ascii="GHEA Grapalat" w:hAnsi="GHEA Grapalat" w:cs="Sylfaen"/>
          <w:sz w:val="20"/>
          <w:lang w:val="af-ZA"/>
        </w:rPr>
        <w:t xml:space="preserve"> </w:t>
      </w:r>
      <w:r w:rsidR="009A796C" w:rsidRPr="005E1F72">
        <w:rPr>
          <w:rFonts w:ascii="GHEA Grapalat" w:hAnsi="GHEA Grapalat" w:cs="Sylfaen"/>
          <w:sz w:val="20"/>
        </w:rPr>
        <w:t xml:space="preserve">в течение </w:t>
      </w:r>
      <w:r w:rsidR="009A796C" w:rsidRPr="005E1F72">
        <w:rPr>
          <w:rFonts w:ascii="GHEA Grapalat" w:hAnsi="GHEA Grapalat" w:cs="Sylfaen"/>
          <w:sz w:val="20"/>
          <w:lang w:val="af-ZA"/>
        </w:rPr>
        <w:t>.</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Достаточно</w:t>
      </w:r>
      <w:r w:rsidRPr="005E1F72">
        <w:rPr>
          <w:rFonts w:ascii="GHEA Grapalat" w:hAnsi="GHEA Grapalat" w:cs="Sylfaen"/>
          <w:sz w:val="20"/>
          <w:lang w:val="af-ZA"/>
        </w:rPr>
        <w:t xml:space="preserve"> </w:t>
      </w:r>
      <w:r w:rsidRPr="005E1F72">
        <w:rPr>
          <w:rFonts w:ascii="GHEA Grapalat" w:hAnsi="GHEA Grapalat" w:cs="Sylfaen"/>
          <w:sz w:val="20"/>
        </w:rPr>
        <w:t>являются</w:t>
      </w:r>
      <w:r w:rsidRPr="005E1F72">
        <w:rPr>
          <w:rFonts w:ascii="GHEA Grapalat" w:hAnsi="GHEA Grapalat" w:cs="Sylfaen"/>
          <w:sz w:val="20"/>
          <w:lang w:val="af-ZA"/>
        </w:rPr>
        <w:t xml:space="preserve"> </w:t>
      </w:r>
      <w:r w:rsidRPr="005E1F72">
        <w:rPr>
          <w:rFonts w:ascii="GHEA Grapalat" w:hAnsi="GHEA Grapalat" w:cs="Sylfaen"/>
          <w:sz w:val="20"/>
        </w:rPr>
        <w:t>находится на оценке</w:t>
      </w:r>
      <w:r w:rsidRPr="005E1F72">
        <w:rPr>
          <w:rFonts w:ascii="GHEA Grapalat" w:hAnsi="GHEA Grapalat" w:cs="Sylfaen"/>
          <w:sz w:val="20"/>
          <w:lang w:val="af-ZA"/>
        </w:rPr>
        <w:t xml:space="preserve"> </w:t>
      </w:r>
      <w:r w:rsidRPr="005E1F72">
        <w:rPr>
          <w:rFonts w:ascii="GHEA Grapalat" w:hAnsi="GHEA Grapalat" w:cs="Sylfaen"/>
          <w:sz w:val="20"/>
        </w:rPr>
        <w:t>этот</w:t>
      </w:r>
      <w:r w:rsidRPr="005E1F72">
        <w:rPr>
          <w:rFonts w:ascii="GHEA Grapalat" w:hAnsi="GHEA Grapalat" w:cs="Sylfaen"/>
          <w:sz w:val="20"/>
          <w:lang w:val="af-ZA"/>
        </w:rPr>
        <w:t xml:space="preserve"> </w:t>
      </w:r>
      <w:r w:rsidRPr="005E1F72">
        <w:rPr>
          <w:rFonts w:ascii="GHEA Grapalat" w:hAnsi="GHEA Grapalat" w:cs="Sylfaen"/>
          <w:sz w:val="20"/>
        </w:rPr>
        <w:t>по приглашению</w:t>
      </w:r>
      <w:r w:rsidRPr="005E1F72">
        <w:rPr>
          <w:rFonts w:ascii="GHEA Grapalat" w:hAnsi="GHEA Grapalat" w:cs="Sylfaen"/>
          <w:sz w:val="20"/>
          <w:lang w:val="af-ZA"/>
        </w:rPr>
        <w:t xml:space="preserve"> </w:t>
      </w:r>
      <w:r w:rsidRPr="005E1F72">
        <w:rPr>
          <w:rFonts w:ascii="GHEA Grapalat" w:hAnsi="GHEA Grapalat" w:cs="Sylfaen"/>
          <w:sz w:val="20"/>
        </w:rPr>
        <w:t>намеревался</w:t>
      </w:r>
      <w:r w:rsidRPr="005E1F72">
        <w:rPr>
          <w:rFonts w:ascii="GHEA Grapalat" w:hAnsi="GHEA Grapalat" w:cs="Sylfaen"/>
          <w:sz w:val="20"/>
          <w:lang w:val="af-ZA"/>
        </w:rPr>
        <w:t xml:space="preserve"> </w:t>
      </w:r>
      <w:r w:rsidRPr="005E1F72">
        <w:rPr>
          <w:rFonts w:ascii="GHEA Grapalat" w:hAnsi="GHEA Grapalat" w:cs="Sylfaen"/>
          <w:sz w:val="20"/>
        </w:rPr>
        <w:t>к условиям</w:t>
      </w:r>
      <w:r w:rsidRPr="005E1F72">
        <w:rPr>
          <w:rFonts w:ascii="GHEA Grapalat" w:hAnsi="GHEA Grapalat" w:cs="Sylfaen"/>
          <w:sz w:val="20"/>
          <w:lang w:val="af-ZA"/>
        </w:rPr>
        <w:t xml:space="preserve"> </w:t>
      </w:r>
      <w:r w:rsidRPr="005E1F72">
        <w:rPr>
          <w:rFonts w:ascii="GHEA Grapalat" w:hAnsi="GHEA Grapalat" w:cs="Sylfaen"/>
          <w:sz w:val="20"/>
        </w:rPr>
        <w:t>соответствующий</w:t>
      </w:r>
      <w:r w:rsidRPr="005E1F72">
        <w:rPr>
          <w:rFonts w:ascii="GHEA Grapalat" w:hAnsi="GHEA Grapalat" w:cs="Sylfaen"/>
          <w:sz w:val="20"/>
          <w:lang w:val="af-ZA"/>
        </w:rPr>
        <w:t xml:space="preserve"> </w:t>
      </w:r>
      <w:r w:rsidRPr="005E1F72">
        <w:rPr>
          <w:rFonts w:ascii="GHEA Grapalat" w:hAnsi="GHEA Grapalat" w:cs="Sylfaen"/>
          <w:sz w:val="20"/>
        </w:rPr>
        <w:t xml:space="preserve">приложения </w:t>
      </w:r>
      <w:r w:rsidRPr="005E1F72">
        <w:rPr>
          <w:rFonts w:ascii="GHEA Grapalat" w:hAnsi="GHEA Grapalat" w:cs="Sylfaen"/>
          <w:sz w:val="20"/>
          <w:lang w:val="af-ZA"/>
        </w:rPr>
        <w:t xml:space="preserve">, </w:t>
      </w:r>
      <w:r w:rsidRPr="005E1F72">
        <w:rPr>
          <w:rFonts w:ascii="GHEA Grapalat" w:hAnsi="GHEA Grapalat" w:cs="Sylfaen"/>
          <w:sz w:val="20"/>
        </w:rPr>
        <w:t>наоборот</w:t>
      </w:r>
      <w:r w:rsidRPr="005E1F72">
        <w:rPr>
          <w:rFonts w:ascii="GHEA Grapalat" w:hAnsi="GHEA Grapalat" w:cs="Sylfaen"/>
          <w:sz w:val="20"/>
          <w:lang w:val="af-ZA"/>
        </w:rPr>
        <w:t xml:space="preserve"> </w:t>
      </w:r>
      <w:r w:rsidRPr="005E1F72">
        <w:rPr>
          <w:rFonts w:ascii="GHEA Grapalat" w:hAnsi="GHEA Grapalat" w:cs="Sylfaen"/>
          <w:sz w:val="20"/>
        </w:rPr>
        <w:t>в случае</w:t>
      </w:r>
      <w:r w:rsidRPr="005E1F72">
        <w:rPr>
          <w:rFonts w:ascii="GHEA Grapalat" w:hAnsi="GHEA Grapalat" w:cs="Sylfaen"/>
          <w:sz w:val="20"/>
          <w:lang w:val="af-ZA"/>
        </w:rPr>
        <w:t xml:space="preserve"> </w:t>
      </w:r>
      <w:r w:rsidRPr="005E1F72">
        <w:rPr>
          <w:rFonts w:ascii="GHEA Grapalat" w:hAnsi="GHEA Grapalat" w:cs="Sylfaen"/>
          <w:sz w:val="20"/>
        </w:rPr>
        <w:t>приложения</w:t>
      </w:r>
      <w:r w:rsidRPr="005E1F72">
        <w:rPr>
          <w:rFonts w:ascii="GHEA Grapalat" w:hAnsi="GHEA Grapalat" w:cs="Sylfaen"/>
          <w:sz w:val="20"/>
          <w:lang w:val="af-ZA"/>
        </w:rPr>
        <w:t xml:space="preserve"> </w:t>
      </w:r>
      <w:r w:rsidRPr="005E1F72">
        <w:rPr>
          <w:rFonts w:ascii="GHEA Grapalat" w:hAnsi="GHEA Grapalat" w:cs="Sylfaen"/>
          <w:sz w:val="20"/>
        </w:rPr>
        <w:t>находится на оценке</w:t>
      </w:r>
      <w:r w:rsidRPr="005E1F72">
        <w:rPr>
          <w:rFonts w:ascii="GHEA Grapalat" w:hAnsi="GHEA Grapalat" w:cs="Sylfaen"/>
          <w:sz w:val="20"/>
          <w:lang w:val="af-ZA"/>
        </w:rPr>
        <w:t xml:space="preserve"> </w:t>
      </w:r>
      <w:r w:rsidRPr="005E1F72">
        <w:rPr>
          <w:rFonts w:ascii="GHEA Grapalat" w:hAnsi="GHEA Grapalat" w:cs="Sylfaen"/>
          <w:sz w:val="20"/>
        </w:rPr>
        <w:t>являются</w:t>
      </w:r>
      <w:r w:rsidRPr="005E1F72">
        <w:rPr>
          <w:rFonts w:ascii="GHEA Grapalat" w:hAnsi="GHEA Grapalat" w:cs="Sylfaen"/>
          <w:sz w:val="20"/>
          <w:lang w:val="af-ZA"/>
        </w:rPr>
        <w:t xml:space="preserve"> </w:t>
      </w:r>
      <w:r w:rsidRPr="005E1F72">
        <w:rPr>
          <w:rFonts w:ascii="GHEA Grapalat" w:hAnsi="GHEA Grapalat" w:cs="Sylfaen"/>
          <w:sz w:val="20"/>
        </w:rPr>
        <w:t>недостаточный</w:t>
      </w:r>
      <w:r w:rsidRPr="005E1F72">
        <w:rPr>
          <w:rFonts w:ascii="GHEA Grapalat" w:hAnsi="GHEA Grapalat" w:cs="Sylfaen"/>
          <w:sz w:val="20"/>
          <w:lang w:val="af-ZA"/>
        </w:rPr>
        <w:t xml:space="preserve"> </w:t>
      </w:r>
      <w:r w:rsidRPr="005E1F72">
        <w:rPr>
          <w:rFonts w:ascii="GHEA Grapalat" w:hAnsi="GHEA Grapalat" w:cs="Sylfaen"/>
          <w:sz w:val="20"/>
        </w:rPr>
        <w:t>и</w:t>
      </w:r>
      <w:r w:rsidRPr="005E1F72">
        <w:rPr>
          <w:rFonts w:ascii="GHEA Grapalat" w:hAnsi="GHEA Grapalat" w:cs="Sylfaen"/>
          <w:sz w:val="20"/>
          <w:lang w:val="af-ZA"/>
        </w:rPr>
        <w:t xml:space="preserve"> </w:t>
      </w:r>
      <w:r w:rsidRPr="005E1F72">
        <w:rPr>
          <w:rFonts w:ascii="GHEA Grapalat" w:hAnsi="GHEA Grapalat" w:cs="Sylfaen"/>
          <w:sz w:val="20"/>
        </w:rPr>
        <w:t>отклоненный</w:t>
      </w:r>
      <w:r w:rsidRPr="005E1F72">
        <w:rPr>
          <w:rFonts w:ascii="GHEA Grapalat" w:hAnsi="GHEA Grapalat" w:cs="Sylfaen"/>
          <w:sz w:val="20"/>
          <w:lang w:val="af-ZA"/>
        </w:rPr>
        <w:t xml:space="preserve"> </w:t>
      </w:r>
      <w:r w:rsidRPr="005E1F72">
        <w:rPr>
          <w:rFonts w:ascii="GHEA Grapalat" w:hAnsi="GHEA Grapalat" w:cs="Sylfaen"/>
          <w:sz w:val="20"/>
        </w:rPr>
        <w:t xml:space="preserve">Кроме </w:t>
      </w:r>
      <w:r w:rsidR="00B46279" w:rsidRPr="005E1F72">
        <w:rPr>
          <w:rFonts w:ascii="GHEA Grapalat" w:hAnsi="GHEA Grapalat" w:cs="Sylfaen"/>
          <w:sz w:val="20"/>
        </w:rPr>
        <w:t xml:space="preserve">того </w:t>
      </w:r>
      <w:r w:rsidR="00F20DA5" w:rsidRPr="005E1F72">
        <w:rPr>
          <w:rFonts w:ascii="GHEA Grapalat" w:hAnsi="GHEA Grapalat" w:cs="Sylfaen"/>
          <w:sz w:val="20"/>
          <w:lang w:val="af-ZA"/>
        </w:rPr>
        <w:t xml:space="preserve">, </w:t>
      </w:r>
      <w:r w:rsidR="00B46279" w:rsidRPr="005E1F72">
        <w:rPr>
          <w:rFonts w:ascii="GHEA Grapalat" w:hAnsi="GHEA Grapalat" w:cs="Sylfaen"/>
          <w:sz w:val="20"/>
          <w:lang w:val="af-ZA"/>
        </w:rPr>
        <w:t xml:space="preserve">на заседании по вскрытию и оценке заявок комитет отклоняет те заявки, </w:t>
      </w:r>
      <w:r w:rsidR="00B46279" w:rsidRPr="005E1F72">
        <w:rPr>
          <w:rFonts w:ascii="GHEA Grapalat" w:hAnsi="GHEA Grapalat" w:cs="Sylfaen"/>
          <w:sz w:val="20"/>
        </w:rPr>
        <w:t>в которых...</w:t>
      </w:r>
      <w:r w:rsidR="00B46279" w:rsidRPr="005E1F72">
        <w:rPr>
          <w:rFonts w:ascii="GHEA Grapalat" w:hAnsi="GHEA Grapalat" w:cs="Sylfaen"/>
          <w:sz w:val="20"/>
          <w:lang w:val="af-ZA"/>
        </w:rPr>
        <w:t xml:space="preserve"> </w:t>
      </w:r>
      <w:r w:rsidR="00ED6836" w:rsidRPr="005E1F72">
        <w:rPr>
          <w:rFonts w:ascii="GHEA Grapalat" w:hAnsi="GHEA Grapalat" w:cs="Sylfaen"/>
          <w:sz w:val="20"/>
        </w:rPr>
        <w:t>отсутствующий</w:t>
      </w:r>
      <w:r w:rsidR="00ED6836" w:rsidRPr="005E1F72">
        <w:rPr>
          <w:rFonts w:ascii="GHEA Grapalat" w:hAnsi="GHEA Grapalat" w:cs="Sylfaen"/>
          <w:sz w:val="20"/>
          <w:lang w:val="af-ZA"/>
        </w:rPr>
        <w:t xml:space="preserve"> </w:t>
      </w:r>
      <w:r w:rsidR="0018602E">
        <w:rPr>
          <w:rFonts w:ascii="GHEA Grapalat" w:hAnsi="GHEA Grapalat" w:cs="Sylfaen"/>
          <w:sz w:val="20"/>
          <w:lang w:val="hy-AM"/>
        </w:rPr>
        <w:t>являются</w:t>
      </w:r>
      <w:r w:rsidR="00763EF7" w:rsidRPr="005E1F72">
        <w:rPr>
          <w:rFonts w:ascii="GHEA Grapalat" w:hAnsi="GHEA Grapalat" w:cs="Sylfaen"/>
          <w:sz w:val="20"/>
          <w:lang w:val="af-ZA"/>
        </w:rPr>
        <w:t xml:space="preserve"> </w:t>
      </w:r>
      <w:r w:rsidR="00ED6836" w:rsidRPr="005E1F72">
        <w:rPr>
          <w:rFonts w:ascii="GHEA Grapalat" w:hAnsi="GHEA Grapalat" w:cs="Sylfaen"/>
          <w:sz w:val="20"/>
        </w:rPr>
        <w:t>цена</w:t>
      </w:r>
      <w:r w:rsidR="00ED6836" w:rsidRPr="005E1F72">
        <w:rPr>
          <w:rFonts w:ascii="GHEA Grapalat" w:hAnsi="GHEA Grapalat" w:cs="Sylfaen"/>
          <w:sz w:val="20"/>
          <w:lang w:val="af-ZA"/>
        </w:rPr>
        <w:t xml:space="preserve"> </w:t>
      </w:r>
      <w:r w:rsidR="00ED6836" w:rsidRPr="005E1F72">
        <w:rPr>
          <w:rFonts w:ascii="GHEA Grapalat" w:hAnsi="GHEA Grapalat" w:cs="Sylfaen"/>
          <w:sz w:val="20"/>
        </w:rPr>
        <w:t>предложения</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и/или предоставление заявки </w:t>
      </w:r>
      <w:r w:rsidR="00ED6836" w:rsidRPr="005E1F72">
        <w:rPr>
          <w:rFonts w:ascii="GHEA Grapalat" w:hAnsi="GHEA Grapalat" w:cs="Sylfaen"/>
          <w:sz w:val="20"/>
        </w:rPr>
        <w:t xml:space="preserve">или </w:t>
      </w:r>
      <w:r w:rsidR="00ED6836" w:rsidRPr="005E1F72">
        <w:rPr>
          <w:rFonts w:ascii="GHEA Grapalat" w:hAnsi="GHEA Grapalat" w:cs="Sylfaen"/>
          <w:sz w:val="20"/>
          <w:lang w:val="af-ZA"/>
        </w:rPr>
        <w:t xml:space="preserve">ее </w:t>
      </w:r>
      <w:r w:rsidR="00ED6836" w:rsidRPr="005E1F72">
        <w:rPr>
          <w:rFonts w:ascii="GHEA Grapalat" w:hAnsi="GHEA Grapalat" w:cs="Sylfaen"/>
          <w:sz w:val="20"/>
        </w:rPr>
        <w:t>подача.</w:t>
      </w:r>
      <w:r w:rsidR="00ED6836" w:rsidRPr="005E1F72">
        <w:rPr>
          <w:rFonts w:ascii="GHEA Grapalat" w:hAnsi="GHEA Grapalat" w:cs="Sylfaen"/>
          <w:sz w:val="20"/>
          <w:lang w:val="af-ZA"/>
        </w:rPr>
        <w:t xml:space="preserve"> </w:t>
      </w:r>
      <w:r w:rsidR="00ED6836" w:rsidRPr="005E1F72">
        <w:rPr>
          <w:rFonts w:ascii="GHEA Grapalat" w:hAnsi="GHEA Grapalat" w:cs="Sylfaen"/>
          <w:sz w:val="20"/>
        </w:rPr>
        <w:t>являются</w:t>
      </w:r>
      <w:r w:rsidR="00B1695D" w:rsidRPr="005E1F72">
        <w:rPr>
          <w:rFonts w:ascii="GHEA Grapalat" w:hAnsi="GHEA Grapalat" w:cs="Sylfaen"/>
          <w:sz w:val="20"/>
          <w:lang w:val="af-ZA"/>
        </w:rPr>
        <w:t xml:space="preserve"> </w:t>
      </w:r>
      <w:r w:rsidR="00ED6836" w:rsidRPr="005E1F72">
        <w:rPr>
          <w:rFonts w:ascii="GHEA Grapalat" w:hAnsi="GHEA Grapalat" w:cs="Sylfaen"/>
          <w:sz w:val="20"/>
        </w:rPr>
        <w:t>приглашение</w:t>
      </w:r>
      <w:r w:rsidR="00ED6836" w:rsidRPr="005E1F72">
        <w:rPr>
          <w:rFonts w:ascii="GHEA Grapalat" w:hAnsi="GHEA Grapalat" w:cs="Sylfaen"/>
          <w:sz w:val="20"/>
          <w:lang w:val="af-ZA"/>
        </w:rPr>
        <w:t xml:space="preserve"> </w:t>
      </w:r>
      <w:r w:rsidR="00ED6836" w:rsidRPr="005E1F72">
        <w:rPr>
          <w:rFonts w:ascii="GHEA Grapalat" w:hAnsi="GHEA Grapalat" w:cs="Sylfaen"/>
          <w:sz w:val="20"/>
        </w:rPr>
        <w:t>в соответствии с требованиями</w:t>
      </w:r>
      <w:r w:rsidR="00ED6836" w:rsidRPr="005E1F72">
        <w:rPr>
          <w:rFonts w:ascii="GHEA Grapalat" w:hAnsi="GHEA Grapalat" w:cs="Sylfaen"/>
          <w:sz w:val="20"/>
          <w:lang w:val="af-ZA"/>
        </w:rPr>
        <w:t xml:space="preserve"> </w:t>
      </w:r>
      <w:r w:rsidR="00ED6836" w:rsidRPr="005E1F72">
        <w:rPr>
          <w:rFonts w:ascii="GHEA Grapalat" w:hAnsi="GHEA Grapalat" w:cs="Sylfaen"/>
          <w:sz w:val="20"/>
        </w:rPr>
        <w:t xml:space="preserve">нецелесообразно </w:t>
      </w:r>
      <w:r w:rsidR="00B5713B">
        <w:rPr>
          <w:rFonts w:ascii="GHEA Grapalat" w:hAnsi="GHEA Grapalat" w:cs="Sylfaen"/>
          <w:sz w:val="20"/>
          <w:lang w:val="hy-AM"/>
        </w:rPr>
        <w:t>, за исключением случая, указанного в пункте 8.9 части 1 настоящего приглашения.</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001669C1" w:rsidRPr="00771A92">
        <w:rPr>
          <w:rFonts w:ascii="GHEA Grapalat" w:hAnsi="GHEA Grapalat" w:cs="Sylfaen"/>
          <w:sz w:val="20"/>
          <w:szCs w:val="24"/>
          <w:lang w:val="ru-RU" w:eastAsia="en-US"/>
        </w:rPr>
        <w:t>Выбранные</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 xml:space="preserve">участников, </w:t>
      </w:r>
      <w:r w:rsidR="0018602E">
        <w:rPr>
          <w:rFonts w:ascii="GHEA Grapalat" w:hAnsi="GHEA Grapalat" w:cs="Sylfaen"/>
          <w:sz w:val="20"/>
          <w:szCs w:val="24"/>
          <w:lang w:val="hy-AM" w:eastAsia="en-US"/>
        </w:rPr>
        <w:t>не признанных таковыми.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решение</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с этой целью</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комиссия</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президент</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автоматический</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кстати</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создание</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является</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приложения</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оценка</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о</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 xml:space="preserve">протокол </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который</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в системе</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подтверждение</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является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комиссия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члены</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 xml:space="preserve">по </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в системе</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примечание</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выполнять</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 xml:space="preserve">через </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 xml:space="preserve">8. </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Избранные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участник</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решенный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достаточно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оценен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приложения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представлено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участники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от числа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минимум</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цена</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предложение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представлено</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 xml:space="preserve">м </w:t>
      </w:r>
      <w:r w:rsidR="00153C87" w:rsidRPr="005E1F72">
        <w:rPr>
          <w:rFonts w:ascii="GHEA Grapalat" w:hAnsi="GHEA Grapalat" w:cs="Sylfaen"/>
          <w:szCs w:val="24"/>
          <w:lang w:val="ru-RU"/>
        </w:rPr>
        <w:t>ассани</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предпочтение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дать</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из принципа.</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Общий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в которой </w:t>
      </w:r>
      <w:r w:rsidR="00B514E8" w:rsidRPr="005E1F72">
        <w:rPr>
          <w:rFonts w:ascii="GHEA Grapalat" w:hAnsi="GHEA Grapalat" w:cs="Sylfaen"/>
          <w:szCs w:val="24"/>
        </w:rPr>
        <w:t xml:space="preserve">комиссия </w:t>
      </w:r>
      <w:r w:rsidR="00B514E8" w:rsidRPr="005E1F72">
        <w:rPr>
          <w:rFonts w:ascii="GHEA Grapalat" w:hAnsi="GHEA Grapalat" w:cs="Sylfaen"/>
          <w:szCs w:val="24"/>
          <w:lang w:val="ru-RU"/>
        </w:rPr>
        <w:t>к</w:t>
      </w:r>
      <w:r w:rsidR="00B514E8" w:rsidRPr="005E1F72">
        <w:rPr>
          <w:rFonts w:ascii="GHEA Grapalat" w:hAnsi="GHEA Grapalat" w:cs="Sylfaen"/>
          <w:szCs w:val="24"/>
        </w:rPr>
        <w:t xml:space="preserve"> </w:t>
      </w:r>
      <w:r w:rsidR="00A85E5D">
        <w:rPr>
          <w:rFonts w:ascii="GHEA Grapalat" w:hAnsi="GHEA Grapalat" w:cs="Sylfaen"/>
          <w:szCs w:val="24"/>
          <w:lang w:val="hy-AM"/>
        </w:rPr>
        <w:t>выбранный</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участникам, </w:t>
      </w:r>
      <w:r w:rsidR="0018602E">
        <w:rPr>
          <w:rFonts w:ascii="GHEA Grapalat" w:hAnsi="GHEA Grapalat" w:cs="Sylfaen"/>
          <w:szCs w:val="24"/>
          <w:lang w:val="hy-AM"/>
        </w:rPr>
        <w:t>не признанным таковыми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 принятии решения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цена</w:t>
      </w:r>
      <w:r w:rsidR="00B514E8" w:rsidRPr="005E1F72">
        <w:rPr>
          <w:rFonts w:ascii="GHEA Grapalat" w:hAnsi="GHEA Grapalat" w:cs="Sylfaen"/>
          <w:szCs w:val="24"/>
        </w:rPr>
        <w:t xml:space="preserve"> оценка и </w:t>
      </w:r>
      <w:r w:rsidR="00B514E8" w:rsidRPr="005E1F72">
        <w:rPr>
          <w:rFonts w:ascii="GHEA Grapalat" w:hAnsi="GHEA Grapalat" w:cs="Sylfaen"/>
          <w:szCs w:val="24"/>
          <w:lang w:val="ru-RU"/>
        </w:rPr>
        <w:t>сравнение предложений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реализовано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является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без</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этот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в пункте </w:t>
      </w:r>
      <w:r w:rsidR="00B514E8" w:rsidRPr="005E1F72">
        <w:rPr>
          <w:rFonts w:ascii="GHEA Grapalat" w:hAnsi="GHEA Grapalat" w:cs="Sylfaen"/>
          <w:szCs w:val="24"/>
        </w:rPr>
        <w:t xml:space="preserve">5.2 </w:t>
      </w:r>
      <w:r w:rsidR="00B514E8" w:rsidRPr="005E1F72">
        <w:rPr>
          <w:rFonts w:ascii="GHEA Grapalat" w:hAnsi="GHEA Grapalat" w:cs="Sylfaen"/>
          <w:szCs w:val="24"/>
          <w:lang w:val="ru-RU"/>
        </w:rPr>
        <w:t xml:space="preserve">части </w:t>
      </w:r>
      <w:r w:rsidR="00B514E8" w:rsidRPr="005E1F72">
        <w:rPr>
          <w:rFonts w:ascii="GHEA Grapalat" w:hAnsi="GHEA Grapalat" w:cs="Sylfaen"/>
          <w:szCs w:val="24"/>
        </w:rPr>
        <w:t xml:space="preserve">1 </w:t>
      </w:r>
      <w:r w:rsidR="00B514E8" w:rsidRPr="005E1F72">
        <w:rPr>
          <w:rFonts w:ascii="GHEA Grapalat" w:hAnsi="GHEA Grapalat" w:cs="Sylfaen"/>
          <w:szCs w:val="24"/>
          <w:lang w:val="ru-RU"/>
        </w:rPr>
        <w:t>приглашения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упомянул</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пол</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денег</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расчет </w:t>
      </w:r>
      <w:r w:rsidR="00F61898" w:rsidRPr="005E1F72">
        <w:rPr>
          <w:rFonts w:ascii="GHEA Grapalat" w:hAnsi="GHEA Grapalat" w:cs="Sylfaen"/>
          <w:szCs w:val="24"/>
          <w:lang w:val="hy-AM"/>
        </w:rPr>
        <w:t>и</w:t>
      </w:r>
      <w:r w:rsidR="00F61898" w:rsidRPr="005E1F72">
        <w:rPr>
          <w:rFonts w:ascii="GHEA Grapalat" w:hAnsi="GHEA Grapalat" w:cs="Sylfaen"/>
          <w:szCs w:val="24"/>
        </w:rPr>
        <w:t xml:space="preserve"> </w:t>
      </w:r>
      <w:proofErr w:type="spellStart"/>
      <w:r w:rsidR="00F61898" w:rsidRPr="005E1F72">
        <w:rPr>
          <w:rFonts w:ascii="GHEA Grapalat" w:hAnsi="GHEA Grapalat" w:cs="Sylfaen"/>
          <w:lang w:val="en-US"/>
        </w:rPr>
        <w:t>основа</w:t>
      </w:r>
      <w:proofErr w:type="spellEnd"/>
      <w:r w:rsidR="00F61898" w:rsidRPr="005E1F72">
        <w:rPr>
          <w:rFonts w:ascii="GHEA Grapalat" w:hAnsi="GHEA Grapalat" w:cs="Sylfaen"/>
          <w:lang w:val="en-US"/>
        </w:rPr>
        <w:t xml:space="preserve"> </w:t>
      </w:r>
      <w:r w:rsidR="00F61898" w:rsidRPr="005E1F72">
        <w:rPr>
          <w:rFonts w:ascii="GHEA Grapalat" w:hAnsi="GHEA Grapalat" w:cs="Sylfaen"/>
        </w:rPr>
        <w:t xml:space="preserve">для оценки заявок </w:t>
      </w:r>
      <w:proofErr w:type="spellStart"/>
      <w:r w:rsidR="00F61898" w:rsidRPr="005E1F72">
        <w:rPr>
          <w:rFonts w:ascii="GHEA Grapalat" w:hAnsi="GHEA Grapalat" w:cs="Sylfaen"/>
          <w:lang w:val="en-US"/>
        </w:rPr>
        <w:t>является</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принятие</w:t>
      </w:r>
      <w:proofErr w:type="spellEnd"/>
      <w:r w:rsidR="00F61898" w:rsidRPr="005E1F72">
        <w:rPr>
          <w:rFonts w:ascii="GHEA Grapalat" w:hAnsi="GHEA Grapalat" w:cs="Sylfaen"/>
          <w:lang w:val="en-US"/>
        </w:rPr>
        <w:t xml:space="preserve"> </w:t>
      </w:r>
      <w:r w:rsidR="00F61898" w:rsidRPr="005E1F72">
        <w:rPr>
          <w:rFonts w:ascii="GHEA Grapalat" w:hAnsi="GHEA Grapalat" w:cs="Sylfaen"/>
        </w:rPr>
        <w:t>правил</w:t>
      </w:r>
      <w:r w:rsidR="00153C87" w:rsidRPr="005E1F72">
        <w:rPr>
          <w:rFonts w:ascii="GHEA Grapalat" w:hAnsi="GHEA Grapalat" w:cs="Sylfaen"/>
          <w:lang w:val="en-US"/>
        </w:rPr>
        <w:t>​</w:t>
      </w:r>
      <w:r w:rsidR="00153C87" w:rsidRPr="005E1F72">
        <w:rPr>
          <w:rFonts w:ascii="GHEA Grapalat" w:hAnsi="GHEA Grapalat" w:cs="Sylfaen"/>
        </w:rPr>
        <w:t xml:space="preserve"> </w:t>
      </w:r>
      <w:proofErr w:type="spellStart"/>
      <w:r w:rsidR="00F61898" w:rsidRPr="005E1F72">
        <w:rPr>
          <w:rFonts w:ascii="GHEA Grapalat" w:hAnsi="GHEA Grapalat" w:cs="Sylfaen"/>
          <w:lang w:val="en-US"/>
        </w:rPr>
        <w:t>прикреплено</w:t>
      </w:r>
      <w:proofErr w:type="spellEnd"/>
      <w:r w:rsidR="00F61898" w:rsidRPr="005E1F72">
        <w:rPr>
          <w:rFonts w:ascii="GHEA Grapalat" w:hAnsi="GHEA Grapalat" w:cs="Sylfaen"/>
          <w:lang w:val="en-US"/>
        </w:rPr>
        <w:t xml:space="preserve"> к </w:t>
      </w:r>
      <w:r w:rsidR="00F61898" w:rsidRPr="005E1F72">
        <w:rPr>
          <w:rFonts w:ascii="GHEA Grapalat" w:hAnsi="GHEA Grapalat" w:cs="Sylfaen"/>
        </w:rPr>
        <w:t xml:space="preserve">: </w:t>
      </w:r>
      <w:proofErr w:type="spellStart"/>
      <w:r w:rsidR="00AE4008" w:rsidRPr="005E1F72">
        <w:rPr>
          <w:rFonts w:ascii="GHEA Grapalat" w:hAnsi="GHEA Grapalat" w:cs="Sylfaen"/>
          <w:lang w:val="en-US"/>
        </w:rPr>
        <w:t>участнику</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к</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одобренный</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цена</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предложение</w:t>
      </w:r>
      <w:proofErr w:type="spellEnd"/>
      <w:r w:rsidR="00F61898" w:rsidRPr="005E1F72">
        <w:rPr>
          <w:rFonts w:ascii="GHEA Grapalat" w:hAnsi="GHEA Grapalat" w:cs="Sylfaen"/>
          <w:lang w:val="en-US"/>
        </w:rPr>
        <w:t xml:space="preserve"> </w:t>
      </w:r>
      <w:r w:rsidR="00F61898" w:rsidRPr="005E1F72">
        <w:rPr>
          <w:rFonts w:ascii="GHEA Grapalat" w:hAnsi="GHEA Grapalat" w:cs="Sylfaen"/>
          <w:lang w:val="hy-AM"/>
        </w:rPr>
        <w:t>.</w:t>
      </w:r>
    </w:p>
    <w:p w14:paraId="69FE9350" w14:textId="77777777" w:rsidR="00605A92" w:rsidRPr="005E1F72" w:rsidRDefault="00605A92" w:rsidP="00605A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8. </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Если</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приложение</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несоответствие</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является</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место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найденный</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в письмах</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и</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в цифрах</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написанный</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денег</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 xml:space="preserve">между </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затем</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база</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является</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принял</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в письмах</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написанный</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количество.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Если</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предложенный</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цены</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представлено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являются</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два</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или</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более</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 xml:space="preserve">в валютах </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тогда</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их</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по сравнению</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являются</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Армения</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Республика</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 xml:space="preserve">в AMD </w:t>
      </w:r>
      <w:r w:rsidRPr="005E1F72">
        <w:rPr>
          <w:rFonts w:ascii="GHEA Grapalat" w:hAnsi="GHEA Grapalat" w:cs="Sylfaen"/>
          <w:i w:val="0"/>
          <w:szCs w:val="24"/>
          <w:lang w:val="af-ZA"/>
        </w:rPr>
        <w:t xml:space="preserve">- </w:t>
      </w:r>
      <w:r w:rsidRPr="00B40B88">
        <w:rPr>
          <w:rFonts w:ascii="GHEA Grapalat" w:hAnsi="GHEA Grapalat" w:cs="Sylfaen"/>
          <w:i w:val="0"/>
          <w:szCs w:val="24"/>
          <w:lang w:val="ru-RU"/>
        </w:rPr>
        <w:t>приложения</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открытие</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сессия</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день</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записано</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Армения</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центральный</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банк</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по обменному курсу</w:t>
      </w:r>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 xml:space="preserve">8. </w:t>
      </w:r>
      <w:r w:rsidR="005306F3">
        <w:rPr>
          <w:rFonts w:ascii="GHEA Grapalat" w:hAnsi="GHEA Grapalat"/>
          <w:sz w:val="20"/>
          <w:lang w:val="hy-AM" w:eastAsia="x-none"/>
        </w:rPr>
        <w:t xml:space="preserve">6 </w:t>
      </w:r>
      <w:r w:rsidR="00D7435F" w:rsidRPr="005E1F72">
        <w:rPr>
          <w:rFonts w:ascii="GHEA Grapalat" w:hAnsi="GHEA Grapalat"/>
          <w:sz w:val="20"/>
          <w:lang w:val="af-ZA" w:eastAsia="x-none"/>
        </w:rPr>
        <w:t xml:space="preserve">H </w:t>
      </w:r>
      <w:r w:rsidR="00973FB1" w:rsidRPr="005E1F72">
        <w:rPr>
          <w:rFonts w:ascii="GHEA Grapalat" w:hAnsi="GHEA Grapalat" w:cs="Sylfaen"/>
          <w:sz w:val="20"/>
          <w:szCs w:val="24"/>
          <w:lang w:val="ru-RU" w:eastAsia="en-US"/>
        </w:rPr>
        <w:t>Комитет</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приглашение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требования</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к</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достаточный</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оценен</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приложения</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представлено</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 xml:space="preserve">м </w:t>
      </w:r>
      <w:r w:rsidR="00973FB1" w:rsidRPr="005E1F72">
        <w:rPr>
          <w:rFonts w:ascii="GHEA Grapalat" w:hAnsi="GHEA Grapalat" w:cs="Sylfaen"/>
          <w:sz w:val="20"/>
          <w:szCs w:val="24"/>
          <w:lang w:val="ru-RU" w:eastAsia="en-US"/>
        </w:rPr>
        <w:t>от тех же людей</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решение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и</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объявлять</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является</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выбранный</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и</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такие непризнанные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 xml:space="preserve">Участники </w:t>
      </w:r>
      <w:r w:rsidR="00973FB1"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Продукты</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покупка</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в случае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комитет</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оценка</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является</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также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представлено</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продукт</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полный</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описания</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согласие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приглашение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 xml:space="preserve">Требования </w:t>
      </w:r>
      <w:r w:rsidR="00D32414"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Рекомендуется</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минимум</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цены</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равенство</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в случае</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а </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выбранный</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 xml:space="preserve">такой неизвестный </w:t>
      </w:r>
      <w:r w:rsidRPr="005E1F72">
        <w:rPr>
          <w:rFonts w:ascii="GHEA Grapalat" w:hAnsi="GHEA Grapalat" w:cs="Sylfaen"/>
          <w:sz w:val="20"/>
          <w:szCs w:val="24"/>
          <w:lang w:val="af-ZA" w:eastAsia="en-US"/>
        </w:rPr>
        <w:t xml:space="preserve">для </w:t>
      </w:r>
      <w:r w:rsidRPr="005E1F72">
        <w:rPr>
          <w:rFonts w:ascii="GHEA Grapalat" w:hAnsi="GHEA Grapalat" w:cs="Sylfaen"/>
          <w:sz w:val="20"/>
          <w:szCs w:val="24"/>
          <w:lang w:val="ru-RU" w:eastAsia="en-US"/>
        </w:rPr>
        <w:t>таких, как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решить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 этой целью</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 сессии</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 xml:space="preserve">среди </w:t>
      </w:r>
      <w:r w:rsidRPr="005E1F72">
        <w:rPr>
          <w:rFonts w:ascii="GHEA Grapalat" w:hAnsi="GHEA Grapalat" w:cs="Sylfaen"/>
          <w:sz w:val="20"/>
          <w:szCs w:val="24"/>
          <w:lang w:val="ru-RU" w:eastAsia="en-US"/>
        </w:rPr>
        <w:t xml:space="preserve">коллег </w:t>
      </w:r>
      <w:r w:rsidR="005306F3">
        <w:rPr>
          <w:rFonts w:ascii="GHEA Grapalat" w:hAnsi="GHEA Grapalat" w:cs="Sylfaen"/>
          <w:sz w:val="20"/>
          <w:szCs w:val="24"/>
          <w:lang w:val="hy-AM" w:eastAsia="en-US"/>
        </w:rPr>
        <w:t>, предложивших одинаковые цены.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назад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вести себя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переговоры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если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 встрече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подарок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 xml:space="preserve">эти </w:t>
      </w:r>
      <w:r w:rsidR="00733DB1" w:rsidRPr="005E1F72">
        <w:rPr>
          <w:rFonts w:ascii="GHEA Grapalat" w:hAnsi="GHEA Grapalat" w:cs="Sylfaen"/>
          <w:sz w:val="20"/>
          <w:szCs w:val="24"/>
          <w:lang w:val="af-ZA" w:eastAsia="en-US"/>
        </w:rPr>
        <w:t xml:space="preserve">члены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соответственно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власть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имея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представители </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б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противоположный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случае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сессия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приостановленный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есть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один</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работающий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день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течение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секретарь</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равные цены</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представлено</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участникам</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система</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 xml:space="preserve">через </w:t>
      </w:r>
      <w:r w:rsidR="005306F3">
        <w:rPr>
          <w:rFonts w:ascii="GHEA Grapalat" w:hAnsi="GHEA Grapalat" w:cs="Sylfaen"/>
          <w:sz w:val="20"/>
          <w:szCs w:val="24"/>
          <w:lang w:val="hy-AM" w:eastAsia="en-US"/>
        </w:rPr>
        <w:t>, а не методом автоматического уведомления.</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уведомление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снижение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вокруг</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вождение</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 xml:space="preserve">условия </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 xml:space="preserve">продолжительность </w:t>
      </w:r>
      <w:r w:rsidR="009E4E2D" w:rsidRPr="001F3550">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день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час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дикий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о </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 xml:space="preserve">с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вести себя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раньше, </w:t>
      </w:r>
      <w:r w:rsidRPr="005E1F72">
        <w:rPr>
          <w:rFonts w:ascii="GHEA Grapalat" w:hAnsi="GHEA Grapalat" w:cs="Sylfaen"/>
          <w:sz w:val="20"/>
          <w:szCs w:val="24"/>
          <w:lang w:val="af-ZA" w:eastAsia="en-US"/>
        </w:rPr>
        <w:t xml:space="preserve">чем </w:t>
      </w:r>
      <w:r w:rsidRPr="005E1F72">
        <w:rPr>
          <w:rFonts w:ascii="GHEA Grapalat" w:hAnsi="GHEA Grapalat" w:cs="Sylfaen"/>
          <w:sz w:val="20"/>
          <w:szCs w:val="24"/>
          <w:lang w:val="ru-RU" w:eastAsia="en-US"/>
        </w:rPr>
        <w:t>уведомление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отправить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тот день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последующий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 того дня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второй </w:t>
      </w:r>
      <w:r w:rsidRPr="005E1F72">
        <w:rPr>
          <w:rFonts w:ascii="GHEA Grapalat" w:hAnsi="GHEA Grapalat" w:cs="Sylfaen"/>
          <w:sz w:val="20"/>
          <w:szCs w:val="24"/>
          <w:lang w:val="af-ZA" w:eastAsia="en-US"/>
        </w:rPr>
        <w:t xml:space="preserve">и не позднее </w:t>
      </w:r>
      <w:r w:rsidR="008A2FF1">
        <w:rPr>
          <w:rFonts w:ascii="GHEA Grapalat" w:hAnsi="GHEA Grapalat" w:cs="Sylfaen"/>
          <w:sz w:val="20"/>
          <w:szCs w:val="24"/>
          <w:lang w:val="hy-AM" w:eastAsia="en-US"/>
        </w:rPr>
        <w:t>пятого</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работающий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день </w:t>
      </w:r>
      <w:r w:rsidRPr="005E1F72">
        <w:rPr>
          <w:rFonts w:ascii="GHEA Grapalat" w:hAnsi="GHEA Grapalat" w:cs="Sylfaen"/>
          <w:sz w:val="20"/>
          <w:szCs w:val="24"/>
          <w:lang w:val="af-ZA" w:eastAsia="en-US"/>
        </w:rPr>
        <w:t>,</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г. каждый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данные </w:t>
      </w:r>
      <w:r w:rsidR="007210AC" w:rsidRPr="005E1F72">
        <w:rPr>
          <w:rFonts w:ascii="GHEA Grapalat" w:hAnsi="GHEA Grapalat" w:cs="Sylfaen"/>
          <w:sz w:val="20"/>
          <w:szCs w:val="24"/>
          <w:lang w:eastAsia="en-US"/>
        </w:rPr>
        <w:t>участника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данный момент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представлено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предложение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публикуется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другая </w:t>
      </w:r>
      <w:r w:rsidRPr="005E1F72">
        <w:rPr>
          <w:rFonts w:ascii="GHEA Grapalat" w:hAnsi="GHEA Grapalat" w:cs="Sylfaen"/>
          <w:sz w:val="20"/>
          <w:szCs w:val="24"/>
          <w:lang w:val="af-ZA" w:eastAsia="en-US"/>
        </w:rPr>
        <w:t xml:space="preserve">сторона </w:t>
      </w:r>
      <w:r w:rsidRPr="005E1F72">
        <w:rPr>
          <w:rFonts w:ascii="GHEA Grapalat" w:hAnsi="GHEA Grapalat" w:cs="Sylfaen"/>
          <w:sz w:val="20"/>
          <w:szCs w:val="24"/>
          <w:lang w:val="ru-RU" w:eastAsia="en-US"/>
        </w:rPr>
        <w:t>тела</w:t>
      </w:r>
      <w:r w:rsidR="006F5660">
        <w:rPr>
          <w:rFonts w:ascii="GHEA Grapalat" w:hAnsi="GHEA Grapalat" w:cs="Sylfaen"/>
          <w:sz w:val="20"/>
          <w:szCs w:val="24"/>
          <w:lang w:val="hy-AM" w:eastAsia="en-US"/>
        </w:rPr>
        <w:t>​</w:t>
      </w:r>
      <w:r w:rsidRPr="005E1F72">
        <w:rPr>
          <w:rFonts w:ascii="GHEA Grapalat" w:hAnsi="GHEA Grapalat" w:cs="Sylfaen"/>
          <w:sz w:val="20"/>
          <w:szCs w:val="24"/>
          <w:lang w:val="ru-RU" w:eastAsia="en-US"/>
        </w:rPr>
        <w:t>​</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для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число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намеревался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крайний срок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концовка </w:t>
      </w:r>
      <w:r w:rsidRPr="005E1F72">
        <w:rPr>
          <w:rFonts w:ascii="GHEA Grapalat" w:hAnsi="GHEA Grapalat" w:cs="Sylfaen"/>
          <w:sz w:val="20"/>
          <w:szCs w:val="24"/>
          <w:lang w:val="af-ZA" w:eastAsia="en-US"/>
        </w:rPr>
        <w:t xml:space="preserve">такая же, как и </w:t>
      </w:r>
      <w:r w:rsidRPr="005E1F72">
        <w:rPr>
          <w:rFonts w:ascii="GHEA Grapalat" w:hAnsi="GHEA Grapalat" w:cs="Sylfaen"/>
          <w:sz w:val="20"/>
          <w:szCs w:val="24"/>
          <w:lang w:val="ru-RU" w:eastAsia="en-US"/>
        </w:rPr>
        <w:t>концовка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может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обзор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его/её</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предложение </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 xml:space="preserve">т. е </w:t>
      </w:r>
      <w:r w:rsidRPr="005E1F72">
        <w:rPr>
          <w:rFonts w:ascii="GHEA Grapalat" w:hAnsi="GHEA Grapalat" w:cs="Sylfaen"/>
          <w:sz w:val="20"/>
          <w:lang w:val="af-ZA"/>
        </w:rPr>
        <w:t xml:space="preserve">. </w:t>
      </w:r>
      <w:r w:rsidRPr="005E1F72">
        <w:rPr>
          <w:rFonts w:ascii="GHEA Grapalat" w:hAnsi="GHEA Grapalat" w:cs="Sylfaen"/>
          <w:sz w:val="20"/>
          <w:lang w:val="ru-RU"/>
        </w:rPr>
        <w:t>переговоры</w:t>
      </w:r>
      <w:r w:rsidRPr="005E1F72">
        <w:rPr>
          <w:rFonts w:ascii="GHEA Grapalat" w:hAnsi="GHEA Grapalat" w:cs="Sylfaen"/>
          <w:sz w:val="20"/>
          <w:lang w:val="af-ZA"/>
        </w:rPr>
        <w:t xml:space="preserve"> </w:t>
      </w:r>
      <w:r w:rsidRPr="005E1F72">
        <w:rPr>
          <w:rFonts w:ascii="GHEA Grapalat" w:hAnsi="GHEA Grapalat" w:cs="Sylfaen"/>
          <w:sz w:val="20"/>
          <w:lang w:val="ru-RU"/>
        </w:rPr>
        <w:t>число</w:t>
      </w:r>
      <w:r w:rsidRPr="005E1F72">
        <w:rPr>
          <w:rFonts w:ascii="GHEA Grapalat" w:hAnsi="GHEA Grapalat" w:cs="Sylfaen"/>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Sylfaen"/>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Sylfaen"/>
          <w:sz w:val="20"/>
          <w:lang w:val="af-ZA"/>
        </w:rPr>
        <w:t xml:space="preserve"> </w:t>
      </w:r>
      <w:r w:rsidRPr="005E1F72">
        <w:rPr>
          <w:rFonts w:ascii="GHEA Grapalat" w:hAnsi="GHEA Grapalat" w:cs="Sylfaen"/>
          <w:sz w:val="20"/>
          <w:lang w:val="ru-RU"/>
        </w:rPr>
        <w:t>истекает</w:t>
      </w:r>
      <w:r w:rsidRPr="005E1F72">
        <w:rPr>
          <w:rFonts w:ascii="GHEA Grapalat" w:hAnsi="GHEA Grapalat" w:cs="Sylfaen"/>
          <w:sz w:val="20"/>
          <w:lang w:val="af-ZA"/>
        </w:rPr>
        <w:t xml:space="preserve"> на </w:t>
      </w:r>
      <w:r w:rsidRPr="005E1F72">
        <w:rPr>
          <w:rFonts w:ascii="GHEA Grapalat" w:hAnsi="GHEA Grapalat" w:cs="Sylfaen"/>
          <w:sz w:val="20"/>
          <w:lang w:val="ru-RU"/>
        </w:rPr>
        <w:t xml:space="preserve">данный момент </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по словам </w:t>
      </w:r>
      <w:r w:rsidR="00F4506C">
        <w:rPr>
          <w:rFonts w:ascii="GHEA Grapalat" w:hAnsi="GHEA Grapalat" w:cs="Sylfaen"/>
          <w:sz w:val="20"/>
          <w:lang w:val="hy-AM"/>
        </w:rPr>
        <w:t xml:space="preserve">присутствующих </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представлено</w:t>
      </w:r>
      <w:r w:rsidRPr="007225EF">
        <w:rPr>
          <w:rFonts w:ascii="GHEA Grapalat" w:hAnsi="GHEA Grapalat" w:cs="Sylfaen"/>
          <w:sz w:val="20"/>
          <w:lang w:val="af-ZA"/>
        </w:rPr>
        <w:t xml:space="preserve"> </w:t>
      </w:r>
      <w:r w:rsidRPr="005E1F72">
        <w:rPr>
          <w:rFonts w:ascii="GHEA Grapalat" w:hAnsi="GHEA Grapalat" w:cs="Sylfaen"/>
          <w:sz w:val="20"/>
          <w:lang w:val="ru-RU"/>
        </w:rPr>
        <w:t xml:space="preserve">цены </w:t>
      </w:r>
      <w:r w:rsidRPr="007225EF">
        <w:rPr>
          <w:rFonts w:ascii="GHEA Grapalat" w:hAnsi="GHEA Grapalat" w:cs="Sylfaen"/>
          <w:sz w:val="20"/>
          <w:lang w:val="af-ZA"/>
        </w:rPr>
        <w:t xml:space="preserve">, </w:t>
      </w:r>
      <w:r w:rsidRPr="006C06D1">
        <w:rPr>
          <w:rFonts w:ascii="GHEA Grapalat" w:hAnsi="GHEA Grapalat" w:cs="Sylfaen"/>
          <w:sz w:val="20"/>
          <w:lang w:val="ru-RU"/>
        </w:rPr>
        <w:t>определенные</w:t>
      </w:r>
      <w:r w:rsidRPr="007225EF">
        <w:rPr>
          <w:rFonts w:ascii="GHEA Grapalat" w:hAnsi="GHEA Grapalat" w:cs="Sylfaen"/>
          <w:sz w:val="20"/>
          <w:lang w:val="af-ZA"/>
        </w:rPr>
        <w:t xml:space="preserve"> </w:t>
      </w:r>
      <w:r w:rsidRPr="005E1F72">
        <w:rPr>
          <w:rFonts w:ascii="GHEA Grapalat" w:hAnsi="GHEA Grapalat" w:cs="Sylfaen"/>
          <w:sz w:val="20"/>
          <w:lang w:val="ru-RU"/>
        </w:rPr>
        <w:t>и</w:t>
      </w:r>
      <w:r w:rsidRPr="007225EF">
        <w:rPr>
          <w:rFonts w:ascii="GHEA Grapalat" w:hAnsi="GHEA Grapalat" w:cs="Sylfaen"/>
          <w:sz w:val="20"/>
          <w:lang w:val="af-ZA"/>
        </w:rPr>
        <w:t xml:space="preserve"> </w:t>
      </w:r>
      <w:r w:rsidRPr="005E1F72">
        <w:rPr>
          <w:rFonts w:ascii="GHEA Grapalat" w:hAnsi="GHEA Grapalat" w:cs="Sylfaen"/>
          <w:sz w:val="20"/>
          <w:lang w:val="ru-RU"/>
        </w:rPr>
        <w:t>объявлено</w:t>
      </w:r>
      <w:r w:rsidRPr="007225EF">
        <w:rPr>
          <w:rFonts w:ascii="GHEA Grapalat" w:hAnsi="GHEA Grapalat" w:cs="Sylfaen"/>
          <w:sz w:val="20"/>
          <w:lang w:val="af-ZA"/>
        </w:rPr>
        <w:t xml:space="preserve"> </w:t>
      </w:r>
      <w:r w:rsidRPr="005E1F72">
        <w:rPr>
          <w:rFonts w:ascii="GHEA Grapalat" w:hAnsi="GHEA Grapalat" w:cs="Sylfaen"/>
          <w:sz w:val="20"/>
          <w:lang w:val="ru-RU"/>
        </w:rPr>
        <w:t>являются</w:t>
      </w:r>
      <w:r w:rsidRPr="007225EF">
        <w:rPr>
          <w:rFonts w:ascii="GHEA Grapalat" w:hAnsi="GHEA Grapalat" w:cs="Sylfaen"/>
          <w:sz w:val="20"/>
          <w:lang w:val="af-ZA"/>
        </w:rPr>
        <w:t xml:space="preserve"> </w:t>
      </w:r>
      <w:r w:rsidR="00AB1DD6" w:rsidRPr="007225EF">
        <w:rPr>
          <w:rFonts w:ascii="GHEA Grapalat" w:hAnsi="GHEA Grapalat" w:cs="Sylfaen"/>
          <w:sz w:val="20"/>
          <w:lang w:val="ru-RU"/>
        </w:rPr>
        <w:t>выбранный</w:t>
      </w:r>
      <w:r w:rsidR="00AB1DD6" w:rsidRPr="007225EF">
        <w:rPr>
          <w:rFonts w:ascii="GHEA Grapalat" w:hAnsi="GHEA Grapalat" w:cs="Sylfaen"/>
          <w:sz w:val="20"/>
          <w:lang w:val="af-ZA"/>
        </w:rPr>
        <w:t xml:space="preserve"> </w:t>
      </w:r>
      <w:r w:rsidRPr="005E1F72">
        <w:rPr>
          <w:rFonts w:ascii="GHEA Grapalat" w:hAnsi="GHEA Grapalat" w:cs="Sylfaen"/>
          <w:sz w:val="20"/>
          <w:lang w:val="ru-RU"/>
        </w:rPr>
        <w:t>и</w:t>
      </w:r>
      <w:r w:rsidRPr="007225EF">
        <w:rPr>
          <w:rFonts w:ascii="GHEA Grapalat" w:hAnsi="GHEA Grapalat" w:cs="Sylfaen"/>
          <w:sz w:val="20"/>
          <w:lang w:val="af-ZA"/>
        </w:rPr>
        <w:t xml:space="preserve"> </w:t>
      </w:r>
      <w:r w:rsidR="009E4E2D" w:rsidRPr="007225EF">
        <w:rPr>
          <w:rFonts w:ascii="GHEA Grapalat" w:hAnsi="GHEA Grapalat" w:cs="Sylfaen"/>
          <w:sz w:val="20"/>
          <w:lang w:val="ru-RU"/>
        </w:rPr>
        <w:t>такой</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непризнанный</w:t>
      </w:r>
      <w:r w:rsidRPr="007225EF">
        <w:rPr>
          <w:rFonts w:ascii="GHEA Grapalat" w:hAnsi="GHEA Grapalat" w:cs="Sylfaen"/>
          <w:sz w:val="20"/>
          <w:lang w:val="af-ZA"/>
        </w:rPr>
        <w:t xml:space="preserve"> </w:t>
      </w:r>
      <w:r w:rsidR="007210AC" w:rsidRPr="007225EF">
        <w:rPr>
          <w:rFonts w:ascii="GHEA Grapalat" w:hAnsi="GHEA Grapalat" w:cs="Sylfaen"/>
          <w:sz w:val="20"/>
          <w:lang w:val="ru-RU"/>
        </w:rPr>
        <w:t xml:space="preserve">m </w:t>
      </w:r>
      <w:r w:rsidRPr="005E1F72">
        <w:rPr>
          <w:rFonts w:ascii="GHEA Grapalat" w:hAnsi="GHEA Grapalat" w:cs="Sylfaen"/>
          <w:sz w:val="20"/>
          <w:lang w:val="ru-RU"/>
        </w:rPr>
        <w:t xml:space="preserve">родственных слов </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Если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переговоры</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как результат</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участники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представлено</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цены</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останки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являются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равный </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покупка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процедура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Статья </w:t>
      </w:r>
      <w:r w:rsidR="006F5660" w:rsidRPr="007225EF">
        <w:rPr>
          <w:rFonts w:ascii="GHEA Grapalat" w:hAnsi="GHEA Grapalat" w:cs="Sylfaen"/>
          <w:sz w:val="20"/>
          <w:lang w:val="af-ZA"/>
        </w:rPr>
        <w:t xml:space="preserve">37 </w:t>
      </w:r>
      <w:r w:rsidR="006F5660" w:rsidRPr="007225EF">
        <w:rPr>
          <w:rFonts w:ascii="GHEA Grapalat" w:hAnsi="GHEA Grapalat" w:cs="Sylfaen"/>
          <w:sz w:val="20"/>
          <w:lang w:val="ru-RU"/>
        </w:rPr>
        <w:t>Закона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Статья </w:t>
      </w:r>
      <w:r w:rsidR="006F5660" w:rsidRPr="007225EF">
        <w:rPr>
          <w:rFonts w:ascii="GHEA Grapalat" w:hAnsi="GHEA Grapalat" w:cs="Sylfaen"/>
          <w:sz w:val="20"/>
          <w:lang w:val="af-ZA"/>
        </w:rPr>
        <w:t xml:space="preserve">1 </w:t>
      </w:r>
      <w:r w:rsidR="006F5660" w:rsidRPr="007225EF">
        <w:rPr>
          <w:rFonts w:ascii="GHEA Grapalat" w:hAnsi="GHEA Grapalat" w:cs="Sylfaen"/>
          <w:sz w:val="20"/>
          <w:lang w:val="ru-RU"/>
        </w:rPr>
        <w:t xml:space="preserve">часть </w:t>
      </w:r>
      <w:r w:rsidR="006F5660" w:rsidRPr="007225EF">
        <w:rPr>
          <w:rFonts w:ascii="GHEA Grapalat" w:hAnsi="GHEA Grapalat" w:cs="Sylfaen"/>
          <w:sz w:val="20"/>
          <w:lang w:val="af-ZA"/>
        </w:rPr>
        <w:t xml:space="preserve">1 </w:t>
      </w:r>
      <w:r w:rsidR="006F5660" w:rsidRPr="007225EF">
        <w:rPr>
          <w:rFonts w:ascii="GHEA Grapalat" w:hAnsi="GHEA Grapalat" w:cs="Sylfaen"/>
          <w:sz w:val="20"/>
          <w:lang w:val="ru-RU"/>
        </w:rPr>
        <w:t>точка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основа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объявлено</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является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неуспешный </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Если цены участников, представивших удовлетворительные предложения в соответствии с требованиями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соответствующей требованиям приглашения. В случае неприменения настоящего пункта процедура признается недействительной на основании пункта 1, части 1, статьи 37 Закона.</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 xml:space="preserve">8. </w:t>
      </w:r>
      <w:r w:rsidR="00D770E9" w:rsidRPr="005E1F72">
        <w:rPr>
          <w:rFonts w:ascii="GHEA Grapalat" w:hAnsi="GHEA Grapalat"/>
          <w:sz w:val="20"/>
          <w:szCs w:val="20"/>
          <w:lang w:val="hy-AM" w:eastAsia="x-none"/>
        </w:rPr>
        <w:t xml:space="preserve">8 </w:t>
      </w:r>
      <w:r w:rsidR="00E24EBF" w:rsidRPr="005E1F72">
        <w:rPr>
          <w:rFonts w:ascii="GHEA Grapalat" w:hAnsi="GHEA Grapalat"/>
          <w:sz w:val="20"/>
          <w:szCs w:val="20"/>
          <w:lang w:val="af-ZA" w:eastAsia="x-none"/>
        </w:rPr>
        <w:t>По запросу, заявка любого участника</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Pr>
          <w:rFonts w:ascii="GHEA Grapalat" w:hAnsi="GHEA Grapalat"/>
          <w:sz w:val="20"/>
          <w:szCs w:val="20"/>
          <w:lang w:val="hy-AM" w:eastAsia="x-none"/>
        </w:rPr>
        <w:t xml:space="preserve">включенные в заявление </w:t>
      </w:r>
      <w:r w:rsidR="007B6811" w:rsidRPr="005E1F72">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 xml:space="preserve">8. </w:t>
      </w:r>
      <w:r w:rsidR="00D770E9" w:rsidRPr="005E1F72">
        <w:rPr>
          <w:rFonts w:ascii="GHEA Grapalat" w:hAnsi="GHEA Grapalat"/>
          <w:sz w:val="20"/>
          <w:lang w:val="hy-AM" w:eastAsia="x-none"/>
        </w:rPr>
        <w:t xml:space="preserve">9 Если во время </w:t>
      </w:r>
      <w:r w:rsidR="002B121D" w:rsidRPr="005E1F72">
        <w:rPr>
          <w:rFonts w:ascii="GHEA Grapalat" w:hAnsi="GHEA Grapalat"/>
          <w:sz w:val="20"/>
          <w:lang w:val="af-ZA" w:eastAsia="x-none"/>
        </w:rPr>
        <w:t xml:space="preserve">сессии вскрытия </w:t>
      </w:r>
      <w:r w:rsidR="00DE1C00">
        <w:rPr>
          <w:rFonts w:ascii="GHEA Grapalat" w:hAnsi="GHEA Grapalat"/>
          <w:sz w:val="20"/>
          <w:lang w:val="hy-AM" w:eastAsia="x-none"/>
        </w:rPr>
        <w:t xml:space="preserve">и оценки </w:t>
      </w:r>
      <w:r w:rsidR="002B121D" w:rsidRPr="005E1F72">
        <w:rPr>
          <w:rFonts w:ascii="GHEA Grapalat" w:hAnsi="GHEA Grapalat"/>
          <w:sz w:val="20"/>
          <w:lang w:val="af-ZA" w:eastAsia="x-none"/>
        </w:rPr>
        <w:t>заявок</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реализовано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оценка</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 xml:space="preserve">в результате </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 xml:space="preserve">подачи заявки </w:t>
      </w:r>
      <w:r w:rsidR="002B121D" w:rsidRPr="005E1F72">
        <w:rPr>
          <w:rFonts w:ascii="GHEA Grapalat" w:hAnsi="GHEA Grapalat" w:cs="Sylfaen"/>
          <w:sz w:val="20"/>
          <w:szCs w:val="24"/>
          <w:lang w:val="af-ZA" w:eastAsia="en-US"/>
        </w:rPr>
        <w:t xml:space="preserve">участником </w:t>
      </w:r>
      <w:r w:rsidR="002B121D" w:rsidRPr="005E1F72">
        <w:rPr>
          <w:rFonts w:ascii="GHEA Grapalat" w:hAnsi="GHEA Grapalat" w:cs="Sylfaen"/>
          <w:sz w:val="20"/>
          <w:szCs w:val="24"/>
          <w:lang w:val="hy-AM" w:eastAsia="en-US"/>
        </w:rPr>
        <w:t>запись</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являются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расхождения: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приглашение</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требования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 xml:space="preserve">В отношении </w:t>
      </w:r>
      <w:r w:rsidR="002B121D" w:rsidRPr="005E1F72">
        <w:rPr>
          <w:rFonts w:ascii="GHEA Grapalat" w:hAnsi="GHEA Grapalat" w:cs="Sylfaen"/>
          <w:sz w:val="20"/>
          <w:szCs w:val="24"/>
          <w:lang w:val="af-ZA" w:eastAsia="en-US"/>
        </w:rPr>
        <w:t xml:space="preserve">, </w:t>
      </w:r>
      <w:bookmarkStart w:id="9" w:name="_Hlk9262487"/>
      <w:r w:rsidR="00476579" w:rsidRPr="00476579">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w:t>
      </w:r>
      <w:bookmarkStart w:id="10" w:name="_Hlk201929087"/>
      <w:r w:rsidR="009E7B9F" w:rsidRPr="008726BC">
        <w:rPr>
          <w:rFonts w:ascii="GHEA Grapalat" w:hAnsi="GHEA Grapalat" w:cs="Sylfaen"/>
          <w:sz w:val="20"/>
          <w:szCs w:val="24"/>
          <w:lang w:val="hy-AM" w:eastAsia="en-US"/>
        </w:rPr>
        <w:t xml:space="preserve">и/или/ когда лицо, включенное в список, предусмотренный в подпункте 2 пункта 2 Постановления Правительства Республики Армения № 817-А от 20.06.2025, предлагается участником в качестве агента/исполнителя </w:t>
      </w:r>
      <w:bookmarkEnd w:id="10"/>
      <w:r w:rsidR="00476579" w:rsidRPr="002A4619">
        <w:rPr>
          <w:rFonts w:ascii="GHEA Grapalat" w:hAnsi="GHEA Grapalat" w:cs="Sylfaen"/>
          <w:sz w:val="20"/>
          <w:szCs w:val="24"/>
          <w:lang w:val="hy-AM" w:eastAsia="en-US"/>
        </w:rPr>
        <w:t xml:space="preserve">, </w:t>
      </w:r>
      <w:bookmarkEnd w:id="9"/>
      <w:r w:rsidR="00476579" w:rsidRPr="002A4619">
        <w:rPr>
          <w:rFonts w:ascii="GHEA Grapalat" w:hAnsi="GHEA Grapalat" w:cs="Sylfaen"/>
          <w:sz w:val="20"/>
          <w:szCs w:val="24"/>
          <w:lang w:val="hy-AM" w:eastAsia="en-US"/>
        </w:rPr>
        <w:t>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конец</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исправить</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 xml:space="preserve">Несоответствия </w:t>
      </w:r>
      <w:r w:rsidR="002B121D"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В уведомлении, отправленном участнику, подробно описываются все несоответствия, выявленные в ходе оценки заявки.</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Оно</w:t>
      </w:r>
      <w:proofErr w:type="spellEnd"/>
      <w:r w:rsidRPr="00427247">
        <w:rPr>
          <w:rFonts w:ascii="GHEA Grapalat" w:hAnsi="GHEA Grapalat"/>
          <w:sz w:val="20"/>
          <w:szCs w:val="20"/>
          <w:lang w:val="es-ES"/>
        </w:rPr>
        <w:t xml:space="preserve"> в </w:t>
      </w:r>
      <w:proofErr w:type="spellStart"/>
      <w:r w:rsidRPr="00427247">
        <w:rPr>
          <w:rFonts w:ascii="GHEA Grapalat" w:hAnsi="GHEA Grapalat"/>
          <w:sz w:val="20"/>
          <w:szCs w:val="20"/>
          <w:lang w:val="es-ES"/>
        </w:rPr>
        <w:t>случае</w:t>
      </w:r>
      <w:proofErr w:type="spellEnd"/>
      <w:r w:rsidRPr="00427247">
        <w:rPr>
          <w:rFonts w:ascii="GHEA Grapalat" w:hAnsi="GHEA Grapalat"/>
          <w:sz w:val="20"/>
          <w:szCs w:val="20"/>
          <w:lang w:val="es-ES"/>
        </w:rPr>
        <w:t xml:space="preserve"> , </w:t>
      </w:r>
      <w:proofErr w:type="spellStart"/>
      <w:r w:rsidRPr="00427247">
        <w:rPr>
          <w:rFonts w:ascii="GHEA Grapalat" w:hAnsi="GHEA Grapalat"/>
          <w:sz w:val="20"/>
          <w:szCs w:val="20"/>
          <w:lang w:val="es-ES"/>
        </w:rPr>
        <w:t>когда</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контракт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клиенты</w:t>
      </w:r>
      <w:proofErr w:type="spellEnd"/>
      <w:r>
        <w:rPr>
          <w:rFonts w:ascii="GHEA Grapalat" w:hAnsi="GHEA Grapalat"/>
          <w:sz w:val="20"/>
          <w:szCs w:val="20"/>
          <w:lang w:val="es-ES"/>
        </w:rPr>
        <w:t xml:space="preserve"> к  </w:t>
      </w:r>
      <w:proofErr w:type="spellStart"/>
      <w:r>
        <w:rPr>
          <w:rFonts w:ascii="GHEA Grapalat" w:hAnsi="GHEA Grapalat"/>
          <w:sz w:val="20"/>
          <w:szCs w:val="20"/>
          <w:lang w:val="es-ES"/>
        </w:rPr>
        <w:t>герметизация</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 </w:t>
      </w:r>
      <w:proofErr w:type="spellStart"/>
      <w:r w:rsidRPr="00427247">
        <w:rPr>
          <w:rFonts w:ascii="GHEA Grapalat" w:hAnsi="GHEA Grapalat"/>
          <w:sz w:val="20"/>
          <w:szCs w:val="20"/>
          <w:lang w:val="es-ES"/>
        </w:rPr>
        <w:t>что</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включено</w:t>
      </w:r>
      <w:proofErr w:type="spellEnd"/>
      <w:r w:rsidRPr="00427247">
        <w:rPr>
          <w:rFonts w:ascii="GHEA Grapalat" w:hAnsi="GHEA Grapalat"/>
          <w:sz w:val="20"/>
          <w:szCs w:val="20"/>
          <w:lang w:val="es-ES"/>
        </w:rPr>
        <w:t xml:space="preserve">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подпункт</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427247">
        <w:rPr>
          <w:rFonts w:ascii="GHEA Grapalat" w:hAnsi="GHEA Grapalat"/>
          <w:sz w:val="20"/>
          <w:szCs w:val="20"/>
          <w:lang w:val="es-ES"/>
        </w:rPr>
        <w:t>Постановления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Правительства</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Республики</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Армения</w:t>
      </w:r>
      <w:proofErr w:type="spellEnd"/>
      <w:r w:rsidRPr="00427247">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затем</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приложение</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отклонено</w:t>
      </w:r>
      <w:proofErr w:type="spellEnd"/>
      <w:r w:rsidRPr="009D5A79">
        <w:rPr>
          <w:rFonts w:ascii="GHEA Grapalat" w:hAnsi="GHEA Grapalat"/>
          <w:sz w:val="20"/>
          <w:szCs w:val="20"/>
          <w:lang w:val="es-ES"/>
        </w:rPr>
        <w:t xml:space="preserve"> .</w:t>
      </w:r>
      <w:bookmarkEnd w:id="11"/>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 xml:space="preserve">8. </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Если</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этот</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 xml:space="preserve">приглашение </w:t>
      </w:r>
      <w:r w:rsidR="002B121D" w:rsidRPr="007A79B9">
        <w:rPr>
          <w:rFonts w:ascii="GHEA Grapalat" w:hAnsi="GHEA Grapalat" w:cs="Sylfaen"/>
          <w:sz w:val="20"/>
          <w:lang w:val="af-ZA"/>
        </w:rPr>
        <w:t xml:space="preserve">8. </w:t>
      </w:r>
      <w:r w:rsidR="00D770E9" w:rsidRPr="00C71A52">
        <w:rPr>
          <w:rFonts w:ascii="GHEA Grapalat" w:hAnsi="GHEA Grapalat" w:cs="Sylfaen"/>
          <w:sz w:val="20"/>
          <w:lang w:val="hy-AM"/>
        </w:rPr>
        <w:t>9-е</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с точкой</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определенный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 xml:space="preserve">термин </w:t>
      </w:r>
      <w:r w:rsidR="002B121D" w:rsidRPr="002618A8">
        <w:rPr>
          <w:rFonts w:ascii="GHEA Grapalat" w:hAnsi="GHEA Grapalat" w:cs="Sylfaen"/>
          <w:sz w:val="20"/>
          <w:lang w:val="af-ZA"/>
        </w:rPr>
        <w:t xml:space="preserve">m </w:t>
      </w:r>
      <w:r w:rsidR="002B121D" w:rsidRPr="002618A8">
        <w:rPr>
          <w:rFonts w:ascii="GHEA Grapalat" w:hAnsi="GHEA Grapalat" w:cs="Sylfaen"/>
          <w:sz w:val="20"/>
          <w:lang w:val="hy-AM"/>
        </w:rPr>
        <w:t>является эквивалентом</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исправление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является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записано</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 xml:space="preserve">тогда </w:t>
      </w:r>
      <w:r w:rsidR="002B121D" w:rsidRPr="002618A8">
        <w:rPr>
          <w:rFonts w:ascii="GHEA Grapalat" w:hAnsi="GHEA Grapalat" w:cs="Sylfaen"/>
          <w:sz w:val="20"/>
          <w:lang w:val="af-ZA"/>
        </w:rPr>
        <w:t xml:space="preserve">возникает </w:t>
      </w:r>
      <w:r w:rsidR="002B121D" w:rsidRPr="002618A8">
        <w:rPr>
          <w:rFonts w:ascii="GHEA Grapalat" w:hAnsi="GHEA Grapalat" w:cs="Sylfaen"/>
          <w:sz w:val="20"/>
          <w:lang w:val="hy-AM"/>
        </w:rPr>
        <w:t>несоответствие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последний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приложение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находится на оценке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является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 xml:space="preserve">достаточный </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противоположный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в случае конкретного участника</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приложение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находится на оценке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является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недостаточный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и</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отклоненный</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и участник, занявший следующее место, признается выбранным участником.</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 xml:space="preserve">8. </w:t>
      </w:r>
      <w:r w:rsidR="00D770E9" w:rsidRPr="002618A8">
        <w:rPr>
          <w:rFonts w:ascii="GHEA Grapalat" w:hAnsi="GHEA Grapalat" w:cs="Sylfaen"/>
          <w:szCs w:val="24"/>
          <w:lang w:val="hy-AM"/>
        </w:rPr>
        <w:t>11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Комиссия</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член</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секретарь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нет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может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участвовать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комиссия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к работе </w:t>
      </w:r>
      <w:r w:rsidR="005E0E50" w:rsidRPr="005E1F72">
        <w:rPr>
          <w:rFonts w:ascii="GHEA Grapalat" w:hAnsi="GHEA Grapalat" w:cs="Sylfaen"/>
          <w:szCs w:val="24"/>
        </w:rPr>
        <w:t xml:space="preserve">, </w:t>
      </w:r>
      <w:r w:rsidR="00614A72">
        <w:rPr>
          <w:rFonts w:ascii="GHEA Grapalat" w:hAnsi="GHEA Grapalat" w:cs="Sylfaen"/>
          <w:szCs w:val="24"/>
          <w:lang w:val="hy-AM"/>
        </w:rPr>
        <w:t>если это станет ясно в ходе деятельности комиссии.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что </w:t>
      </w:r>
      <w:r w:rsidR="005E0E50" w:rsidRPr="005E1F72">
        <w:rPr>
          <w:rFonts w:ascii="GHEA Grapalat" w:hAnsi="GHEA Grapalat" w:cs="Sylfaen"/>
          <w:szCs w:val="24"/>
        </w:rPr>
        <w:t xml:space="preserve">это </w:t>
      </w:r>
      <w:r w:rsidR="005E0E50" w:rsidRPr="000D2054">
        <w:rPr>
          <w:rFonts w:ascii="GHEA Grapalat" w:hAnsi="GHEA Grapalat" w:cs="Sylfaen"/>
          <w:szCs w:val="24"/>
          <w:lang w:val="hy-AM"/>
        </w:rPr>
        <w:t>последний</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основан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акционер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организация </w:t>
      </w:r>
      <w:r w:rsidR="005E0E50" w:rsidRPr="005E1F72">
        <w:rPr>
          <w:rFonts w:ascii="GHEA Grapalat" w:hAnsi="GHEA Grapalat" w:cs="Sylfaen"/>
          <w:szCs w:val="24"/>
        </w:rPr>
        <w:t>или</w:t>
      </w:r>
      <w:r w:rsidR="005E0E50" w:rsidRPr="000D2054">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их</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закрывать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по родству</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 осторожностью</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связанный</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человек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родитель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супруг(а)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ребенок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брат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сестра </w:t>
      </w:r>
      <w:r w:rsidR="005E0E50" w:rsidRPr="005E1F72">
        <w:rPr>
          <w:rFonts w:ascii="GHEA Grapalat" w:hAnsi="GHEA Grapalat" w:cs="Sylfaen"/>
          <w:szCs w:val="24"/>
        </w:rPr>
        <w:t xml:space="preserve">, </w:t>
      </w:r>
      <w:r w:rsidR="00614A72">
        <w:rPr>
          <w:rFonts w:ascii="GHEA Grapalat" w:hAnsi="GHEA Grapalat" w:cs="Sylfaen"/>
          <w:szCs w:val="24"/>
          <w:lang w:val="hy-AM"/>
        </w:rPr>
        <w:t>бабушка, дедушка, внук/внучка,</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как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также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муж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родитель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ребенок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брат/сестра,</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сестра, бабушка, дедушка, внук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что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человек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основан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акционер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организация</w:t>
      </w:r>
      <w:r w:rsidR="005E0E50" w:rsidRPr="005E1F72">
        <w:rPr>
          <w:rFonts w:ascii="GHEA Grapalat" w:hAnsi="GHEA Grapalat" w:cs="Sylfaen"/>
          <w:szCs w:val="24"/>
        </w:rPr>
        <w:t xml:space="preserve"> </w:t>
      </w:r>
      <w:r w:rsidR="00B625F2">
        <w:rPr>
          <w:rFonts w:ascii="GHEA Grapalat" w:hAnsi="GHEA Grapalat" w:cs="Sylfaen"/>
          <w:szCs w:val="24"/>
          <w:lang w:val="hy-AM"/>
        </w:rPr>
        <w:t>этот</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к процедуре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участвовать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число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представлено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является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Применение </w:t>
      </w:r>
      <w:r w:rsidR="005E0E50" w:rsidRPr="005E1F72">
        <w:rPr>
          <w:rFonts w:ascii="GHEA Grapalat" w:hAnsi="GHEA Grapalat" w:cs="Sylfaen"/>
          <w:szCs w:val="24"/>
        </w:rPr>
        <w:t xml:space="preserve">: </w:t>
      </w:r>
      <w:r w:rsidR="00E90FD0" w:rsidRPr="005E1F72">
        <w:rPr>
          <w:rFonts w:ascii="GHEA Grapalat" w:hAnsi="GHEA Grapalat" w:cs="Sylfaen"/>
          <w:szCs w:val="24"/>
          <w:lang w:val="hy-AM"/>
        </w:rPr>
        <w:t>Если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доступный</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является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этот</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 точкой</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намеревался</w:t>
      </w:r>
      <w:r w:rsidR="00E90FD0" w:rsidRPr="005E1F72">
        <w:rPr>
          <w:rFonts w:ascii="GHEA Grapalat" w:hAnsi="GHEA Grapalat" w:cs="Sylfaen"/>
          <w:szCs w:val="24"/>
        </w:rPr>
        <w:t xml:space="preserve"> тогда </w:t>
      </w:r>
      <w:r w:rsidR="00E90FD0" w:rsidRPr="000D2054">
        <w:rPr>
          <w:rFonts w:ascii="GHEA Grapalat" w:hAnsi="GHEA Grapalat" w:cs="Sylfaen"/>
          <w:szCs w:val="24"/>
          <w:lang w:val="hy-AM"/>
        </w:rPr>
        <w:t>условие​</w:t>
      </w:r>
      <w:r w:rsidR="00E90FD0" w:rsidRPr="005E1F72">
        <w:rPr>
          <w:rFonts w:ascii="GHEA Grapalat" w:hAnsi="GHEA Grapalat" w:cs="Sylfaen"/>
          <w:szCs w:val="24"/>
        </w:rPr>
        <w:t xml:space="preserve"> </w:t>
      </w:r>
      <w:r w:rsidR="00614A72">
        <w:rPr>
          <w:rFonts w:ascii="GHEA Grapalat" w:hAnsi="GHEA Grapalat" w:cs="Sylfaen"/>
          <w:szCs w:val="24"/>
          <w:lang w:val="hy-AM"/>
        </w:rPr>
        <w:t>данной процедуры</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в отношении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интересы</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столкновение</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имея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комиссия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член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или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секретарь немедленно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самоисключение</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является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отчеты</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из этой процедуры </w:t>
      </w:r>
      <w:r w:rsidR="00E90FD0" w:rsidRPr="005E1F72">
        <w:rPr>
          <w:rFonts w:ascii="GHEA Grapalat" w:hAnsi="GHEA Grapalat" w:cs="Sylfaen"/>
          <w:szCs w:val="24"/>
        </w:rPr>
        <w:t>.</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00EA58C8" w:rsidRPr="005E1F72">
        <w:rPr>
          <w:rFonts w:ascii="GHEA Grapalat" w:hAnsi="GHEA Grapalat" w:cs="Sylfaen"/>
          <w:szCs w:val="24"/>
          <w:lang w:val="es-ES"/>
        </w:rPr>
        <w:t>Приложения</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от</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того</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что</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был</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открыт</w:t>
      </w:r>
      <w:proofErr w:type="spellEnd"/>
      <w:r w:rsidR="00EA58C8" w:rsidRPr="005E1F72">
        <w:rPr>
          <w:rFonts w:ascii="GHEA Grapalat" w:hAnsi="GHEA Grapalat" w:cs="Sylfaen"/>
          <w:szCs w:val="24"/>
          <w:lang w:val="es-ES"/>
        </w:rPr>
        <w:t xml:space="preserve"> и </w:t>
      </w:r>
      <w:proofErr w:type="spellStart"/>
      <w:r w:rsidR="007A3F75">
        <w:rPr>
          <w:rFonts w:ascii="GHEA Grapalat" w:hAnsi="GHEA Grapalat" w:cs="Sylfaen"/>
          <w:szCs w:val="24"/>
          <w:lang w:val="es-ES"/>
        </w:rPr>
        <w:t>оценен</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после</w:t>
      </w:r>
      <w:proofErr w:type="spellEnd"/>
      <w:r w:rsidR="00EA58C8" w:rsidRPr="005E1F72">
        <w:rPr>
          <w:rFonts w:ascii="GHEA Grapalat" w:hAnsi="GHEA Grapalat" w:cs="Sylfaen"/>
          <w:szCs w:val="24"/>
          <w:lang w:val="es-ES"/>
        </w:rPr>
        <w:t xml:space="preserve"> Протокол </w:t>
      </w:r>
      <w:proofErr w:type="spellStart"/>
      <w:r w:rsidR="00EA58C8" w:rsidRPr="005E1F72">
        <w:rPr>
          <w:rFonts w:ascii="GHEA Grapalat" w:hAnsi="GHEA Grapalat" w:cs="Sylfaen"/>
          <w:szCs w:val="24"/>
          <w:lang w:val="es-ES"/>
        </w:rPr>
        <w:t>составляется</w:t>
      </w:r>
      <w:proofErr w:type="spellEnd"/>
      <w:r w:rsidR="00EA58C8" w:rsidRPr="005E1F72">
        <w:rPr>
          <w:rFonts w:ascii="GHEA Grapalat" w:hAnsi="GHEA Grapalat" w:cs="Sylfaen"/>
          <w:szCs w:val="24"/>
          <w:lang w:val="es-ES"/>
        </w:rPr>
        <w:t xml:space="preserve"> </w:t>
      </w:r>
      <w:r w:rsidR="00EA58C8" w:rsidRPr="005E1F72">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5E1F72">
        <w:rPr>
          <w:rFonts w:ascii="GHEA Grapalat" w:hAnsi="GHEA Grapalat" w:cs="Sylfaen"/>
          <w:szCs w:val="24"/>
          <w:lang w:val="es-ES"/>
        </w:rPr>
        <w:t xml:space="preserve">. Кроме того </w:t>
      </w:r>
      <w:r w:rsidR="007A3F75" w:rsidRPr="000058C9">
        <w:rPr>
          <w:rFonts w:ascii="GHEA Grapalat" w:hAnsi="GHEA Grapalat" w:cs="Sylfaen"/>
          <w:szCs w:val="24"/>
          <w:lang w:val="hy-AM"/>
        </w:rPr>
        <w:t xml:space="preserve">, </w:t>
      </w:r>
      <w:r w:rsidR="00EA58C8" w:rsidRPr="005E1F72">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5E1F72">
        <w:rPr>
          <w:rFonts w:ascii="GHEA Grapalat" w:hAnsi="GHEA Grapalat" w:cs="Sylfaen"/>
          <w:szCs w:val="24"/>
          <w:lang w:val="es-ES"/>
        </w:rPr>
        <w:t>Протокол</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подписание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являются</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комиссия</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на встрече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подарок</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члены.</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Секретарь Комиссии </w:t>
      </w:r>
      <w:r w:rsidR="00D11611" w:rsidRPr="005E1F72">
        <w:rPr>
          <w:rFonts w:ascii="GHEA Grapalat" w:hAnsi="GHEA Grapalat" w:cs="Sylfaen"/>
          <w:szCs w:val="24"/>
        </w:rPr>
        <w:t xml:space="preserve">обязан не позднее окончания сессии вскрытия </w:t>
      </w:r>
      <w:r w:rsidR="006D5E0B">
        <w:rPr>
          <w:rFonts w:ascii="GHEA Grapalat" w:hAnsi="GHEA Grapalat" w:cs="Sylfaen"/>
          <w:szCs w:val="24"/>
          <w:lang w:val="hy-AM"/>
        </w:rPr>
        <w:t xml:space="preserve">и оценки </w:t>
      </w:r>
      <w:r w:rsidR="005E3501" w:rsidRPr="005E1F72">
        <w:rPr>
          <w:rFonts w:ascii="GHEA Grapalat" w:hAnsi="GHEA Grapalat" w:cs="Sylfaen"/>
          <w:szCs w:val="24"/>
        </w:rPr>
        <w:t>заявок ,</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на следующий рабочий день:</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Печатная (сканированная) версия оригинального протокола заседания по вскрытию </w:t>
      </w:r>
      <w:r w:rsidR="00960ED7">
        <w:rPr>
          <w:rFonts w:ascii="GHEA Grapalat" w:hAnsi="GHEA Grapalat" w:cs="Sylfaen"/>
        </w:rPr>
        <w:t xml:space="preserve">и оценке заявок </w:t>
      </w:r>
      <w:r w:rsidRPr="00D571F0">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w:t>
      </w:r>
      <w:r w:rsidR="00902BB9" w:rsidRPr="00413A8A">
        <w:rPr>
          <w:rFonts w:ascii="GHEA Grapalat" w:hAnsi="GHEA Grapalat" w:cs="Sylfaen"/>
          <w:lang w:val="hy-AM"/>
        </w:rPr>
        <w:t>представлены, об этом следует сделать соответствующую пометку в протоколе заседания комитета.</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7369EF">
        <w:rPr>
          <w:rFonts w:ascii="GHEA Grapalat" w:hAnsi="GHEA Grapalat" w:cs="Sylfaen"/>
          <w:szCs w:val="24"/>
          <w:lang w:val="hy-AM"/>
        </w:rPr>
        <w:t xml:space="preserve">и оценке </w:t>
      </w:r>
      <w:r w:rsidRPr="005E1F72">
        <w:rPr>
          <w:rFonts w:ascii="GHEA Grapalat" w:hAnsi="GHEA Grapalat" w:cs="Sylfaen"/>
          <w:szCs w:val="24"/>
        </w:rPr>
        <w:t xml:space="preserve">заявок. Члены комиссии, участвующие в работе комиссии на заседаниях, созванных после заседания по </w:t>
      </w:r>
      <w:r w:rsidRPr="005E1F72">
        <w:rPr>
          <w:rFonts w:ascii="GHEA Grapalat" w:hAnsi="GHEA Grapalat" w:cs="Sylfaen"/>
          <w:szCs w:val="24"/>
        </w:rPr>
        <w:lastRenderedPageBreak/>
        <w:t>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 xml:space="preserve">8.14 </w:t>
      </w:r>
      <w:r w:rsidR="0036230B" w:rsidRPr="005E1F72">
        <w:rPr>
          <w:rFonts w:ascii="GHEA Grapalat" w:hAnsi="GHEA Grapalat" w:cs="Sylfaen"/>
          <w:sz w:val="20"/>
        </w:rPr>
        <w:t xml:space="preserve">Закон </w:t>
      </w:r>
      <w:r w:rsidR="0036230B" w:rsidRPr="005E1F72">
        <w:rPr>
          <w:rFonts w:ascii="GHEA Grapalat" w:hAnsi="GHEA Grapalat" w:cs="Sylfaen"/>
          <w:sz w:val="20"/>
          <w:lang w:val="af-ZA"/>
        </w:rPr>
        <w:t>6</w:t>
      </w:r>
      <w:r w:rsidR="0036230B" w:rsidRPr="001F3550">
        <w:rPr>
          <w:rFonts w:ascii="GHEA Grapalat" w:hAnsi="GHEA Grapalat" w:cs="Sylfaen"/>
          <w:sz w:val="20"/>
          <w:lang w:val="af-ZA"/>
        </w:rPr>
        <w:t xml:space="preserve"> </w:t>
      </w:r>
      <w:r w:rsidR="0036230B" w:rsidRPr="001F3550">
        <w:rPr>
          <w:rFonts w:ascii="GHEA Grapalat" w:hAnsi="GHEA Grapalat" w:cs="Sylfaen"/>
          <w:sz w:val="20"/>
        </w:rPr>
        <w:t xml:space="preserve">Статья </w:t>
      </w:r>
      <w:r w:rsidR="0036230B" w:rsidRPr="001F3550">
        <w:rPr>
          <w:rFonts w:ascii="GHEA Grapalat" w:hAnsi="GHEA Grapalat" w:cs="Sylfaen"/>
          <w:sz w:val="20"/>
          <w:lang w:val="af-ZA"/>
        </w:rPr>
        <w:t xml:space="preserve">1 </w:t>
      </w:r>
      <w:r w:rsidR="0036230B" w:rsidRPr="001F3550">
        <w:rPr>
          <w:rFonts w:ascii="GHEA Grapalat" w:hAnsi="GHEA Grapalat" w:cs="Sylfaen"/>
          <w:sz w:val="20"/>
        </w:rPr>
        <w:t xml:space="preserve">Часть </w:t>
      </w:r>
      <w:r w:rsidR="0036230B" w:rsidRPr="001F3550">
        <w:rPr>
          <w:rFonts w:ascii="GHEA Grapalat" w:hAnsi="GHEA Grapalat" w:cs="Sylfaen"/>
          <w:sz w:val="20"/>
          <w:lang w:val="af-ZA"/>
        </w:rPr>
        <w:t xml:space="preserve">6 </w:t>
      </w:r>
      <w:r w:rsidR="0036230B" w:rsidRPr="001F3550">
        <w:rPr>
          <w:rFonts w:ascii="GHEA Grapalat" w:hAnsi="GHEA Grapalat" w:cs="Sylfaen"/>
          <w:sz w:val="20"/>
        </w:rPr>
        <w:t>с точкой</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намеревался</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основы</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в</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приложение</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придёт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в случае</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клиенты</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лидер</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обоснованный</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решение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основа</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на</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авторизовано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тело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участник</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включение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является</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покупки</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к процессу</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участвовать</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верно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не имея ничего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участники</w:t>
      </w:r>
      <w:r w:rsidR="001E3A7F" w:rsidRPr="006E7F07">
        <w:rPr>
          <w:rFonts w:ascii="GHEA Grapalat" w:hAnsi="GHEA Grapalat" w:cs="Sylfaen"/>
          <w:sz w:val="20"/>
          <w:lang w:val="af-ZA"/>
        </w:rPr>
        <w:t xml:space="preserve"> </w:t>
      </w:r>
      <w:r w:rsidR="00A24194" w:rsidRPr="006E7F07">
        <w:rPr>
          <w:rFonts w:ascii="GHEA Grapalat" w:hAnsi="GHEA Grapalat" w:cs="Sylfaen"/>
          <w:sz w:val="20"/>
          <w:lang w:val="hy-AM"/>
        </w:rPr>
        <w:t xml:space="preserve">Уполномоченный орган публикует мотивированное решение руководителя клиента в </w:t>
      </w:r>
      <w:bookmarkStart w:id="12" w:name="_Hlk193180467"/>
      <w:r w:rsidR="001E3A7F" w:rsidRPr="006E7F07">
        <w:rPr>
          <w:rFonts w:ascii="GHEA Grapalat" w:hAnsi="GHEA Grapalat" w:cs="Sylfaen"/>
          <w:sz w:val="20"/>
          <w:lang w:val="ru-RU"/>
        </w:rPr>
        <w:t xml:space="preserve">информационном бюллетене </w:t>
      </w:r>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решение</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получить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в тот день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последующий</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пять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работающий</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день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 xml:space="preserve">в течение </w:t>
      </w:r>
      <w:bookmarkEnd w:id="12"/>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Общий</w:t>
      </w:r>
      <w:r w:rsidRPr="00BA41C0">
        <w:rPr>
          <w:rFonts w:ascii="GHEA Grapalat" w:hAnsi="GHEA Grapalat" w:cs="Sylfaen"/>
          <w:sz w:val="20"/>
          <w:lang w:val="af-ZA"/>
        </w:rPr>
        <w:t xml:space="preserve"> </w:t>
      </w:r>
      <w:r w:rsidRPr="00940F4B">
        <w:rPr>
          <w:rFonts w:ascii="GHEA Grapalat" w:hAnsi="GHEA Grapalat" w:cs="Sylfaen"/>
          <w:sz w:val="20"/>
          <w:lang w:val="hy-AM"/>
        </w:rPr>
        <w:t>в котором</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этот</w:t>
      </w:r>
      <w:r w:rsidRPr="00BA41C0">
        <w:rPr>
          <w:rFonts w:ascii="GHEA Grapalat" w:hAnsi="GHEA Grapalat" w:cs="Sylfaen"/>
          <w:sz w:val="20"/>
          <w:lang w:val="af-ZA"/>
        </w:rPr>
        <w:t xml:space="preserve"> </w:t>
      </w:r>
      <w:r w:rsidRPr="00940F4B">
        <w:rPr>
          <w:rFonts w:ascii="GHEA Grapalat" w:hAnsi="GHEA Grapalat" w:cs="Sylfaen"/>
          <w:sz w:val="20"/>
          <w:lang w:val="hy-AM"/>
        </w:rPr>
        <w:t>в точке</w:t>
      </w:r>
      <w:r w:rsidRPr="00BA41C0">
        <w:rPr>
          <w:rFonts w:ascii="GHEA Grapalat" w:hAnsi="GHEA Grapalat" w:cs="Sylfaen"/>
          <w:sz w:val="20"/>
          <w:lang w:val="af-ZA"/>
        </w:rPr>
        <w:t xml:space="preserve"> </w:t>
      </w:r>
      <w:r w:rsidRPr="00940F4B">
        <w:rPr>
          <w:rFonts w:ascii="GHEA Grapalat" w:hAnsi="GHEA Grapalat" w:cs="Sylfaen"/>
          <w:sz w:val="20"/>
          <w:lang w:val="hy-AM"/>
        </w:rPr>
        <w:t>упомянул</w:t>
      </w:r>
      <w:r w:rsidRPr="00BA41C0">
        <w:rPr>
          <w:rFonts w:ascii="GHEA Grapalat" w:hAnsi="GHEA Grapalat" w:cs="Sylfaen"/>
          <w:sz w:val="20"/>
          <w:lang w:val="af-ZA"/>
        </w:rPr>
        <w:t xml:space="preserve"> </w:t>
      </w:r>
      <w:r w:rsidRPr="00940F4B">
        <w:rPr>
          <w:rFonts w:ascii="GHEA Grapalat" w:hAnsi="GHEA Grapalat" w:cs="Sylfaen"/>
          <w:sz w:val="20"/>
          <w:lang w:val="hy-AM"/>
        </w:rPr>
        <w:t>решение</w:t>
      </w:r>
      <w:r w:rsidRPr="00BA41C0">
        <w:rPr>
          <w:rFonts w:ascii="GHEA Grapalat" w:hAnsi="GHEA Grapalat" w:cs="Sylfaen"/>
          <w:sz w:val="20"/>
          <w:lang w:val="af-ZA"/>
        </w:rPr>
        <w:t xml:space="preserve"> </w:t>
      </w:r>
      <w:r w:rsidRPr="00940F4B">
        <w:rPr>
          <w:rFonts w:ascii="GHEA Grapalat" w:hAnsi="GHEA Grapalat" w:cs="Sylfaen"/>
          <w:sz w:val="20"/>
          <w:lang w:val="hy-AM"/>
        </w:rPr>
        <w:t>клиенты</w:t>
      </w:r>
      <w:r w:rsidRPr="00BA41C0">
        <w:rPr>
          <w:rFonts w:ascii="GHEA Grapalat" w:hAnsi="GHEA Grapalat" w:cs="Sylfaen"/>
          <w:sz w:val="20"/>
          <w:lang w:val="af-ZA"/>
        </w:rPr>
        <w:t xml:space="preserve"> </w:t>
      </w:r>
      <w:r w:rsidRPr="00940F4B">
        <w:rPr>
          <w:rFonts w:ascii="GHEA Grapalat" w:hAnsi="GHEA Grapalat" w:cs="Sylfaen"/>
          <w:sz w:val="20"/>
          <w:lang w:val="hy-AM"/>
        </w:rPr>
        <w:t>лидер</w:t>
      </w:r>
      <w:r w:rsidRPr="00BA41C0">
        <w:rPr>
          <w:rFonts w:ascii="GHEA Grapalat" w:hAnsi="GHEA Grapalat" w:cs="Sylfaen"/>
          <w:sz w:val="20"/>
          <w:lang w:val="af-ZA"/>
        </w:rPr>
        <w:t xml:space="preserve"> </w:t>
      </w:r>
      <w:r w:rsidRPr="00940F4B">
        <w:rPr>
          <w:rFonts w:ascii="GHEA Grapalat" w:hAnsi="GHEA Grapalat" w:cs="Sylfaen"/>
          <w:sz w:val="20"/>
          <w:lang w:val="hy-AM"/>
        </w:rPr>
        <w:t>изготовление</w:t>
      </w:r>
      <w:r w:rsidRPr="00BA41C0">
        <w:rPr>
          <w:rFonts w:ascii="GHEA Grapalat" w:hAnsi="GHEA Grapalat" w:cs="Sylfaen"/>
          <w:sz w:val="20"/>
          <w:lang w:val="af-ZA"/>
        </w:rPr>
        <w:t xml:space="preserve"> </w:t>
      </w:r>
      <w:r w:rsidRPr="00940F4B">
        <w:rPr>
          <w:rFonts w:ascii="GHEA Grapalat" w:hAnsi="GHEA Grapalat" w:cs="Sylfaen"/>
          <w:sz w:val="20"/>
          <w:lang w:val="hy-AM"/>
        </w:rPr>
        <w:t>является</w:t>
      </w:r>
      <w:r w:rsidRPr="00BA41C0">
        <w:rPr>
          <w:rFonts w:ascii="GHEA Grapalat" w:hAnsi="GHEA Grapalat" w:cs="Sylfaen"/>
          <w:sz w:val="20"/>
          <w:lang w:val="af-ZA"/>
        </w:rPr>
        <w:t xml:space="preserve"> </w:t>
      </w:r>
      <w:r w:rsidRPr="00940F4B">
        <w:rPr>
          <w:rFonts w:ascii="GHEA Grapalat" w:hAnsi="GHEA Grapalat" w:cs="Sylfaen"/>
          <w:sz w:val="20"/>
          <w:lang w:val="hy-AM"/>
        </w:rPr>
        <w:t>покупка</w:t>
      </w:r>
      <w:r w:rsidRPr="00BA41C0">
        <w:rPr>
          <w:rFonts w:ascii="GHEA Grapalat" w:hAnsi="GHEA Grapalat" w:cs="Sylfaen"/>
          <w:sz w:val="20"/>
          <w:lang w:val="af-ZA"/>
        </w:rPr>
        <w:t xml:space="preserve"> </w:t>
      </w:r>
      <w:r w:rsidRPr="00940F4B">
        <w:rPr>
          <w:rFonts w:ascii="GHEA Grapalat" w:hAnsi="GHEA Grapalat" w:cs="Sylfaen"/>
          <w:sz w:val="20"/>
          <w:lang w:val="hy-AM"/>
        </w:rPr>
        <w:t>процедура</w:t>
      </w:r>
      <w:r w:rsidRPr="00BA41C0">
        <w:rPr>
          <w:rFonts w:ascii="GHEA Grapalat" w:hAnsi="GHEA Grapalat" w:cs="Sylfaen"/>
          <w:sz w:val="20"/>
          <w:lang w:val="af-ZA"/>
        </w:rPr>
        <w:t xml:space="preserve"> </w:t>
      </w:r>
      <w:r w:rsidRPr="00940F4B">
        <w:rPr>
          <w:rFonts w:ascii="GHEA Grapalat" w:hAnsi="GHEA Grapalat" w:cs="Sylfaen"/>
          <w:sz w:val="20"/>
          <w:lang w:val="hy-AM"/>
        </w:rPr>
        <w:t>неуспешный</w:t>
      </w:r>
      <w:r w:rsidRPr="00BA41C0">
        <w:rPr>
          <w:rFonts w:ascii="GHEA Grapalat" w:hAnsi="GHEA Grapalat" w:cs="Sylfaen"/>
          <w:sz w:val="20"/>
          <w:lang w:val="af-ZA"/>
        </w:rPr>
        <w:t xml:space="preserve"> </w:t>
      </w:r>
      <w:r w:rsidRPr="00940F4B">
        <w:rPr>
          <w:rFonts w:ascii="GHEA Grapalat" w:hAnsi="GHEA Grapalat" w:cs="Sylfaen"/>
          <w:sz w:val="20"/>
          <w:lang w:val="hy-AM"/>
        </w:rPr>
        <w:t>будет объявлено позже</w:t>
      </w:r>
      <w:r w:rsidRPr="00BA41C0">
        <w:rPr>
          <w:rFonts w:ascii="GHEA Grapalat" w:hAnsi="GHEA Grapalat" w:cs="Sylfaen"/>
          <w:sz w:val="20"/>
          <w:lang w:val="af-ZA"/>
        </w:rPr>
        <w:t xml:space="preserve"> </w:t>
      </w:r>
      <w:r w:rsidRPr="00940F4B">
        <w:rPr>
          <w:rFonts w:ascii="GHEA Grapalat" w:hAnsi="GHEA Grapalat" w:cs="Sylfaen"/>
          <w:sz w:val="20"/>
          <w:lang w:val="hy-AM"/>
        </w:rPr>
        <w:t>или</w:t>
      </w:r>
      <w:r w:rsidRPr="00BA41C0">
        <w:rPr>
          <w:rFonts w:ascii="GHEA Grapalat" w:hAnsi="GHEA Grapalat" w:cs="Sylfaen"/>
          <w:sz w:val="20"/>
          <w:lang w:val="af-ZA"/>
        </w:rPr>
        <w:t xml:space="preserve"> </w:t>
      </w:r>
      <w:r w:rsidRPr="00940F4B">
        <w:rPr>
          <w:rFonts w:ascii="GHEA Grapalat" w:hAnsi="GHEA Grapalat" w:cs="Sylfaen"/>
          <w:sz w:val="20"/>
          <w:lang w:val="hy-AM"/>
        </w:rPr>
        <w:t>запечатанный</w:t>
      </w:r>
      <w:r w:rsidRPr="00BA41C0">
        <w:rPr>
          <w:rFonts w:ascii="GHEA Grapalat" w:hAnsi="GHEA Grapalat" w:cs="Sylfaen"/>
          <w:sz w:val="20"/>
          <w:lang w:val="af-ZA"/>
        </w:rPr>
        <w:t xml:space="preserve"> </w:t>
      </w:r>
      <w:r w:rsidRPr="00940F4B">
        <w:rPr>
          <w:rFonts w:ascii="GHEA Grapalat" w:hAnsi="GHEA Grapalat" w:cs="Sylfaen"/>
          <w:sz w:val="20"/>
          <w:lang w:val="hy-AM"/>
        </w:rPr>
        <w:t>договор</w:t>
      </w:r>
      <w:r w:rsidRPr="00BA41C0">
        <w:rPr>
          <w:rFonts w:ascii="GHEA Grapalat" w:hAnsi="GHEA Grapalat" w:cs="Sylfaen"/>
          <w:sz w:val="20"/>
          <w:lang w:val="af-ZA"/>
        </w:rPr>
        <w:t xml:space="preserve"> </w:t>
      </w:r>
      <w:r w:rsidRPr="00940F4B">
        <w:rPr>
          <w:rFonts w:ascii="GHEA Grapalat" w:hAnsi="GHEA Grapalat" w:cs="Sylfaen"/>
          <w:sz w:val="20"/>
          <w:lang w:val="hy-AM"/>
        </w:rPr>
        <w:t>касательно</w:t>
      </w:r>
      <w:r w:rsidRPr="00BA41C0">
        <w:rPr>
          <w:rFonts w:ascii="GHEA Grapalat" w:hAnsi="GHEA Grapalat" w:cs="Sylfaen"/>
          <w:sz w:val="20"/>
          <w:lang w:val="af-ZA"/>
        </w:rPr>
        <w:t xml:space="preserve"> </w:t>
      </w:r>
      <w:r w:rsidRPr="00940F4B">
        <w:rPr>
          <w:rFonts w:ascii="GHEA Grapalat" w:hAnsi="GHEA Grapalat" w:cs="Sylfaen"/>
          <w:sz w:val="20"/>
          <w:lang w:val="hy-AM"/>
        </w:rPr>
        <w:t>объявление</w:t>
      </w:r>
      <w:r w:rsidRPr="00BA41C0">
        <w:rPr>
          <w:rFonts w:ascii="GHEA Grapalat" w:hAnsi="GHEA Grapalat" w:cs="Sylfaen"/>
          <w:sz w:val="20"/>
          <w:lang w:val="af-ZA"/>
        </w:rPr>
        <w:t xml:space="preserve"> </w:t>
      </w:r>
      <w:r w:rsidRPr="00940F4B">
        <w:rPr>
          <w:rFonts w:ascii="GHEA Grapalat" w:hAnsi="GHEA Grapalat" w:cs="Sylfaen"/>
          <w:sz w:val="20"/>
          <w:lang w:val="hy-AM"/>
        </w:rPr>
        <w:t>опубликовать</w:t>
      </w:r>
      <w:r w:rsidRPr="00BA41C0">
        <w:rPr>
          <w:rFonts w:ascii="GHEA Grapalat" w:hAnsi="GHEA Grapalat" w:cs="Sylfaen"/>
          <w:sz w:val="20"/>
          <w:lang w:val="af-ZA"/>
        </w:rPr>
        <w:t xml:space="preserve"> </w:t>
      </w:r>
      <w:r w:rsidRPr="00940F4B">
        <w:rPr>
          <w:rFonts w:ascii="GHEA Grapalat" w:hAnsi="GHEA Grapalat" w:cs="Sylfaen"/>
          <w:sz w:val="20"/>
          <w:lang w:val="hy-AM"/>
        </w:rPr>
        <w:t>или</w:t>
      </w:r>
      <w:r w:rsidRPr="00BA41C0">
        <w:rPr>
          <w:rFonts w:ascii="GHEA Grapalat" w:hAnsi="GHEA Grapalat" w:cs="Sylfaen"/>
          <w:sz w:val="20"/>
          <w:lang w:val="af-ZA"/>
        </w:rPr>
        <w:t xml:space="preserve"> </w:t>
      </w:r>
      <w:r w:rsidRPr="00940F4B">
        <w:rPr>
          <w:rFonts w:ascii="GHEA Grapalat" w:hAnsi="GHEA Grapalat" w:cs="Sylfaen"/>
          <w:sz w:val="20"/>
          <w:lang w:val="hy-AM"/>
        </w:rPr>
        <w:t>контракт</w:t>
      </w:r>
      <w:r w:rsidRPr="00BA41C0">
        <w:rPr>
          <w:rFonts w:ascii="GHEA Grapalat" w:hAnsi="GHEA Grapalat" w:cs="Sylfaen"/>
          <w:sz w:val="20"/>
          <w:lang w:val="af-ZA"/>
        </w:rPr>
        <w:t xml:space="preserve"> </w:t>
      </w:r>
      <w:r w:rsidRPr="00940F4B">
        <w:rPr>
          <w:rFonts w:ascii="GHEA Grapalat" w:hAnsi="GHEA Grapalat" w:cs="Sylfaen"/>
          <w:sz w:val="20"/>
          <w:lang w:val="hy-AM"/>
        </w:rPr>
        <w:t>односторонний</w:t>
      </w:r>
      <w:r w:rsidRPr="00BA41C0">
        <w:rPr>
          <w:rFonts w:ascii="GHEA Grapalat" w:hAnsi="GHEA Grapalat" w:cs="Sylfaen"/>
          <w:sz w:val="20"/>
          <w:lang w:val="af-ZA"/>
        </w:rPr>
        <w:t xml:space="preserve"> </w:t>
      </w:r>
      <w:r w:rsidRPr="00940F4B">
        <w:rPr>
          <w:rFonts w:ascii="GHEA Grapalat" w:hAnsi="GHEA Grapalat" w:cs="Sylfaen"/>
          <w:sz w:val="20"/>
          <w:lang w:val="hy-AM"/>
        </w:rPr>
        <w:t>решить</w:t>
      </w:r>
      <w:r w:rsidRPr="00BA41C0">
        <w:rPr>
          <w:rFonts w:ascii="GHEA Grapalat" w:hAnsi="GHEA Grapalat" w:cs="Sylfaen"/>
          <w:sz w:val="20"/>
          <w:lang w:val="af-ZA"/>
        </w:rPr>
        <w:t xml:space="preserve"> </w:t>
      </w:r>
      <w:r w:rsidRPr="00940F4B">
        <w:rPr>
          <w:rFonts w:ascii="GHEA Grapalat" w:hAnsi="GHEA Grapalat" w:cs="Sylfaen"/>
          <w:sz w:val="20"/>
          <w:lang w:val="hy-AM"/>
        </w:rPr>
        <w:t>о</w:t>
      </w:r>
      <w:r w:rsidRPr="00BA41C0">
        <w:rPr>
          <w:rFonts w:ascii="GHEA Grapalat" w:hAnsi="GHEA Grapalat" w:cs="Sylfaen"/>
          <w:sz w:val="20"/>
          <w:lang w:val="af-ZA"/>
        </w:rPr>
        <w:t xml:space="preserve"> </w:t>
      </w:r>
      <w:r w:rsidRPr="00940F4B">
        <w:rPr>
          <w:rFonts w:ascii="GHEA Grapalat" w:hAnsi="GHEA Grapalat" w:cs="Sylfaen"/>
          <w:sz w:val="20"/>
          <w:lang w:val="hy-AM"/>
        </w:rPr>
        <w:t xml:space="preserve">опубликовать объявление </w:t>
      </w:r>
      <w:r w:rsidR="00F0616C" w:rsidRPr="001F3550">
        <w:rPr>
          <w:rFonts w:ascii="GHEA Grapalat" w:hAnsi="GHEA Grapalat" w:cs="Sylfaen"/>
          <w:sz w:val="20"/>
          <w:lang w:val="af-ZA"/>
        </w:rPr>
        <w:t xml:space="preserve">( </w:t>
      </w:r>
      <w:r w:rsidR="00F0616C" w:rsidRPr="001F3550">
        <w:rPr>
          <w:rFonts w:ascii="GHEA Grapalat" w:hAnsi="GHEA Grapalat" w:cs="Sylfaen"/>
          <w:sz w:val="20"/>
          <w:lang w:val="hy-AM"/>
        </w:rPr>
        <w:t xml:space="preserve">уведомление </w:t>
      </w:r>
      <w:r w:rsidR="00F0616C" w:rsidRPr="001F3550">
        <w:rPr>
          <w:rFonts w:ascii="GHEA Grapalat" w:hAnsi="GHEA Grapalat" w:cs="Sylfaen"/>
          <w:sz w:val="20"/>
          <w:lang w:val="af-ZA"/>
        </w:rPr>
        <w:t>)</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десятый</w:t>
      </w:r>
      <w:r w:rsidRPr="001F3550">
        <w:rPr>
          <w:rFonts w:ascii="GHEA Grapalat" w:hAnsi="GHEA Grapalat" w:cs="Sylfaen"/>
          <w:sz w:val="20"/>
          <w:lang w:val="af-ZA"/>
        </w:rPr>
        <w:t xml:space="preserve"> </w:t>
      </w:r>
      <w:r w:rsidRPr="00F0148A">
        <w:rPr>
          <w:rFonts w:ascii="GHEA Grapalat" w:hAnsi="GHEA Grapalat" w:cs="Sylfaen"/>
          <w:sz w:val="20"/>
          <w:lang w:val="hy-AM"/>
        </w:rPr>
        <w:t xml:space="preserve">День </w:t>
      </w:r>
      <w:r w:rsidRPr="00F0148A">
        <w:rPr>
          <w:rFonts w:ascii="GHEA Grapalat" w:hAnsi="GHEA Grapalat" w:cs="Sylfaen"/>
          <w:sz w:val="20"/>
          <w:lang w:val="af-ZA"/>
        </w:rPr>
        <w:t xml:space="preserve">: </w:t>
      </w:r>
      <w:r w:rsidRPr="00F0148A">
        <w:rPr>
          <w:rFonts w:ascii="GHEA Grapalat" w:hAnsi="GHEA Grapalat" w:cs="Sylfaen"/>
          <w:sz w:val="20"/>
          <w:lang w:val="hy-AM"/>
        </w:rPr>
        <w:t>Решение</w:t>
      </w:r>
      <w:r w:rsidRPr="00F0148A">
        <w:rPr>
          <w:rFonts w:ascii="GHEA Grapalat" w:hAnsi="GHEA Grapalat" w:cs="Sylfaen"/>
          <w:sz w:val="20"/>
          <w:lang w:val="af-ZA"/>
        </w:rPr>
        <w:t xml:space="preserve"> </w:t>
      </w:r>
      <w:r w:rsidRPr="00F0148A">
        <w:rPr>
          <w:rFonts w:ascii="GHEA Grapalat" w:hAnsi="GHEA Grapalat" w:cs="Sylfaen"/>
          <w:sz w:val="20"/>
          <w:lang w:val="hy-AM"/>
        </w:rPr>
        <w:t>состоится</w:t>
      </w:r>
      <w:r w:rsidRPr="00F0148A">
        <w:rPr>
          <w:rFonts w:ascii="GHEA Grapalat" w:hAnsi="GHEA Grapalat" w:cs="Sylfaen"/>
          <w:sz w:val="20"/>
          <w:lang w:val="af-ZA"/>
        </w:rPr>
        <w:t xml:space="preserve"> </w:t>
      </w:r>
      <w:r w:rsidRPr="00F0148A">
        <w:rPr>
          <w:rFonts w:ascii="GHEA Grapalat" w:hAnsi="GHEA Grapalat" w:cs="Sylfaen"/>
          <w:sz w:val="20"/>
          <w:lang w:val="hy-AM"/>
        </w:rPr>
        <w:t>последующий</w:t>
      </w:r>
      <w:r w:rsidRPr="00F0148A">
        <w:rPr>
          <w:rFonts w:ascii="GHEA Grapalat" w:hAnsi="GHEA Grapalat" w:cs="Sylfaen"/>
          <w:sz w:val="20"/>
          <w:lang w:val="af-ZA"/>
        </w:rPr>
        <w:t xml:space="preserve"> </w:t>
      </w:r>
      <w:r w:rsidRPr="00F0148A">
        <w:rPr>
          <w:rFonts w:ascii="GHEA Grapalat" w:hAnsi="GHEA Grapalat" w:cs="Sylfaen"/>
          <w:sz w:val="20"/>
          <w:lang w:val="hy-AM"/>
        </w:rPr>
        <w:t>день</w:t>
      </w:r>
      <w:r w:rsidRPr="00F0148A">
        <w:rPr>
          <w:rFonts w:ascii="GHEA Grapalat" w:hAnsi="GHEA Grapalat" w:cs="Sylfaen"/>
          <w:sz w:val="20"/>
          <w:lang w:val="af-ZA"/>
        </w:rPr>
        <w:t xml:space="preserve"> </w:t>
      </w:r>
      <w:r w:rsidRPr="008D0B1D">
        <w:rPr>
          <w:rFonts w:ascii="GHEA Grapalat" w:hAnsi="GHEA Grapalat" w:cs="Sylfaen"/>
          <w:sz w:val="20"/>
          <w:lang w:val="hy-AM"/>
        </w:rPr>
        <w:t xml:space="preserve">оно </w:t>
      </w:r>
      <w:r w:rsidRPr="00CA79B1">
        <w:rPr>
          <w:rFonts w:ascii="GHEA Grapalat" w:hAnsi="GHEA Grapalat" w:cs="Sylfaen"/>
          <w:sz w:val="20"/>
          <w:lang w:val="hy-AM"/>
        </w:rPr>
        <w:t xml:space="preserve">предоставляется </w:t>
      </w:r>
      <w:r w:rsidRPr="00637521">
        <w:rPr>
          <w:rFonts w:ascii="GHEA Grapalat" w:hAnsi="GHEA Grapalat" w:cs="Sylfaen"/>
          <w:sz w:val="20"/>
          <w:lang w:val="af-ZA"/>
        </w:rPr>
        <w:t>в письменном виде</w:t>
      </w:r>
      <w:r w:rsidRPr="00A9153A">
        <w:rPr>
          <w:rFonts w:ascii="GHEA Grapalat" w:hAnsi="GHEA Grapalat" w:cs="Sylfaen"/>
          <w:sz w:val="20"/>
          <w:lang w:val="af-ZA"/>
        </w:rPr>
        <w:t xml:space="preserve"> </w:t>
      </w:r>
      <w:r w:rsidRPr="00A9153A">
        <w:rPr>
          <w:rFonts w:ascii="GHEA Grapalat" w:hAnsi="GHEA Grapalat" w:cs="Sylfaen"/>
          <w:sz w:val="20"/>
          <w:lang w:val="hy-AM"/>
        </w:rPr>
        <w:t>является</w:t>
      </w:r>
      <w:r w:rsidRPr="000423D3">
        <w:rPr>
          <w:rFonts w:ascii="GHEA Grapalat" w:hAnsi="GHEA Grapalat" w:cs="Sylfaen"/>
          <w:sz w:val="20"/>
          <w:lang w:val="af-ZA"/>
        </w:rPr>
        <w:t xml:space="preserve"> </w:t>
      </w:r>
      <w:r w:rsidRPr="000423D3">
        <w:rPr>
          <w:rFonts w:ascii="GHEA Grapalat" w:hAnsi="GHEA Grapalat" w:cs="Sylfaen"/>
          <w:sz w:val="20"/>
          <w:lang w:val="hy-AM"/>
        </w:rPr>
        <w:t>авторизовано</w:t>
      </w:r>
      <w:r w:rsidRPr="000423D3">
        <w:rPr>
          <w:rFonts w:ascii="GHEA Grapalat" w:hAnsi="GHEA Grapalat" w:cs="Sylfaen"/>
          <w:sz w:val="20"/>
          <w:lang w:val="af-ZA"/>
        </w:rPr>
        <w:t xml:space="preserve"> </w:t>
      </w:r>
      <w:r w:rsidRPr="002618A8">
        <w:rPr>
          <w:rFonts w:ascii="GHEA Grapalat" w:hAnsi="GHEA Grapalat" w:cs="Sylfaen"/>
          <w:sz w:val="20"/>
          <w:lang w:val="hy-AM"/>
        </w:rPr>
        <w:t>к телу</w:t>
      </w:r>
      <w:r w:rsidRPr="002618A8">
        <w:rPr>
          <w:rFonts w:ascii="GHEA Grapalat" w:hAnsi="GHEA Grapalat" w:cs="Sylfaen"/>
          <w:sz w:val="20"/>
          <w:lang w:val="af-ZA"/>
        </w:rPr>
        <w:t xml:space="preserve"> </w:t>
      </w:r>
      <w:r w:rsidRPr="002618A8">
        <w:rPr>
          <w:rFonts w:ascii="GHEA Grapalat" w:hAnsi="GHEA Grapalat" w:cs="Sylfaen"/>
          <w:sz w:val="20"/>
          <w:lang w:val="hy-AM"/>
        </w:rPr>
        <w:t>и</w:t>
      </w:r>
      <w:r w:rsidRPr="00400790">
        <w:rPr>
          <w:rFonts w:ascii="GHEA Grapalat" w:hAnsi="GHEA Grapalat" w:cs="Sylfaen"/>
          <w:sz w:val="20"/>
          <w:lang w:val="af-ZA"/>
        </w:rPr>
        <w:t xml:space="preserve"> </w:t>
      </w:r>
      <w:r w:rsidRPr="007A79B9">
        <w:rPr>
          <w:rFonts w:ascii="GHEA Grapalat" w:hAnsi="GHEA Grapalat" w:cs="Sylfaen"/>
          <w:sz w:val="20"/>
          <w:lang w:val="hy-AM"/>
        </w:rPr>
        <w:t xml:space="preserve">Участник </w:t>
      </w:r>
      <w:r w:rsidRPr="007A79B9">
        <w:rPr>
          <w:rFonts w:ascii="GHEA Grapalat" w:hAnsi="GHEA Grapalat" w:cs="Sylfaen"/>
          <w:sz w:val="20"/>
          <w:lang w:val="af-ZA"/>
        </w:rPr>
        <w:t xml:space="preserve">: </w:t>
      </w:r>
      <w:r w:rsidRPr="00C71A52">
        <w:rPr>
          <w:rFonts w:ascii="GHEA Grapalat" w:hAnsi="GHEA Grapalat" w:cs="Sylfaen"/>
          <w:sz w:val="20"/>
          <w:lang w:val="hy-AM"/>
        </w:rPr>
        <w:t>Уполномоченный</w:t>
      </w:r>
      <w:r w:rsidRPr="00C71A52">
        <w:rPr>
          <w:rFonts w:ascii="GHEA Grapalat" w:hAnsi="GHEA Grapalat" w:cs="Sylfaen"/>
          <w:sz w:val="20"/>
          <w:lang w:val="af-ZA"/>
        </w:rPr>
        <w:t xml:space="preserve"> </w:t>
      </w:r>
      <w:r w:rsidRPr="00C71A52">
        <w:rPr>
          <w:rFonts w:ascii="GHEA Grapalat" w:hAnsi="GHEA Grapalat" w:cs="Sylfaen"/>
          <w:sz w:val="20"/>
          <w:lang w:val="hy-AM"/>
        </w:rPr>
        <w:t>тело</w:t>
      </w:r>
      <w:r w:rsidRPr="00C71A52">
        <w:rPr>
          <w:rFonts w:ascii="GHEA Grapalat" w:hAnsi="GHEA Grapalat" w:cs="Sylfaen"/>
          <w:sz w:val="20"/>
          <w:lang w:val="af-ZA"/>
        </w:rPr>
        <w:t xml:space="preserve"> </w:t>
      </w:r>
      <w:r w:rsidRPr="00C71A52">
        <w:rPr>
          <w:rFonts w:ascii="GHEA Grapalat" w:hAnsi="GHEA Grapalat" w:cs="Sylfaen"/>
          <w:sz w:val="20"/>
          <w:lang w:val="hy-AM"/>
        </w:rPr>
        <w:t>участник</w:t>
      </w:r>
      <w:r w:rsidRPr="00C71A52">
        <w:rPr>
          <w:rFonts w:ascii="GHEA Grapalat" w:hAnsi="GHEA Grapalat" w:cs="Sylfaen"/>
          <w:sz w:val="20"/>
          <w:lang w:val="af-ZA"/>
        </w:rPr>
        <w:t xml:space="preserve"> </w:t>
      </w:r>
      <w:r w:rsidRPr="00F0148A">
        <w:rPr>
          <w:rFonts w:ascii="GHEA Grapalat" w:hAnsi="GHEA Grapalat" w:cs="Sylfaen"/>
          <w:sz w:val="20"/>
          <w:lang w:val="hy-AM"/>
        </w:rPr>
        <w:t>включение</w:t>
      </w:r>
      <w:r w:rsidRPr="00F0148A">
        <w:rPr>
          <w:rFonts w:ascii="GHEA Grapalat" w:hAnsi="GHEA Grapalat" w:cs="Sylfaen"/>
          <w:sz w:val="20"/>
          <w:lang w:val="af-ZA"/>
        </w:rPr>
        <w:t xml:space="preserve"> </w:t>
      </w:r>
      <w:r w:rsidRPr="00F0148A">
        <w:rPr>
          <w:rFonts w:ascii="GHEA Grapalat" w:hAnsi="GHEA Grapalat" w:cs="Sylfaen"/>
          <w:sz w:val="20"/>
          <w:lang w:val="hy-AM"/>
        </w:rPr>
        <w:t>является</w:t>
      </w:r>
      <w:r w:rsidRPr="00F0148A">
        <w:rPr>
          <w:rFonts w:ascii="GHEA Grapalat" w:hAnsi="GHEA Grapalat" w:cs="Sylfaen"/>
          <w:sz w:val="20"/>
          <w:lang w:val="af-ZA"/>
        </w:rPr>
        <w:t xml:space="preserve"> </w:t>
      </w:r>
      <w:r w:rsidRPr="00F0148A">
        <w:rPr>
          <w:rFonts w:ascii="GHEA Grapalat" w:hAnsi="GHEA Grapalat" w:cs="Sylfaen"/>
          <w:sz w:val="20"/>
          <w:lang w:val="hy-AM"/>
        </w:rPr>
        <w:t>покупки</w:t>
      </w:r>
      <w:r w:rsidRPr="00F0148A">
        <w:rPr>
          <w:rFonts w:ascii="GHEA Grapalat" w:hAnsi="GHEA Grapalat" w:cs="Sylfaen"/>
          <w:sz w:val="20"/>
          <w:lang w:val="af-ZA"/>
        </w:rPr>
        <w:t xml:space="preserve"> </w:t>
      </w:r>
      <w:r w:rsidRPr="00F0148A">
        <w:rPr>
          <w:rFonts w:ascii="GHEA Grapalat" w:hAnsi="GHEA Grapalat" w:cs="Sylfaen"/>
          <w:sz w:val="20"/>
          <w:lang w:val="hy-AM"/>
        </w:rPr>
        <w:t>к процессу</w:t>
      </w:r>
      <w:r w:rsidRPr="00F0148A">
        <w:rPr>
          <w:rFonts w:ascii="GHEA Grapalat" w:hAnsi="GHEA Grapalat" w:cs="Sylfaen"/>
          <w:sz w:val="20"/>
          <w:lang w:val="af-ZA"/>
        </w:rPr>
        <w:t xml:space="preserve"> </w:t>
      </w:r>
      <w:r w:rsidRPr="00F0148A">
        <w:rPr>
          <w:rFonts w:ascii="GHEA Grapalat" w:hAnsi="GHEA Grapalat" w:cs="Sylfaen"/>
          <w:sz w:val="20"/>
          <w:lang w:val="hy-AM"/>
        </w:rPr>
        <w:t>участвовать</w:t>
      </w:r>
      <w:r w:rsidRPr="00F0148A">
        <w:rPr>
          <w:rFonts w:ascii="GHEA Grapalat" w:hAnsi="GHEA Grapalat" w:cs="Sylfaen"/>
          <w:sz w:val="20"/>
          <w:lang w:val="af-ZA"/>
        </w:rPr>
        <w:t xml:space="preserve"> </w:t>
      </w:r>
      <w:r w:rsidRPr="00F0148A">
        <w:rPr>
          <w:rFonts w:ascii="GHEA Grapalat" w:hAnsi="GHEA Grapalat" w:cs="Sylfaen"/>
          <w:sz w:val="20"/>
          <w:lang w:val="hy-AM"/>
        </w:rPr>
        <w:t>верно</w:t>
      </w:r>
      <w:r w:rsidRPr="00F0148A">
        <w:rPr>
          <w:rFonts w:ascii="GHEA Grapalat" w:hAnsi="GHEA Grapalat" w:cs="Sylfaen"/>
          <w:sz w:val="20"/>
          <w:lang w:val="af-ZA"/>
        </w:rPr>
        <w:t xml:space="preserve"> </w:t>
      </w:r>
      <w:r w:rsidRPr="00F0148A">
        <w:rPr>
          <w:rFonts w:ascii="GHEA Grapalat" w:hAnsi="GHEA Grapalat" w:cs="Sylfaen"/>
          <w:sz w:val="20"/>
          <w:lang w:val="hy-AM"/>
        </w:rPr>
        <w:t>не имея ничего</w:t>
      </w:r>
      <w:r w:rsidRPr="00F0148A">
        <w:rPr>
          <w:rFonts w:ascii="GHEA Grapalat" w:hAnsi="GHEA Grapalat" w:cs="Sylfaen"/>
          <w:sz w:val="20"/>
          <w:lang w:val="af-ZA"/>
        </w:rPr>
        <w:t xml:space="preserve"> </w:t>
      </w:r>
      <w:r w:rsidRPr="00F0148A">
        <w:rPr>
          <w:rFonts w:ascii="GHEA Grapalat" w:hAnsi="GHEA Grapalat" w:cs="Sylfaen"/>
          <w:sz w:val="20"/>
          <w:lang w:val="hy-AM"/>
        </w:rPr>
        <w:t>участники</w:t>
      </w:r>
      <w:r w:rsidRPr="001F3550">
        <w:rPr>
          <w:rFonts w:ascii="GHEA Grapalat" w:hAnsi="GHEA Grapalat" w:cs="Sylfaen"/>
          <w:sz w:val="20"/>
          <w:lang w:val="af-ZA"/>
        </w:rPr>
        <w:t xml:space="preserve"> </w:t>
      </w:r>
      <w:r w:rsidRPr="00940F4B">
        <w:rPr>
          <w:rFonts w:ascii="GHEA Grapalat" w:hAnsi="GHEA Grapalat" w:cs="Sylfaen"/>
          <w:sz w:val="20"/>
          <w:lang w:val="hy-AM"/>
        </w:rPr>
        <w:t>в списке</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получить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сороковой</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пятый</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день </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получить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сороковой</w:t>
      </w:r>
      <w:r w:rsidRPr="001F3550">
        <w:rPr>
          <w:rFonts w:ascii="GHEA Grapalat" w:hAnsi="GHEA Grapalat" w:cs="Sylfaen"/>
          <w:sz w:val="20"/>
          <w:lang w:val="af-ZA"/>
        </w:rPr>
        <w:t xml:space="preserve"> </w:t>
      </w:r>
      <w:r w:rsidRPr="00940F4B">
        <w:rPr>
          <w:rFonts w:ascii="GHEA Grapalat" w:hAnsi="GHEA Grapalat" w:cs="Sylfaen"/>
          <w:sz w:val="20"/>
          <w:lang w:val="hy-AM"/>
        </w:rPr>
        <w:t>день</w:t>
      </w:r>
      <w:r w:rsidRPr="001F3550">
        <w:rPr>
          <w:rFonts w:ascii="GHEA Grapalat" w:hAnsi="GHEA Grapalat" w:cs="Sylfaen"/>
          <w:sz w:val="20"/>
          <w:lang w:val="af-ZA"/>
        </w:rPr>
        <w:t xml:space="preserve"> </w:t>
      </w:r>
      <w:r w:rsidRPr="00940F4B">
        <w:rPr>
          <w:rFonts w:ascii="GHEA Grapalat" w:hAnsi="GHEA Grapalat" w:cs="Sylfaen"/>
          <w:sz w:val="20"/>
          <w:lang w:val="hy-AM"/>
        </w:rPr>
        <w:t>по состоянию на</w:t>
      </w:r>
      <w:r w:rsidRPr="001F3550">
        <w:rPr>
          <w:rFonts w:ascii="GHEA Grapalat" w:hAnsi="GHEA Grapalat" w:cs="Sylfaen"/>
          <w:sz w:val="20"/>
          <w:lang w:val="af-ZA"/>
        </w:rPr>
        <w:t xml:space="preserve"> </w:t>
      </w:r>
      <w:r w:rsidRPr="00940F4B">
        <w:rPr>
          <w:rFonts w:ascii="GHEA Grapalat" w:hAnsi="GHEA Grapalat" w:cs="Sylfaen"/>
          <w:sz w:val="20"/>
          <w:lang w:val="hy-AM"/>
        </w:rPr>
        <w:t>участник</w:t>
      </w:r>
      <w:r w:rsidRPr="001F3550">
        <w:rPr>
          <w:rFonts w:ascii="GHEA Grapalat" w:hAnsi="GHEA Grapalat" w:cs="Sylfaen"/>
          <w:sz w:val="20"/>
          <w:lang w:val="af-ZA"/>
        </w:rPr>
        <w:t xml:space="preserve"> </w:t>
      </w:r>
      <w:r w:rsidRPr="00940F4B">
        <w:rPr>
          <w:rFonts w:ascii="GHEA Grapalat" w:hAnsi="GHEA Grapalat" w:cs="Sylfaen"/>
          <w:sz w:val="20"/>
          <w:lang w:val="hy-AM"/>
        </w:rPr>
        <w:t>к</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обращаться</w:t>
      </w:r>
      <w:r w:rsidRPr="001F3550">
        <w:rPr>
          <w:rFonts w:ascii="GHEA Grapalat" w:hAnsi="GHEA Grapalat" w:cs="Sylfaen"/>
          <w:sz w:val="20"/>
          <w:lang w:val="af-ZA"/>
        </w:rPr>
        <w:t xml:space="preserve"> </w:t>
      </w:r>
      <w:r w:rsidRPr="00940F4B">
        <w:rPr>
          <w:rFonts w:ascii="GHEA Grapalat" w:hAnsi="GHEA Grapalat" w:cs="Sylfaen"/>
          <w:sz w:val="20"/>
          <w:lang w:val="hy-AM"/>
        </w:rPr>
        <w:t>касательно</w:t>
      </w:r>
      <w:r w:rsidRPr="001F3550">
        <w:rPr>
          <w:rFonts w:ascii="GHEA Grapalat" w:hAnsi="GHEA Grapalat" w:cs="Sylfaen"/>
          <w:sz w:val="20"/>
          <w:lang w:val="af-ZA"/>
        </w:rPr>
        <w:t xml:space="preserve"> </w:t>
      </w:r>
      <w:r w:rsidRPr="00940F4B">
        <w:rPr>
          <w:rFonts w:ascii="GHEA Grapalat" w:hAnsi="GHEA Grapalat" w:cs="Sylfaen"/>
          <w:sz w:val="20"/>
          <w:lang w:val="hy-AM"/>
        </w:rPr>
        <w:t>инициированный</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незавершенный</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случай</w:t>
      </w:r>
      <w:r w:rsidRPr="001F3550">
        <w:rPr>
          <w:rFonts w:ascii="GHEA Grapalat" w:hAnsi="GHEA Grapalat" w:cs="Sylfaen"/>
          <w:sz w:val="20"/>
          <w:lang w:val="af-ZA"/>
        </w:rPr>
        <w:t xml:space="preserve"> </w:t>
      </w:r>
      <w:r w:rsidRPr="00940F4B">
        <w:rPr>
          <w:rFonts w:ascii="GHEA Grapalat" w:hAnsi="GHEA Grapalat" w:cs="Sylfaen"/>
          <w:sz w:val="20"/>
          <w:lang w:val="hy-AM"/>
        </w:rPr>
        <w:t>доступность</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в этом </w:t>
      </w:r>
      <w:r w:rsidRPr="001F3550">
        <w:rPr>
          <w:rFonts w:ascii="GHEA Grapalat" w:hAnsi="GHEA Grapalat" w:cs="Sylfaen"/>
          <w:sz w:val="20"/>
          <w:lang w:val="af-ZA"/>
        </w:rPr>
        <w:t xml:space="preserve">случае </w:t>
      </w:r>
      <w:r w:rsidRPr="00940F4B">
        <w:rPr>
          <w:rFonts w:ascii="GHEA Grapalat" w:hAnsi="GHEA Grapalat" w:cs="Sylfaen"/>
          <w:sz w:val="20"/>
          <w:lang w:val="hy-AM"/>
        </w:rPr>
        <w:t>данные</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на работе</w:t>
      </w:r>
      <w:r w:rsidRPr="001F3550">
        <w:rPr>
          <w:rFonts w:ascii="GHEA Grapalat" w:hAnsi="GHEA Grapalat" w:cs="Sylfaen"/>
          <w:sz w:val="20"/>
          <w:lang w:val="af-ZA"/>
        </w:rPr>
        <w:t xml:space="preserve"> </w:t>
      </w:r>
      <w:r w:rsidRPr="00940F4B">
        <w:rPr>
          <w:rFonts w:ascii="GHEA Grapalat" w:hAnsi="GHEA Grapalat" w:cs="Sylfaen"/>
          <w:sz w:val="20"/>
          <w:lang w:val="hy-AM"/>
        </w:rPr>
        <w:t>финал</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действовать</w:t>
      </w:r>
      <w:r w:rsidRPr="001F3550">
        <w:rPr>
          <w:rFonts w:ascii="GHEA Grapalat" w:hAnsi="GHEA Grapalat" w:cs="Sylfaen"/>
          <w:sz w:val="20"/>
          <w:lang w:val="af-ZA"/>
        </w:rPr>
        <w:t xml:space="preserve"> </w:t>
      </w:r>
      <w:r w:rsidRPr="00940F4B">
        <w:rPr>
          <w:rFonts w:ascii="GHEA Grapalat" w:hAnsi="GHEA Grapalat" w:cs="Sylfaen"/>
          <w:sz w:val="20"/>
          <w:lang w:val="hy-AM"/>
        </w:rPr>
        <w:t>сила</w:t>
      </w:r>
      <w:r w:rsidRPr="001F3550">
        <w:rPr>
          <w:rFonts w:ascii="GHEA Grapalat" w:hAnsi="GHEA Grapalat" w:cs="Sylfaen"/>
          <w:sz w:val="20"/>
          <w:lang w:val="af-ZA"/>
        </w:rPr>
        <w:t xml:space="preserve"> </w:t>
      </w:r>
      <w:r w:rsidRPr="00940F4B">
        <w:rPr>
          <w:rFonts w:ascii="GHEA Grapalat" w:hAnsi="GHEA Grapalat" w:cs="Sylfaen"/>
          <w:sz w:val="20"/>
          <w:lang w:val="hy-AM"/>
        </w:rPr>
        <w:t>в</w:t>
      </w:r>
      <w:r w:rsidRPr="001F3550">
        <w:rPr>
          <w:rFonts w:ascii="GHEA Grapalat" w:hAnsi="GHEA Grapalat" w:cs="Sylfaen"/>
          <w:sz w:val="20"/>
          <w:lang w:val="af-ZA"/>
        </w:rPr>
        <w:t xml:space="preserve"> </w:t>
      </w:r>
      <w:r w:rsidRPr="00940F4B">
        <w:rPr>
          <w:rFonts w:ascii="GHEA Grapalat" w:hAnsi="GHEA Grapalat" w:cs="Sylfaen"/>
          <w:sz w:val="20"/>
          <w:lang w:val="hy-AM"/>
        </w:rPr>
        <w:t>войти</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пятый</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день </w:t>
      </w:r>
      <w:r w:rsidRPr="001F3550">
        <w:rPr>
          <w:rFonts w:ascii="GHEA Grapalat" w:hAnsi="GHEA Grapalat" w:cs="Sylfaen"/>
          <w:sz w:val="20"/>
          <w:lang w:val="af-ZA"/>
        </w:rPr>
        <w:t xml:space="preserve">, </w:t>
      </w:r>
      <w:r w:rsidRPr="00940F4B">
        <w:rPr>
          <w:rFonts w:ascii="GHEA Grapalat" w:hAnsi="GHEA Grapalat" w:cs="Sylfaen"/>
          <w:sz w:val="20"/>
          <w:lang w:val="hy-AM"/>
        </w:rPr>
        <w:t>если</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обследование</w:t>
      </w:r>
      <w:r w:rsidRPr="001F3550">
        <w:rPr>
          <w:rFonts w:ascii="GHEA Grapalat" w:hAnsi="GHEA Grapalat" w:cs="Sylfaen"/>
          <w:sz w:val="20"/>
          <w:lang w:val="af-ZA"/>
        </w:rPr>
        <w:t xml:space="preserve"> </w:t>
      </w:r>
      <w:r w:rsidRPr="00940F4B">
        <w:rPr>
          <w:rFonts w:ascii="GHEA Grapalat" w:hAnsi="GHEA Grapalat" w:cs="Sylfaen"/>
          <w:sz w:val="20"/>
          <w:lang w:val="hy-AM"/>
        </w:rPr>
        <w:t>с результатом</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исполнение</w:t>
      </w:r>
      <w:r w:rsidRPr="001F3550">
        <w:rPr>
          <w:rFonts w:ascii="GHEA Grapalat" w:hAnsi="GHEA Grapalat" w:cs="Sylfaen"/>
          <w:sz w:val="20"/>
          <w:lang w:val="af-ZA"/>
        </w:rPr>
        <w:t xml:space="preserve"> </w:t>
      </w:r>
      <w:r w:rsidRPr="00940F4B">
        <w:rPr>
          <w:rFonts w:ascii="GHEA Grapalat" w:hAnsi="GHEA Grapalat" w:cs="Sylfaen"/>
          <w:sz w:val="20"/>
          <w:lang w:val="hy-AM"/>
        </w:rPr>
        <w:t>возможность</w:t>
      </w:r>
      <w:r w:rsidRPr="001F3550">
        <w:rPr>
          <w:rFonts w:ascii="GHEA Grapalat" w:hAnsi="GHEA Grapalat" w:cs="Sylfaen"/>
          <w:sz w:val="20"/>
          <w:lang w:val="af-ZA"/>
        </w:rPr>
        <w:t xml:space="preserve"> </w:t>
      </w:r>
      <w:r w:rsidRPr="00940F4B">
        <w:rPr>
          <w:rFonts w:ascii="GHEA Grapalat" w:hAnsi="GHEA Grapalat" w:cs="Sylfaen"/>
          <w:sz w:val="20"/>
          <w:lang w:val="hy-AM"/>
        </w:rPr>
        <w:t>нет</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Исчезло </w:t>
      </w:r>
      <w:r w:rsidRPr="001F3550">
        <w:rPr>
          <w:rFonts w:ascii="GHEA Grapalat" w:hAnsi="GHEA Grapalat" w:cs="Sylfaen"/>
          <w:sz w:val="20"/>
          <w:lang w:val="af-ZA"/>
        </w:rPr>
        <w:t xml:space="preserve">. </w:t>
      </w:r>
      <w:r w:rsidR="00CD155C">
        <w:rPr>
          <w:rFonts w:ascii="GHEA Grapalat" w:hAnsi="GHEA Grapalat" w:cs="Sylfaen"/>
          <w:sz w:val="20"/>
          <w:lang w:val="hy-AM"/>
        </w:rPr>
        <w:t xml:space="preserve">Это </w:t>
      </w:r>
      <w:r w:rsidR="00F0616C" w:rsidRPr="001F3550">
        <w:rPr>
          <w:rFonts w:ascii="GHEA Grapalat" w:hAnsi="GHEA Grapalat" w:cs="Sylfaen"/>
          <w:sz w:val="20"/>
          <w:lang w:val="af-ZA"/>
        </w:rPr>
        <w:t>правда?</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тело</w:t>
      </w:r>
      <w:r w:rsidRPr="007A79B9">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7A79B9">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7A79B9">
        <w:rPr>
          <w:rFonts w:ascii="GHEA Grapalat" w:hAnsi="GHEA Grapalat" w:cs="Sylfaen"/>
          <w:sz w:val="20"/>
        </w:rPr>
        <w:t>.</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32F57">
        <w:rPr>
          <w:rFonts w:ascii="GHEA Grapalat" w:hAnsi="GHEA Grapalat" w:cs="Sylfaen"/>
          <w:sz w:val="20"/>
          <w:lang w:val="ru-RU"/>
        </w:rPr>
        <w:t>через уполномоченный платежный механизм.</w:t>
      </w:r>
      <w:r w:rsidRPr="00232F57">
        <w:rPr>
          <w:rFonts w:ascii="GHEA Grapalat" w:hAnsi="GHEA Grapalat" w:cs="Sylfaen"/>
          <w:sz w:val="20"/>
          <w:lang w:val="af-ZA"/>
        </w:rPr>
        <w:t xml:space="preserve"> </w:t>
      </w:r>
      <w:r w:rsidRPr="00232F57">
        <w:rPr>
          <w:rFonts w:ascii="GHEA Grapalat" w:hAnsi="GHEA Grapalat" w:cs="Sylfaen"/>
          <w:sz w:val="20"/>
          <w:lang w:val="ru-RU"/>
        </w:rPr>
        <w:t>тело</w:t>
      </w:r>
      <w:r w:rsidRPr="00232F57">
        <w:rPr>
          <w:rFonts w:ascii="GHEA Grapalat" w:hAnsi="GHEA Grapalat" w:cs="Sylfaen"/>
          <w:sz w:val="20"/>
          <w:lang w:val="af-ZA"/>
        </w:rPr>
        <w:t xml:space="preserve"> </w:t>
      </w:r>
      <w:r w:rsidRPr="00232F57">
        <w:rPr>
          <w:rFonts w:ascii="GHEA Grapalat" w:hAnsi="GHEA Grapalat" w:cs="Sylfaen"/>
          <w:sz w:val="20"/>
        </w:rPr>
        <w:t>решение</w:t>
      </w:r>
      <w:r w:rsidRPr="00232F57">
        <w:rPr>
          <w:rFonts w:ascii="GHEA Grapalat" w:hAnsi="GHEA Grapalat" w:cs="Sylfaen"/>
          <w:sz w:val="20"/>
          <w:lang w:val="af-ZA"/>
        </w:rPr>
        <w:t xml:space="preserve"> </w:t>
      </w:r>
      <w:r w:rsidRPr="00232F57">
        <w:rPr>
          <w:rFonts w:ascii="GHEA Grapalat" w:hAnsi="GHEA Grapalat" w:cs="Sylfaen"/>
          <w:sz w:val="20"/>
        </w:rPr>
        <w:t>будет представлено</w:t>
      </w:r>
      <w:r w:rsidRPr="00232F57">
        <w:rPr>
          <w:rFonts w:ascii="GHEA Grapalat" w:hAnsi="GHEA Grapalat" w:cs="Sylfaen"/>
          <w:sz w:val="20"/>
          <w:lang w:val="af-ZA"/>
        </w:rPr>
        <w:t xml:space="preserve"> </w:t>
      </w:r>
      <w:r w:rsidRPr="00232F57">
        <w:rPr>
          <w:rFonts w:ascii="GHEA Grapalat" w:hAnsi="GHEA Grapalat" w:cs="Sylfaen"/>
          <w:sz w:val="20"/>
        </w:rPr>
        <w:t>крайний срок</w:t>
      </w:r>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будет</w:t>
      </w:r>
      <w:proofErr w:type="spellEnd"/>
      <w:r w:rsidRPr="00232F57">
        <w:rPr>
          <w:rFonts w:ascii="GHEA Grapalat" w:hAnsi="GHEA Grapalat" w:cs="Sylfaen"/>
          <w:sz w:val="20"/>
          <w:lang w:val="en-US"/>
        </w:rPr>
        <w:t xml:space="preserve"> </w:t>
      </w:r>
      <w:r w:rsidRPr="00232F57">
        <w:rPr>
          <w:rFonts w:ascii="GHEA Grapalat" w:hAnsi="GHEA Grapalat" w:cs="Sylfaen"/>
          <w:sz w:val="20"/>
        </w:rPr>
        <w:t>завершено</w:t>
      </w:r>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позже</w:t>
      </w:r>
      <w:proofErr w:type="spellEnd"/>
      <w:r w:rsidRPr="00232F57">
        <w:rPr>
          <w:rFonts w:ascii="GHEA Grapalat" w:hAnsi="GHEA Grapalat" w:cs="Sylfaen"/>
          <w:sz w:val="20"/>
          <w:lang w:val="en-US"/>
        </w:rPr>
        <w:t xml:space="preserve"> </w:t>
      </w:r>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но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нет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позже</w:t>
      </w:r>
      <w:proofErr w:type="spellEnd"/>
      <w:r w:rsidRPr="00232F57">
        <w:rPr>
          <w:rFonts w:ascii="GHEA Grapalat" w:hAnsi="GHEA Grapalat" w:cs="Sylfaen"/>
          <w:sz w:val="20"/>
          <w:lang w:val="af-ZA"/>
        </w:rPr>
        <w:t xml:space="preserve">​ </w:t>
      </w:r>
      <w:r w:rsidR="00263244" w:rsidRPr="00232F57">
        <w:rPr>
          <w:rFonts w:ascii="GHEA Grapalat" w:hAnsi="GHEA Grapalat" w:cs="Sylfaen"/>
          <w:sz w:val="20"/>
        </w:rPr>
        <w:t>авторизовано</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тело</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к</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участник</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в списке</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в том числе</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число</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определенный</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сорок дней</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крайний срок</w:t>
      </w:r>
      <w:r w:rsidR="00263244" w:rsidRPr="00232F57">
        <w:rPr>
          <w:rFonts w:ascii="GHEA Grapalat" w:hAnsi="GHEA Grapalat" w:cs="Sylfaen"/>
          <w:sz w:val="20"/>
          <w:lang w:val="af-ZA"/>
        </w:rPr>
        <w:t xml:space="preserve"> </w:t>
      </w:r>
      <w:r w:rsidR="00263244" w:rsidRPr="00232F57">
        <w:rPr>
          <w:rFonts w:ascii="GHEA Grapalat" w:hAnsi="GHEA Grapalat" w:cs="Sylfaen"/>
          <w:sz w:val="20"/>
        </w:rPr>
        <w:t xml:space="preserve">истечение срока </w:t>
      </w:r>
      <w:r w:rsidR="00561377" w:rsidRPr="00232F57">
        <w:rPr>
          <w:rFonts w:ascii="GHEA Grapalat" w:hAnsi="GHEA Grapalat" w:cs="Sylfaen"/>
          <w:sz w:val="20"/>
          <w:lang w:val="hy-AM"/>
        </w:rPr>
        <w:t xml:space="preserve">действия </w:t>
      </w:r>
      <w:r w:rsidR="00561377" w:rsidRPr="00232F57">
        <w:rPr>
          <w:rFonts w:ascii="GHEA Grapalat" w:hAnsi="GHEA Grapalat" w:cs="Sylfaen"/>
          <w:sz w:val="20"/>
          <w:lang w:val="ru-RU"/>
        </w:rPr>
        <w:t>и</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решение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получить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последующий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сороковой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день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 состоянию на</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участник</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к</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решение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обращаться</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касательно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инициированный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и</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незавершенный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случай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доступность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 xml:space="preserve">в случае </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нет</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позже</w:t>
      </w:r>
      <w:proofErr w:type="spellEnd"/>
      <w:r w:rsidR="00561377" w:rsidRPr="00232F57">
        <w:rPr>
          <w:rFonts w:ascii="GHEA Grapalat" w:hAnsi="GHEA Grapalat" w:cs="Sylfaen"/>
          <w:sz w:val="20"/>
          <w:lang w:val="af-ZA"/>
        </w:rPr>
        <w:t>​</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данные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на работе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финал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действовать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сила</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 xml:space="preserve">входя </w:t>
      </w:r>
      <w:r w:rsidRPr="00232F57">
        <w:rPr>
          <w:rFonts w:ascii="GHEA Grapalat" w:hAnsi="GHEA Grapalat" w:cs="Sylfaen"/>
          <w:sz w:val="20"/>
          <w:lang w:val="af-ZA"/>
        </w:rPr>
        <w:t xml:space="preserve">, </w:t>
      </w:r>
      <w:r w:rsidRPr="00232F57">
        <w:rPr>
          <w:rFonts w:ascii="GHEA Grapalat" w:hAnsi="GHEA Grapalat" w:cs="Sylfaen"/>
          <w:sz w:val="20"/>
        </w:rPr>
        <w:t>затем</w:t>
      </w:r>
      <w:r w:rsidRPr="00232F57">
        <w:rPr>
          <w:rFonts w:ascii="GHEA Grapalat" w:hAnsi="GHEA Grapalat" w:cs="Sylfaen"/>
          <w:sz w:val="20"/>
          <w:lang w:val="af-ZA"/>
        </w:rPr>
        <w:t xml:space="preserve"> </w:t>
      </w:r>
      <w:r w:rsidRPr="00232F57">
        <w:rPr>
          <w:rFonts w:ascii="GHEA Grapalat" w:hAnsi="GHEA Grapalat" w:cs="Sylfaen"/>
          <w:sz w:val="20"/>
        </w:rPr>
        <w:t>клиент</w:t>
      </w:r>
      <w:r w:rsidRPr="00232F57">
        <w:rPr>
          <w:rFonts w:ascii="GHEA Grapalat" w:hAnsi="GHEA Grapalat" w:cs="Sylfaen"/>
          <w:sz w:val="20"/>
          <w:lang w:val="af-ZA"/>
        </w:rPr>
        <w:t xml:space="preserve"> </w:t>
      </w:r>
      <w:r w:rsidRPr="00232F57">
        <w:rPr>
          <w:rFonts w:ascii="GHEA Grapalat" w:hAnsi="GHEA Grapalat" w:cs="Sylfaen"/>
          <w:sz w:val="20"/>
        </w:rPr>
        <w:t>его</w:t>
      </w:r>
      <w:r w:rsidRPr="00232F57">
        <w:rPr>
          <w:rFonts w:ascii="GHEA Grapalat" w:hAnsi="GHEA Grapalat" w:cs="Sylfaen"/>
          <w:sz w:val="20"/>
          <w:lang w:val="af-ZA"/>
        </w:rPr>
        <w:t xml:space="preserve"> </w:t>
      </w:r>
      <w:r w:rsidRPr="00232F57">
        <w:rPr>
          <w:rFonts w:ascii="GHEA Grapalat" w:hAnsi="GHEA Grapalat" w:cs="Sylfaen"/>
          <w:sz w:val="20"/>
        </w:rPr>
        <w:t>о</w:t>
      </w:r>
      <w:r w:rsidRPr="00232F57">
        <w:rPr>
          <w:rFonts w:ascii="GHEA Grapalat" w:hAnsi="GHEA Grapalat" w:cs="Sylfaen"/>
          <w:sz w:val="20"/>
          <w:lang w:val="af-ZA"/>
        </w:rPr>
        <w:t xml:space="preserve"> </w:t>
      </w:r>
      <w:r w:rsidRPr="00232F57">
        <w:rPr>
          <w:rFonts w:ascii="GHEA Grapalat" w:hAnsi="GHEA Grapalat" w:cs="Sylfaen"/>
          <w:sz w:val="20"/>
        </w:rPr>
        <w:t>написанный</w:t>
      </w:r>
      <w:r w:rsidRPr="00232F57">
        <w:rPr>
          <w:rFonts w:ascii="GHEA Grapalat" w:hAnsi="GHEA Grapalat" w:cs="Sylfaen"/>
          <w:sz w:val="20"/>
          <w:lang w:val="af-ZA"/>
        </w:rPr>
        <w:t xml:space="preserve"> </w:t>
      </w:r>
      <w:r w:rsidRPr="00232F57">
        <w:rPr>
          <w:rFonts w:ascii="GHEA Grapalat" w:hAnsi="GHEA Grapalat" w:cs="Sylfaen"/>
          <w:sz w:val="20"/>
        </w:rPr>
        <w:t>информирует</w:t>
      </w:r>
      <w:r w:rsidRPr="00232F57">
        <w:rPr>
          <w:rFonts w:ascii="GHEA Grapalat" w:hAnsi="GHEA Grapalat" w:cs="Sylfaen"/>
          <w:sz w:val="20"/>
          <w:lang w:val="af-ZA"/>
        </w:rPr>
        <w:t xml:space="preserve"> </w:t>
      </w:r>
      <w:r w:rsidRPr="00232F57">
        <w:rPr>
          <w:rFonts w:ascii="GHEA Grapalat" w:hAnsi="GHEA Grapalat" w:cs="Sylfaen"/>
          <w:sz w:val="20"/>
        </w:rPr>
        <w:t>является</w:t>
      </w:r>
      <w:r w:rsidRPr="00232F57">
        <w:rPr>
          <w:rFonts w:ascii="GHEA Grapalat" w:hAnsi="GHEA Grapalat" w:cs="Sylfaen"/>
          <w:sz w:val="20"/>
          <w:lang w:val="af-ZA"/>
        </w:rPr>
        <w:t xml:space="preserve"> </w:t>
      </w:r>
      <w:r w:rsidRPr="00232F57">
        <w:rPr>
          <w:rFonts w:ascii="GHEA Grapalat" w:hAnsi="GHEA Grapalat" w:cs="Sylfaen"/>
          <w:sz w:val="20"/>
        </w:rPr>
        <w:t>авторизовано</w:t>
      </w:r>
      <w:r w:rsidRPr="00232F57">
        <w:rPr>
          <w:rFonts w:ascii="GHEA Grapalat" w:hAnsi="GHEA Grapalat" w:cs="Sylfaen"/>
          <w:sz w:val="20"/>
          <w:lang w:val="af-ZA"/>
        </w:rPr>
        <w:t xml:space="preserve"> </w:t>
      </w:r>
      <w:r w:rsidRPr="00232F57">
        <w:rPr>
          <w:rFonts w:ascii="GHEA Grapalat" w:hAnsi="GHEA Grapalat" w:cs="Sylfaen"/>
          <w:sz w:val="20"/>
        </w:rPr>
        <w:t xml:space="preserve">тело, </w:t>
      </w:r>
      <w:r w:rsidRPr="00232F57">
        <w:rPr>
          <w:rFonts w:ascii="GHEA Grapalat" w:hAnsi="GHEA Grapalat" w:cs="Sylfaen"/>
          <w:sz w:val="20"/>
          <w:lang w:val="af-ZA"/>
        </w:rPr>
        <w:t xml:space="preserve">чье </w:t>
      </w:r>
      <w:r w:rsidRPr="00232F57">
        <w:rPr>
          <w:rFonts w:ascii="GHEA Grapalat" w:hAnsi="GHEA Grapalat" w:cs="Sylfaen"/>
          <w:sz w:val="20"/>
        </w:rPr>
        <w:t>основа</w:t>
      </w:r>
      <w:r w:rsidRPr="00232F57">
        <w:rPr>
          <w:rFonts w:ascii="GHEA Grapalat" w:hAnsi="GHEA Grapalat" w:cs="Sylfaen"/>
          <w:sz w:val="20"/>
          <w:lang w:val="af-ZA"/>
        </w:rPr>
        <w:t xml:space="preserve"> </w:t>
      </w:r>
      <w:r w:rsidRPr="00232F57">
        <w:rPr>
          <w:rFonts w:ascii="GHEA Grapalat" w:hAnsi="GHEA Grapalat" w:cs="Sylfaen"/>
          <w:sz w:val="20"/>
        </w:rPr>
        <w:t>на</w:t>
      </w:r>
      <w:r w:rsidRPr="00232F57">
        <w:rPr>
          <w:rFonts w:ascii="GHEA Grapalat" w:hAnsi="GHEA Grapalat" w:cs="Sylfaen"/>
          <w:sz w:val="20"/>
          <w:lang w:val="af-ZA"/>
        </w:rPr>
        <w:t xml:space="preserve"> </w:t>
      </w:r>
      <w:r w:rsidRPr="00232F57">
        <w:rPr>
          <w:rFonts w:ascii="GHEA Grapalat" w:hAnsi="GHEA Grapalat" w:cs="Sylfaen"/>
          <w:sz w:val="20"/>
        </w:rPr>
        <w:t>участник</w:t>
      </w:r>
      <w:r w:rsidRPr="00232F57">
        <w:rPr>
          <w:rFonts w:ascii="GHEA Grapalat" w:hAnsi="GHEA Grapalat" w:cs="Sylfaen"/>
          <w:sz w:val="20"/>
          <w:lang w:val="af-ZA"/>
        </w:rPr>
        <w:t xml:space="preserve"> </w:t>
      </w:r>
      <w:r w:rsidRPr="00232F57">
        <w:rPr>
          <w:rFonts w:ascii="GHEA Grapalat" w:hAnsi="GHEA Grapalat" w:cs="Sylfaen"/>
          <w:sz w:val="20"/>
        </w:rPr>
        <w:t>нет</w:t>
      </w:r>
      <w:r w:rsidRPr="00232F57">
        <w:rPr>
          <w:rFonts w:ascii="GHEA Grapalat" w:hAnsi="GHEA Grapalat" w:cs="Sylfaen"/>
          <w:sz w:val="20"/>
          <w:lang w:val="af-ZA"/>
        </w:rPr>
        <w:t xml:space="preserve"> </w:t>
      </w:r>
      <w:r w:rsidRPr="00232F57">
        <w:rPr>
          <w:rFonts w:ascii="GHEA Grapalat" w:hAnsi="GHEA Grapalat" w:cs="Sylfaen"/>
          <w:sz w:val="20"/>
        </w:rPr>
        <w:t>включено</w:t>
      </w:r>
      <w:r w:rsidRPr="00232F57">
        <w:rPr>
          <w:rFonts w:ascii="GHEA Grapalat" w:hAnsi="GHEA Grapalat" w:cs="Sylfaen"/>
          <w:sz w:val="20"/>
          <w:lang w:val="af-ZA"/>
        </w:rPr>
        <w:t xml:space="preserve"> </w:t>
      </w:r>
      <w:r w:rsidRPr="00232F57">
        <w:rPr>
          <w:rFonts w:ascii="GHEA Grapalat" w:hAnsi="GHEA Grapalat" w:cs="Sylfaen"/>
          <w:sz w:val="20"/>
          <w:lang w:val="en-US"/>
        </w:rPr>
        <w:t xml:space="preserve">в </w:t>
      </w:r>
      <w:proofErr w:type="spellStart"/>
      <w:r w:rsidRPr="00232F57">
        <w:rPr>
          <w:rFonts w:ascii="GHEA Grapalat" w:hAnsi="GHEA Grapalat" w:cs="Sylfaen"/>
          <w:sz w:val="20"/>
          <w:lang w:val="en-US"/>
        </w:rPr>
        <w:t>списке</w:t>
      </w:r>
      <w:proofErr w:type="spellEnd"/>
      <w:r w:rsidRPr="00232F57">
        <w:rPr>
          <w:rFonts w:ascii="GHEA Grapalat" w:hAnsi="GHEA Grapalat" w:cs="Sylfaen"/>
          <w:sz w:val="20"/>
          <w:lang w:val="en-US"/>
        </w:rPr>
        <w:t xml:space="preserve"> </w:t>
      </w:r>
      <w:r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Более того </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 xml:space="preserve">- </w:t>
      </w:r>
      <w:r w:rsidR="002F056D" w:rsidRPr="00232F57">
        <w:rPr>
          <w:rFonts w:ascii="GHEA Grapalat" w:hAnsi="GHEA Grapalat" w:cs="Sylfaen"/>
          <w:sz w:val="20"/>
          <w:lang w:val="hy-AM"/>
        </w:rPr>
        <w:t>если участвует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покупки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участвовать</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верно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Заявление о наличии уточнено.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является</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как</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 реальности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непоследовательный</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участник по </w:t>
      </w:r>
      <w:r w:rsidR="0056365E" w:rsidRPr="00232F57">
        <w:rPr>
          <w:rFonts w:ascii="GHEA Grapalat" w:hAnsi="GHEA Grapalat" w:cs="Sylfaen"/>
          <w:sz w:val="20"/>
          <w:lang w:val="af-ZA"/>
        </w:rPr>
        <w:t xml:space="preserve">данному </w:t>
      </w:r>
      <w:r w:rsidR="0056365E" w:rsidRPr="00232F57">
        <w:rPr>
          <w:rFonts w:ascii="GHEA Grapalat" w:hAnsi="GHEA Grapalat" w:cs="Sylfaen"/>
          <w:sz w:val="20"/>
          <w:lang w:val="hy-AM"/>
        </w:rPr>
        <w:t>приглашению</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определенный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чтобы</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и не предоставляет документы, требуемые приглашением, в установленные сроки, </w:t>
      </w:r>
      <w:bookmarkStart w:id="13" w:name="_Hlk193180492"/>
      <w:r w:rsidR="00224D9D" w:rsidRPr="00232F57">
        <w:rPr>
          <w:rFonts w:ascii="GHEA Grapalat" w:hAnsi="GHEA Grapalat" w:cs="Sylfaen"/>
          <w:sz w:val="20"/>
          <w:lang w:val="hy-AM"/>
        </w:rPr>
        <w:t xml:space="preserve">включая случаи, когда заявитель не исправляет или не полностью исправляет несоответствия, выявленные в результате оценки заявки, в установленный срок </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 xml:space="preserve">в том числе в </w:t>
      </w:r>
      <w:r w:rsidRPr="00427247">
        <w:rPr>
          <w:rFonts w:ascii="GHEA Grapalat" w:hAnsi="GHEA Grapalat" w:cs="Sylfaen"/>
          <w:sz w:val="20"/>
          <w:lang w:val="af-ZA"/>
        </w:rPr>
        <w:t xml:space="preserve">случаях, когда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соответствии</w:t>
      </w:r>
      <w:proofErr w:type="spellEnd"/>
      <w:r w:rsidRPr="009D5A79">
        <w:rPr>
          <w:rFonts w:ascii="GHEA Grapalat" w:hAnsi="GHEA Grapalat"/>
          <w:sz w:val="20"/>
          <w:szCs w:val="20"/>
          <w:lang w:val="es-ES"/>
        </w:rPr>
        <w:t xml:space="preserve"> с </w:t>
      </w:r>
      <w:proofErr w:type="spellStart"/>
      <w:r w:rsidRPr="009D5A79">
        <w:rPr>
          <w:rFonts w:ascii="GHEA Grapalat" w:hAnsi="GHEA Grapalat"/>
          <w:sz w:val="20"/>
          <w:szCs w:val="20"/>
          <w:lang w:val="es-ES"/>
        </w:rPr>
        <w:t>подпунктом</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8D6BC6">
        <w:rPr>
          <w:rFonts w:ascii="GHEA Grapalat" w:hAnsi="GHEA Grapalat"/>
          <w:sz w:val="20"/>
          <w:szCs w:val="20"/>
          <w:lang w:val="es-ES"/>
        </w:rPr>
        <w:t>Постановления</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Правительства</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Республики</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Армения</w:t>
      </w:r>
      <w:proofErr w:type="spellEnd"/>
      <w:r w:rsidRPr="008D6BC6">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proofErr w:type="spellStart"/>
      <w:r>
        <w:rPr>
          <w:rFonts w:ascii="GHEA Grapalat" w:hAnsi="GHEA Grapalat"/>
          <w:sz w:val="20"/>
          <w:szCs w:val="20"/>
          <w:lang w:val="es-ES"/>
        </w:rPr>
        <w:t>данное</w:t>
      </w:r>
      <w:proofErr w:type="spellEnd"/>
      <w:r>
        <w:rPr>
          <w:rFonts w:ascii="GHEA Grapalat" w:hAnsi="GHEA Grapalat"/>
          <w:sz w:val="20"/>
          <w:szCs w:val="20"/>
          <w:lang w:val="es-ES"/>
        </w:rPr>
        <w:t xml:space="preserve"> </w:t>
      </w:r>
      <w:r>
        <w:rPr>
          <w:rFonts w:ascii="GHEA Grapalat" w:hAnsi="GHEA Grapalat" w:cs="Sylfaen"/>
          <w:sz w:val="20"/>
          <w:lang w:val="af-ZA"/>
        </w:rPr>
        <w:t xml:space="preserve">лицо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выбранный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участник</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нет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подарок</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квалификация</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договор</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обеспечение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или </w:t>
      </w:r>
      <w:r w:rsidR="0056365E" w:rsidRPr="00232F57">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7225EF" w:rsidRPr="00232F57">
        <w:rPr>
          <w:rFonts w:ascii="GHEA Grapalat" w:hAnsi="GHEA Grapalat" w:cs="Sylfaen"/>
          <w:sz w:val="20"/>
          <w:lang w:val="hy-AM"/>
        </w:rPr>
        <w:t xml:space="preserve">в </w:t>
      </w:r>
      <w:r w:rsidR="0056365E" w:rsidRPr="00232F57">
        <w:rPr>
          <w:rFonts w:ascii="GHEA Grapalat" w:hAnsi="GHEA Grapalat" w:cs="Sylfaen"/>
          <w:sz w:val="20"/>
        </w:rPr>
        <w:t>результате этого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соглашение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запечатать</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с этой целью</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контракт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запечатанный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человек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определенный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в установленный срок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односторонний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одобренный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заявление </w:t>
      </w:r>
      <w:r w:rsidR="0056365E" w:rsidRPr="00232F57">
        <w:rPr>
          <w:rFonts w:ascii="GHEA Grapalat" w:hAnsi="GHEA Grapalat" w:cs="Sylfaen"/>
          <w:sz w:val="20"/>
          <w:lang w:val="af-ZA"/>
        </w:rPr>
        <w:t xml:space="preserve">о </w:t>
      </w:r>
      <w:r w:rsidR="0056365E" w:rsidRPr="00232F57">
        <w:rPr>
          <w:rFonts w:ascii="GHEA Grapalat" w:hAnsi="GHEA Grapalat" w:cs="Sylfaen"/>
          <w:sz w:val="20"/>
        </w:rPr>
        <w:t xml:space="preserve">намерениях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далее)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также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 в форме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представлено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договор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и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или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квалификация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обеспечение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нет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замена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банковское дело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гарантия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наличные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с деньгами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тогда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что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обстоятельство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обдуманный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является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как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покупка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процесс</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в рамке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участник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предпринято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обязательство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нарушение</w:t>
      </w:r>
    </w:p>
    <w:p w14:paraId="7BB13A99" w14:textId="41E51ADB" w:rsidR="006467BD" w:rsidRPr="00427247" w:rsidRDefault="006467BD" w:rsidP="006467BD">
      <w:pPr>
        <w:ind w:firstLine="375"/>
        <w:jc w:val="both"/>
        <w:rPr>
          <w:rFonts w:ascii="GHEA Grapalat" w:hAnsi="GHEA Grapalat" w:cs="Sylfaen"/>
          <w:sz w:val="20"/>
          <w:lang w:val="hy-AM"/>
        </w:rPr>
      </w:pPr>
      <w:bookmarkStart w:id="16" w:name="_Hlk201942475"/>
      <w:r>
        <w:rPr>
          <w:rFonts w:ascii="GHEA Grapalat" w:hAnsi="GHEA Grapalat" w:cs="Sylfaen"/>
          <w:sz w:val="20"/>
          <w:lang w:val="af-ZA"/>
        </w:rPr>
        <w:t xml:space="preserve">- </w:t>
      </w:r>
      <w:bookmarkStart w:id="17" w:name="_Hlk201929218"/>
      <w:r>
        <w:rPr>
          <w:rFonts w:ascii="GHEA Grapalat" w:hAnsi="GHEA Grapalat" w:cs="Sylfaen"/>
          <w:sz w:val="20"/>
          <w:lang w:val="af-ZA"/>
        </w:rPr>
        <w:t>-то же самое</w:t>
      </w:r>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Согласно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пункту</w:t>
      </w:r>
      <w:proofErr w:type="spellEnd"/>
      <w:r w:rsidRPr="009E7B9F">
        <w:rPr>
          <w:rFonts w:ascii="GHEA Grapalat" w:hAnsi="GHEA Grapalat"/>
          <w:sz w:val="20"/>
          <w:szCs w:val="20"/>
          <w:lang w:val="es-ES"/>
        </w:rPr>
        <w:t xml:space="preserve"> </w:t>
      </w:r>
      <w:r w:rsidRPr="00AE7D5E">
        <w:rPr>
          <w:rFonts w:ascii="GHEA Grapalat" w:hAnsi="GHEA Grapalat"/>
          <w:sz w:val="20"/>
          <w:szCs w:val="20"/>
          <w:lang w:val="es-ES"/>
        </w:rPr>
        <w:t xml:space="preserve">8.9.1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приглашения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намеревался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нет</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обдуманный</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покупка</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процесс</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в </w:t>
      </w:r>
      <w:proofErr w:type="spellStart"/>
      <w:r w:rsidRPr="009E7B9F">
        <w:rPr>
          <w:rFonts w:ascii="GHEA Grapalat" w:hAnsi="GHEA Grapalat"/>
          <w:sz w:val="20"/>
          <w:szCs w:val="20"/>
          <w:lang w:val="es-ES"/>
        </w:rPr>
        <w:t>рамке</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предпринято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обязательство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нарушение</w:t>
      </w:r>
      <w:proofErr w:type="spellEnd"/>
    </w:p>
    <w:bookmarkEnd w:id="16"/>
    <w:bookmarkEnd w:id="17"/>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8.15 </w:t>
      </w:r>
      <w:r w:rsidR="003A377C" w:rsidRPr="001F3550">
        <w:rPr>
          <w:rFonts w:ascii="GHEA Grapalat" w:hAnsi="GHEA Grapalat"/>
          <w:color w:val="000000"/>
          <w:sz w:val="20"/>
          <w:szCs w:val="20"/>
        </w:rPr>
        <w:t xml:space="preserve">Является </w:t>
      </w:r>
      <w:r w:rsidR="00955CC1" w:rsidRPr="001F3550">
        <w:rPr>
          <w:rFonts w:ascii="GHEA Grapalat" w:hAnsi="GHEA Grapalat"/>
          <w:color w:val="000000"/>
          <w:sz w:val="20"/>
          <w:szCs w:val="20"/>
        </w:rPr>
        <w:t xml:space="preserve">ли </w:t>
      </w:r>
      <w:r w:rsidR="003D4374" w:rsidRPr="001F3550">
        <w:rPr>
          <w:rFonts w:ascii="GHEA Grapalat" w:hAnsi="GHEA Grapalat"/>
          <w:color w:val="000000"/>
          <w:sz w:val="20"/>
          <w:szCs w:val="20"/>
          <w:lang w:val="hy-AM"/>
        </w:rPr>
        <w:t xml:space="preserve">участник Если заявитель включен в списки, предусмотренные </w:t>
      </w:r>
      <w:r w:rsidR="00955CC1" w:rsidRPr="001F3550">
        <w:rPr>
          <w:rFonts w:ascii="GHEA Grapalat" w:hAnsi="GHEA Grapalat"/>
          <w:color w:val="000000"/>
          <w:sz w:val="20"/>
          <w:szCs w:val="20"/>
        </w:rPr>
        <w:t xml:space="preserve">статьей </w:t>
      </w:r>
      <w:r w:rsidR="003D4374" w:rsidRPr="001F3550">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007A5810" w:rsidRPr="00D107CC">
        <w:rPr>
          <w:rFonts w:ascii="GHEA Grapalat" w:hAnsi="GHEA Grapalat" w:cs="Sylfaen"/>
          <w:sz w:val="20"/>
          <w:szCs w:val="24"/>
          <w:lang w:val="ru-RU" w:eastAsia="en-US"/>
        </w:rPr>
        <w:t>Это</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af-ZA" w:eastAsia="en-US"/>
        </w:rPr>
        <w:t xml:space="preserve">1-го </w:t>
      </w:r>
      <w:r w:rsidRPr="00D107CC">
        <w:rPr>
          <w:rFonts w:ascii="GHEA Grapalat" w:hAnsi="GHEA Grapalat" w:cs="Sylfaen"/>
          <w:sz w:val="20"/>
          <w:szCs w:val="24"/>
          <w:lang w:val="ru-RU" w:eastAsia="en-US"/>
        </w:rPr>
        <w:t>числа приглашения</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 xml:space="preserve">в пункте </w:t>
      </w:r>
      <w:r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части</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упомянул</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 xml:space="preserve">документы, </w:t>
      </w:r>
      <w:r w:rsidR="00D371A7" w:rsidRPr="00D107CC">
        <w:rPr>
          <w:rFonts w:ascii="GHEA Grapalat" w:hAnsi="GHEA Grapalat" w:cs="Sylfaen"/>
          <w:sz w:val="20"/>
          <w:szCs w:val="24"/>
          <w:lang w:eastAsia="en-US"/>
        </w:rPr>
        <w:t xml:space="preserve">указанные </w:t>
      </w:r>
      <w:r w:rsidR="00D371A7" w:rsidRPr="00D107CC">
        <w:rPr>
          <w:rFonts w:ascii="GHEA Grapalat" w:hAnsi="GHEA Grapalat" w:cs="Sylfaen"/>
          <w:sz w:val="20"/>
          <w:szCs w:val="24"/>
          <w:lang w:val="af-ZA" w:eastAsia="en-US"/>
        </w:rPr>
        <w:t xml:space="preserve">участником </w:t>
      </w:r>
      <w:r w:rsidR="00D371A7" w:rsidRPr="00D107CC">
        <w:rPr>
          <w:rFonts w:ascii="GHEA Grapalat" w:hAnsi="GHEA Grapalat" w:cs="Sylfaen"/>
          <w:sz w:val="20"/>
          <w:szCs w:val="24"/>
          <w:lang w:eastAsia="en-US"/>
        </w:rPr>
        <w:t>в установленный срок</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 xml:space="preserve">передать слово участникам </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совещания</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секретарю</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 xml:space="preserve">представить </w:t>
      </w:r>
      <w:r w:rsidR="00EF2159" w:rsidRPr="00D107CC">
        <w:rPr>
          <w:rFonts w:ascii="GHEA Grapalat" w:hAnsi="GHEA Grapalat" w:cs="Sylfaen"/>
          <w:sz w:val="20"/>
          <w:szCs w:val="24"/>
          <w:lang w:eastAsia="en-US"/>
        </w:rPr>
        <w:t>для</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 xml:space="preserve">это </w:t>
      </w:r>
      <w:r w:rsidR="007A5810" w:rsidRPr="00EF2159">
        <w:rPr>
          <w:rFonts w:ascii="GHEA Grapalat" w:hAnsi="GHEA Grapalat" w:cs="Sylfaen"/>
          <w:sz w:val="20"/>
          <w:szCs w:val="24"/>
          <w:lang w:val="af-ZA" w:eastAsia="en-US"/>
        </w:rPr>
        <w:t xml:space="preserve">второй вариант, </w:t>
      </w:r>
      <w:r w:rsidRPr="00EF2159">
        <w:rPr>
          <w:rFonts w:ascii="GHEA Grapalat" w:hAnsi="GHEA Grapalat" w:cs="Sylfaen"/>
          <w:sz w:val="20"/>
          <w:szCs w:val="24"/>
          <w:lang w:val="ru-RU" w:eastAsia="en-US"/>
        </w:rPr>
        <w:t>вот этот.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по приглашению</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намеревался</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электронный</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на почту</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отправить</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 xml:space="preserve">через </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Секретаря</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обязан</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является</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документы</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получить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день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подтверждать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их</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получить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Обстоятельства:</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этот</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приглашение</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упомянул</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его/её</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электронный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из почты</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участник</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электронный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на почту</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подтверждение</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отправить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 xml:space="preserve">через </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8.17 </w:t>
      </w:r>
      <w:r w:rsidR="002B121D" w:rsidRPr="005E1F72">
        <w:rPr>
          <w:rFonts w:ascii="GHEA Grapalat" w:hAnsi="GHEA Grapalat" w:cs="Sylfaen"/>
          <w:szCs w:val="24"/>
          <w:lang w:val="ru-RU"/>
        </w:rPr>
        <w:t>участников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их</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представители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может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 xml:space="preserve">присутствовать на заседании </w:t>
      </w:r>
      <w:r w:rsidR="002B121D" w:rsidRPr="005E1F72">
        <w:rPr>
          <w:rFonts w:ascii="GHEA Grapalat" w:hAnsi="GHEA Grapalat" w:cs="Sylfaen"/>
          <w:szCs w:val="24"/>
        </w:rPr>
        <w:t xml:space="preserve">комитета </w:t>
      </w:r>
      <w:r w:rsidR="002B121D" w:rsidRPr="005E1F72">
        <w:rPr>
          <w:rFonts w:ascii="GHEA Grapalat" w:hAnsi="GHEA Grapalat" w:cs="Sylfaen"/>
          <w:szCs w:val="24"/>
          <w:lang w:val="ru-RU"/>
        </w:rPr>
        <w:t>на занятиях.</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 xml:space="preserve">Участники </w:t>
      </w:r>
      <w:r w:rsidR="006D4E1D" w:rsidRPr="005E1F72">
        <w:rPr>
          <w:rFonts w:ascii="GHEA Grapalat" w:hAnsi="GHEA Grapalat" w:cs="Sylfaen"/>
          <w:szCs w:val="24"/>
        </w:rPr>
        <w:t xml:space="preserve">или </w:t>
      </w:r>
      <w:r w:rsidR="006D4E1D" w:rsidRPr="005E1F72">
        <w:rPr>
          <w:rFonts w:ascii="GHEA Grapalat" w:hAnsi="GHEA Grapalat" w:cs="Sylfaen"/>
          <w:szCs w:val="24"/>
          <w:lang w:val="ru-RU"/>
        </w:rPr>
        <w:t>их</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представители</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может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требовать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комиссия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сессии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протоколы</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 xml:space="preserve">копии, </w:t>
      </w:r>
      <w:r w:rsidR="002B121D" w:rsidRPr="005E1F72">
        <w:rPr>
          <w:rFonts w:ascii="GHEA Grapalat" w:hAnsi="GHEA Grapalat" w:cs="Sylfaen"/>
          <w:szCs w:val="24"/>
        </w:rPr>
        <w:t xml:space="preserve">которые </w:t>
      </w:r>
      <w:r w:rsidR="002B121D" w:rsidRPr="005E1F72">
        <w:rPr>
          <w:rFonts w:ascii="GHEA Grapalat" w:hAnsi="GHEA Grapalat" w:cs="Sylfaen"/>
          <w:szCs w:val="24"/>
          <w:lang w:val="ru-RU"/>
        </w:rPr>
        <w:t>предоставил</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один</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календарь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день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в течение.</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8.18 </w:t>
      </w:r>
      <w:r w:rsidR="00143E8C" w:rsidRPr="005E1F72">
        <w:rPr>
          <w:rFonts w:ascii="GHEA Grapalat" w:hAnsi="GHEA Grapalat" w:cs="Sylfaen"/>
          <w:sz w:val="20"/>
          <w:lang w:val="ru-RU"/>
        </w:rPr>
        <w:t>Комиссия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и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или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клиент</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к</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уведомления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отправляется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являются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система</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через и</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участник</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рядом с ним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ней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приложение</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упомянул</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из почты</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этот</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приглашение</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упомянуто </w:t>
      </w:r>
      <w:r w:rsidR="00143E8C" w:rsidRPr="005E1F72">
        <w:rPr>
          <w:rFonts w:ascii="GHEA Grapalat" w:hAnsi="GHEA Grapalat" w:cs="Sylfaen"/>
          <w:sz w:val="20"/>
          <w:lang w:val="af-ZA"/>
        </w:rPr>
        <w:t>комиссией</w:t>
      </w:r>
      <w:r w:rsidR="00143E8C" w:rsidRPr="005E1F72">
        <w:rPr>
          <w:rFonts w:ascii="GHEA Grapalat" w:hAnsi="GHEA Grapalat" w:cs="Sylfaen"/>
          <w:sz w:val="20"/>
          <w:lang w:val="ru-RU"/>
        </w:rPr>
        <w:t>​</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секретарь</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на почту</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по отправлению.</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Армения</w:t>
      </w:r>
      <w:r w:rsidRPr="005E1F72">
        <w:rPr>
          <w:rFonts w:ascii="GHEA Grapalat" w:hAnsi="GHEA Grapalat" w:cs="Sylfaen"/>
          <w:szCs w:val="24"/>
        </w:rPr>
        <w:t xml:space="preserve"> </w:t>
      </w:r>
      <w:r w:rsidRPr="005E1F72">
        <w:rPr>
          <w:rFonts w:ascii="GHEA Grapalat" w:hAnsi="GHEA Grapalat" w:cs="Sylfaen"/>
          <w:szCs w:val="24"/>
          <w:lang w:val="ru-RU"/>
        </w:rPr>
        <w:t>Республика</w:t>
      </w:r>
      <w:r w:rsidRPr="005E1F72">
        <w:rPr>
          <w:rFonts w:ascii="GHEA Grapalat" w:hAnsi="GHEA Grapalat" w:cs="Sylfaen"/>
          <w:szCs w:val="24"/>
        </w:rPr>
        <w:t xml:space="preserve"> </w:t>
      </w:r>
      <w:r w:rsidRPr="005E1F72">
        <w:rPr>
          <w:rFonts w:ascii="GHEA Grapalat" w:hAnsi="GHEA Grapalat" w:cs="Sylfaen"/>
          <w:szCs w:val="24"/>
          <w:lang w:val="ru-RU"/>
        </w:rPr>
        <w:t>житель</w:t>
      </w:r>
      <w:r w:rsidRPr="005E1F72">
        <w:rPr>
          <w:rFonts w:ascii="GHEA Grapalat" w:hAnsi="GHEA Grapalat" w:cs="Sylfaen"/>
          <w:szCs w:val="24"/>
        </w:rPr>
        <w:t xml:space="preserve"> </w:t>
      </w:r>
      <w:r w:rsidRPr="005E1F72">
        <w:rPr>
          <w:rFonts w:ascii="GHEA Grapalat" w:hAnsi="GHEA Grapalat" w:cs="Sylfaen"/>
          <w:szCs w:val="24"/>
          <w:lang w:val="ru-RU"/>
        </w:rPr>
        <w:t>существование</w:t>
      </w:r>
      <w:r w:rsidRPr="005E1F72">
        <w:rPr>
          <w:rFonts w:ascii="GHEA Grapalat" w:hAnsi="GHEA Grapalat" w:cs="Sylfaen"/>
          <w:szCs w:val="24"/>
        </w:rPr>
        <w:t xml:space="preserve"> </w:t>
      </w:r>
      <w:r w:rsidRPr="005E1F72">
        <w:rPr>
          <w:rFonts w:ascii="GHEA Grapalat" w:hAnsi="GHEA Grapalat" w:cs="Sylfaen"/>
          <w:szCs w:val="24"/>
          <w:lang w:val="ru-RU"/>
        </w:rPr>
        <w:t xml:space="preserve">специальные </w:t>
      </w:r>
      <w:r w:rsidRPr="005E1F72">
        <w:rPr>
          <w:rFonts w:ascii="GHEA Grapalat" w:hAnsi="GHEA Grapalat" w:cs="Sylfaen"/>
          <w:szCs w:val="24"/>
        </w:rPr>
        <w:softHyphen/>
      </w:r>
      <w:r w:rsidRPr="005E1F72">
        <w:rPr>
          <w:rFonts w:ascii="GHEA Grapalat" w:hAnsi="GHEA Grapalat" w:cs="Sylfaen"/>
          <w:szCs w:val="24"/>
          <w:lang w:val="ru-RU"/>
        </w:rPr>
        <w:t>приспособления</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приложение</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включенные</w:t>
      </w:r>
      <w:proofErr w:type="spellEnd"/>
      <w:r w:rsidR="00265D18" w:rsidRPr="005E1F72">
        <w:rPr>
          <w:rFonts w:ascii="GHEA Grapalat" w:hAnsi="GHEA Grapalat" w:cs="Sylfaen"/>
          <w:szCs w:val="24"/>
          <w:lang w:val="en-US"/>
        </w:rPr>
        <w:t xml:space="preserve"> </w:t>
      </w:r>
      <w:r w:rsidR="00265D18" w:rsidRPr="005E1F72">
        <w:rPr>
          <w:rFonts w:ascii="GHEA Grapalat" w:hAnsi="GHEA Grapalat" w:cs="Sylfaen"/>
          <w:szCs w:val="24"/>
        </w:rPr>
        <w:t xml:space="preserve">в </w:t>
      </w:r>
      <w:proofErr w:type="spellStart"/>
      <w:r w:rsidR="00265D18" w:rsidRPr="005E1F72">
        <w:rPr>
          <w:rFonts w:ascii="GHEA Grapalat" w:hAnsi="GHEA Grapalat" w:cs="Sylfaen"/>
          <w:szCs w:val="24"/>
          <w:lang w:val="en-US"/>
        </w:rPr>
        <w:t>их</w:t>
      </w:r>
      <w:proofErr w:type="spellEnd"/>
      <w:r w:rsidR="00265D18" w:rsidRPr="005E1F72">
        <w:rPr>
          <w:rFonts w:ascii="GHEA Grapalat" w:hAnsi="GHEA Grapalat" w:cs="Sylfaen"/>
          <w:szCs w:val="24"/>
        </w:rPr>
        <w:t xml:space="preserve"> </w:t>
      </w:r>
      <w:r w:rsidR="00265D18" w:rsidRPr="005E1F72">
        <w:rPr>
          <w:rFonts w:ascii="GHEA Grapalat" w:hAnsi="GHEA Grapalat" w:cs="Sylfaen"/>
          <w:szCs w:val="24"/>
          <w:lang w:val="en-US"/>
        </w:rPr>
        <w:t>к</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подтверждаемый</w:t>
      </w:r>
      <w:proofErr w:type="spellEnd"/>
      <w:r w:rsidR="00265D18" w:rsidRPr="005E1F72">
        <w:rPr>
          <w:rFonts w:ascii="GHEA Grapalat" w:hAnsi="GHEA Grapalat" w:cs="Sylfaen"/>
          <w:szCs w:val="24"/>
        </w:rPr>
        <w:t xml:space="preserve">  </w:t>
      </w:r>
      <w:r w:rsidRPr="005E1F72">
        <w:rPr>
          <w:rFonts w:ascii="GHEA Grapalat" w:hAnsi="GHEA Grapalat" w:cs="Sylfaen"/>
          <w:szCs w:val="24"/>
          <w:lang w:val="ru-RU"/>
        </w:rPr>
        <w:t>документы</w:t>
      </w:r>
      <w:r w:rsidRPr="005E1F72">
        <w:rPr>
          <w:rFonts w:ascii="GHEA Grapalat" w:hAnsi="GHEA Grapalat" w:cs="Sylfaen"/>
          <w:szCs w:val="24"/>
        </w:rPr>
        <w:softHyphen/>
        <w:t xml:space="preserve"> </w:t>
      </w:r>
      <w:r w:rsidRPr="005E1F72">
        <w:rPr>
          <w:rFonts w:ascii="GHEA Grapalat" w:hAnsi="GHEA Grapalat" w:cs="Sylfaen"/>
          <w:szCs w:val="24"/>
          <w:lang w:val="ru-RU"/>
        </w:rPr>
        <w:t>подтверждение</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цифровой</w:t>
      </w:r>
      <w:r w:rsidRPr="005E1F72">
        <w:rPr>
          <w:rFonts w:ascii="GHEA Grapalat" w:hAnsi="GHEA Grapalat" w:cs="Sylfaen"/>
          <w:szCs w:val="24"/>
        </w:rPr>
        <w:t xml:space="preserve"> </w:t>
      </w:r>
      <w:r w:rsidRPr="005E1F72">
        <w:rPr>
          <w:rFonts w:ascii="GHEA Grapalat" w:hAnsi="GHEA Grapalat" w:cs="Sylfaen"/>
          <w:szCs w:val="24"/>
          <w:lang w:val="ru-RU"/>
        </w:rPr>
        <w:t xml:space="preserve">с подписью </w:t>
      </w:r>
      <w:r w:rsidRPr="005E1F72">
        <w:rPr>
          <w:rFonts w:ascii="GHEA Grapalat" w:hAnsi="GHEA Grapalat" w:cs="Sylfaen"/>
          <w:szCs w:val="24"/>
        </w:rPr>
        <w:t xml:space="preserve">и </w:t>
      </w:r>
      <w:r w:rsidRPr="005E1F72">
        <w:rPr>
          <w:rFonts w:ascii="GHEA Grapalat" w:hAnsi="GHEA Grapalat" w:cs="Sylfaen"/>
          <w:szCs w:val="24"/>
          <w:lang w:val="ru-RU"/>
        </w:rPr>
        <w:t>Армения</w:t>
      </w:r>
      <w:r w:rsidRPr="005E1F72">
        <w:rPr>
          <w:rFonts w:ascii="GHEA Grapalat" w:hAnsi="GHEA Grapalat" w:cs="Sylfaen"/>
          <w:szCs w:val="24"/>
        </w:rPr>
        <w:t xml:space="preserve"> </w:t>
      </w:r>
      <w:r w:rsidRPr="005E1F72">
        <w:rPr>
          <w:rFonts w:ascii="GHEA Grapalat" w:hAnsi="GHEA Grapalat" w:cs="Sylfaen"/>
          <w:szCs w:val="24"/>
          <w:lang w:val="ru-RU"/>
        </w:rPr>
        <w:t xml:space="preserve">Государственное </w:t>
      </w:r>
      <w:r w:rsidRPr="005E1F72">
        <w:rPr>
          <w:rFonts w:ascii="GHEA Grapalat" w:hAnsi="GHEA Grapalat" w:cs="Sylfaen"/>
          <w:szCs w:val="24"/>
        </w:rPr>
        <w:softHyphen/>
      </w:r>
      <w:r w:rsidRPr="005E1F72">
        <w:rPr>
          <w:rFonts w:ascii="GHEA Grapalat" w:hAnsi="GHEA Grapalat" w:cs="Sylfaen"/>
          <w:szCs w:val="24"/>
          <w:lang w:val="ru-RU"/>
        </w:rPr>
        <w:t>управление</w:t>
      </w:r>
      <w:r w:rsidRPr="005E1F72">
        <w:rPr>
          <w:rFonts w:ascii="GHEA Grapalat" w:hAnsi="GHEA Grapalat" w:cs="Sylfaen"/>
          <w:szCs w:val="24"/>
        </w:rPr>
        <w:t xml:space="preserve"> </w:t>
      </w:r>
      <w:r w:rsidRPr="005E1F72">
        <w:rPr>
          <w:rFonts w:ascii="GHEA Grapalat" w:hAnsi="GHEA Grapalat" w:cs="Sylfaen"/>
          <w:szCs w:val="24"/>
          <w:lang w:val="ru-RU"/>
        </w:rPr>
        <w:t>житель</w:t>
      </w:r>
      <w:r w:rsidRPr="005E1F72">
        <w:rPr>
          <w:rFonts w:ascii="GHEA Grapalat" w:hAnsi="GHEA Grapalat" w:cs="Sylfaen"/>
          <w:szCs w:val="24"/>
        </w:rPr>
        <w:t xml:space="preserve"> </w:t>
      </w:r>
      <w:r w:rsidRPr="005E1F72">
        <w:rPr>
          <w:rFonts w:ascii="GHEA Grapalat" w:hAnsi="GHEA Grapalat" w:cs="Sylfaen"/>
          <w:szCs w:val="24"/>
          <w:lang w:val="ru-RU"/>
        </w:rPr>
        <w:t>не будучи</w:t>
      </w:r>
      <w:r w:rsidRPr="005E1F72">
        <w:rPr>
          <w:rFonts w:ascii="GHEA Grapalat" w:hAnsi="GHEA Grapalat" w:cs="Sylfaen"/>
          <w:szCs w:val="24"/>
        </w:rPr>
        <w:t xml:space="preserve"> </w:t>
      </w:r>
      <w:r w:rsidRPr="005E1F72">
        <w:rPr>
          <w:rFonts w:ascii="GHEA Grapalat" w:hAnsi="GHEA Grapalat" w:cs="Sylfaen"/>
          <w:szCs w:val="24"/>
          <w:lang w:val="ru-RU"/>
        </w:rPr>
        <w:t xml:space="preserve">участники </w:t>
      </w:r>
      <w:r w:rsidR="00265D18" w:rsidRPr="005E1F72">
        <w:rPr>
          <w:rFonts w:ascii="GHEA Grapalat" w:hAnsi="GHEA Grapalat" w:cs="Sylfaen"/>
          <w:szCs w:val="24"/>
          <w:lang w:val="en-US"/>
        </w:rPr>
        <w:t xml:space="preserve">: </w:t>
      </w:r>
      <w:r w:rsidR="00265D18" w:rsidRPr="005E1F72">
        <w:rPr>
          <w:rFonts w:ascii="GHEA Grapalat" w:hAnsi="GHEA Grapalat" w:cs="Sylfaen"/>
          <w:szCs w:val="24"/>
        </w:rPr>
        <w:t xml:space="preserve">эти </w:t>
      </w:r>
      <w:r w:rsidRPr="005E1F72">
        <w:rPr>
          <w:rFonts w:ascii="GHEA Grapalat" w:hAnsi="GHEA Grapalat" w:cs="Sylfaen"/>
          <w:szCs w:val="24"/>
          <w:lang w:val="ru-RU"/>
        </w:rPr>
        <w:t>документы</w:t>
      </w:r>
      <w:r w:rsidRPr="005E1F72">
        <w:rPr>
          <w:rFonts w:ascii="GHEA Grapalat" w:hAnsi="GHEA Grapalat" w:cs="Sylfaen"/>
          <w:szCs w:val="24"/>
        </w:rPr>
        <w:t xml:space="preserve"> </w:t>
      </w:r>
      <w:r w:rsidRPr="005E1F72">
        <w:rPr>
          <w:rFonts w:ascii="GHEA Grapalat" w:hAnsi="GHEA Grapalat" w:cs="Sylfaen"/>
          <w:szCs w:val="24"/>
          <w:lang w:val="ru-RU"/>
        </w:rPr>
        <w:t>подарок</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одобренный</w:t>
      </w:r>
      <w:r w:rsidRPr="005E1F72">
        <w:rPr>
          <w:rFonts w:ascii="GHEA Grapalat" w:hAnsi="GHEA Grapalat" w:cs="Sylfaen"/>
          <w:szCs w:val="24"/>
        </w:rPr>
        <w:t xml:space="preserve"> </w:t>
      </w:r>
      <w:r w:rsidRPr="005E1F72">
        <w:rPr>
          <w:rFonts w:ascii="GHEA Grapalat" w:hAnsi="GHEA Grapalat" w:cs="Sylfaen"/>
          <w:szCs w:val="24"/>
          <w:lang w:val="ru-RU"/>
        </w:rPr>
        <w:t>оригинал</w:t>
      </w:r>
      <w:r w:rsidRPr="005E1F72">
        <w:rPr>
          <w:rFonts w:ascii="GHEA Grapalat" w:hAnsi="GHEA Grapalat" w:cs="Sylfaen"/>
          <w:szCs w:val="24"/>
        </w:rPr>
        <w:t xml:space="preserve"> </w:t>
      </w:r>
      <w:r w:rsidRPr="005E1F72">
        <w:rPr>
          <w:rFonts w:ascii="GHEA Grapalat" w:hAnsi="GHEA Grapalat" w:cs="Sylfaen"/>
          <w:szCs w:val="24"/>
          <w:lang w:val="ru-RU"/>
        </w:rPr>
        <w:t>из документа</w:t>
      </w:r>
      <w:r w:rsidRPr="005E1F72">
        <w:rPr>
          <w:rFonts w:ascii="GHEA Grapalat" w:hAnsi="GHEA Grapalat" w:cs="Sylfaen"/>
          <w:szCs w:val="24"/>
        </w:rPr>
        <w:t xml:space="preserve"> в </w:t>
      </w:r>
      <w:r w:rsidRPr="005E1F72">
        <w:rPr>
          <w:rFonts w:ascii="GHEA Grapalat" w:hAnsi="GHEA Grapalat" w:cs="Sylfaen"/>
          <w:szCs w:val="24"/>
          <w:lang w:val="ru-RU"/>
        </w:rPr>
        <w:t xml:space="preserve">печатной </w:t>
      </w:r>
      <w:r w:rsidRPr="005E1F72">
        <w:rPr>
          <w:rFonts w:ascii="GHEA Grapalat" w:hAnsi="GHEA Grapalat" w:cs="Sylfaen"/>
          <w:szCs w:val="24"/>
        </w:rPr>
        <w:t xml:space="preserve">( </w:t>
      </w:r>
      <w:r w:rsidRPr="005E1F72">
        <w:rPr>
          <w:rFonts w:ascii="GHEA Grapalat" w:hAnsi="GHEA Grapalat" w:cs="Sylfaen"/>
          <w:szCs w:val="24"/>
          <w:lang w:val="ru-RU"/>
        </w:rPr>
        <w:t xml:space="preserve">сканированной </w:t>
      </w:r>
      <w:r w:rsidRPr="005E1F72">
        <w:rPr>
          <w:rFonts w:ascii="GHEA Grapalat" w:hAnsi="GHEA Grapalat" w:cs="Sylfaen"/>
          <w:szCs w:val="24"/>
        </w:rPr>
        <w:t xml:space="preserve">) </w:t>
      </w:r>
      <w:r w:rsidRPr="005E1F72">
        <w:rPr>
          <w:rFonts w:ascii="GHEA Grapalat" w:hAnsi="GHEA Grapalat" w:cs="Sylfaen"/>
          <w:szCs w:val="24"/>
          <w:lang w:val="ru-RU"/>
        </w:rPr>
        <w:t xml:space="preserve">версии </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Документы, включенные в заявку и заверенные электронной цифровой подписью, не запечатываются.</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 xml:space="preserve">8. </w:t>
      </w:r>
      <w:r w:rsidR="00AA3CB2" w:rsidRPr="000B4CF4">
        <w:rPr>
          <w:rFonts w:ascii="GHEA Grapalat" w:hAnsi="GHEA Grapalat"/>
        </w:rPr>
        <w:t xml:space="preserve">19 </w:t>
      </w:r>
      <w:r w:rsidR="00947D03" w:rsidRPr="005E1F72">
        <w:rPr>
          <w:rFonts w:ascii="GHEA Grapalat" w:hAnsi="GHEA Grapalat"/>
          <w:lang w:val="hy-AM"/>
        </w:rPr>
        <w:t>Приложений</w:t>
      </w:r>
      <w:r w:rsidR="00571F29" w:rsidRPr="005E1F72">
        <w:rPr>
          <w:rFonts w:ascii="GHEA Grapalat" w:hAnsi="GHEA Grapalat" w:cs="Arial"/>
        </w:rPr>
        <w:t xml:space="preserve"> </w:t>
      </w:r>
      <w:r w:rsidR="00571F29" w:rsidRPr="005E1F72">
        <w:rPr>
          <w:rFonts w:ascii="GHEA Grapalat" w:hAnsi="GHEA Grapalat" w:cs="Sylfaen"/>
        </w:rPr>
        <w:t>оценка</w:t>
      </w:r>
      <w:r w:rsidR="00571F29" w:rsidRPr="005E1F72">
        <w:rPr>
          <w:rFonts w:ascii="GHEA Grapalat" w:hAnsi="GHEA Grapalat" w:cs="Arial"/>
        </w:rPr>
        <w:t xml:space="preserve"> </w:t>
      </w:r>
      <w:r w:rsidR="00571F29" w:rsidRPr="005E1F72">
        <w:rPr>
          <w:rFonts w:ascii="GHEA Grapalat" w:hAnsi="GHEA Grapalat" w:cs="Sylfaen"/>
        </w:rPr>
        <w:t>и</w:t>
      </w:r>
      <w:r w:rsidR="00571F29" w:rsidRPr="005E1F72">
        <w:rPr>
          <w:rFonts w:ascii="GHEA Grapalat" w:hAnsi="GHEA Grapalat" w:cs="Arial"/>
        </w:rPr>
        <w:t xml:space="preserve"> </w:t>
      </w:r>
      <w:r w:rsidR="00571F29" w:rsidRPr="005E1F72">
        <w:rPr>
          <w:rFonts w:ascii="GHEA Grapalat" w:hAnsi="GHEA Grapalat" w:cs="Sylfaen"/>
        </w:rPr>
        <w:t>решение выбранного участника</w:t>
      </w:r>
      <w:r w:rsidR="00571F29" w:rsidRPr="005E1F72">
        <w:rPr>
          <w:rFonts w:ascii="GHEA Grapalat" w:hAnsi="GHEA Grapalat" w:cs="Arial"/>
        </w:rPr>
        <w:t xml:space="preserve"> </w:t>
      </w:r>
      <w:r w:rsidR="00571F29" w:rsidRPr="005E1F72">
        <w:rPr>
          <w:rFonts w:ascii="GHEA Grapalat" w:hAnsi="GHEA Grapalat" w:cs="Sylfaen"/>
        </w:rPr>
        <w:t>реализовано</w:t>
      </w:r>
      <w:r w:rsidR="00571F29" w:rsidRPr="005E1F72">
        <w:rPr>
          <w:rFonts w:ascii="GHEA Grapalat" w:hAnsi="GHEA Grapalat" w:cs="Arial"/>
        </w:rPr>
        <w:t xml:space="preserve"> </w:t>
      </w:r>
      <w:r w:rsidR="00571F29" w:rsidRPr="005E1F72">
        <w:rPr>
          <w:rFonts w:ascii="GHEA Grapalat" w:hAnsi="GHEA Grapalat" w:cs="Sylfaen"/>
        </w:rPr>
        <w:t>является</w:t>
      </w:r>
      <w:r w:rsidR="00571F29" w:rsidRPr="005E1F72">
        <w:rPr>
          <w:rFonts w:ascii="GHEA Grapalat" w:hAnsi="GHEA Grapalat" w:cs="Arial"/>
        </w:rPr>
        <w:t xml:space="preserve"> </w:t>
      </w:r>
      <w:r w:rsidR="00571F29" w:rsidRPr="005E1F72">
        <w:rPr>
          <w:rFonts w:ascii="GHEA Grapalat" w:hAnsi="GHEA Grapalat" w:cs="Sylfaen"/>
        </w:rPr>
        <w:t>в соответствии с</w:t>
      </w:r>
      <w:r w:rsidR="00571F29" w:rsidRPr="005E1F72">
        <w:rPr>
          <w:rFonts w:ascii="GHEA Grapalat" w:hAnsi="GHEA Grapalat" w:cs="Arial"/>
        </w:rPr>
        <w:t xml:space="preserve"> </w:t>
      </w:r>
      <w:r w:rsidR="00571F29" w:rsidRPr="005E1F72">
        <w:rPr>
          <w:rFonts w:ascii="GHEA Grapalat" w:hAnsi="GHEA Grapalat" w:cs="Sylfaen"/>
        </w:rPr>
        <w:t>отдельно</w:t>
      </w:r>
      <w:r w:rsidR="00571F29" w:rsidRPr="005E1F72">
        <w:rPr>
          <w:rFonts w:ascii="GHEA Grapalat" w:hAnsi="GHEA Grapalat" w:cs="Arial"/>
        </w:rPr>
        <w:t xml:space="preserve"> </w:t>
      </w:r>
      <w:r w:rsidR="00571F29" w:rsidRPr="005E1F72">
        <w:rPr>
          <w:rFonts w:ascii="GHEA Grapalat" w:hAnsi="GHEA Grapalat" w:cs="Sylfaen"/>
        </w:rPr>
        <w:t xml:space="preserve">дозы </w:t>
      </w:r>
      <w:r w:rsidR="0080329A">
        <w:rPr>
          <w:rStyle w:val="FootnoteReference"/>
          <w:rFonts w:ascii="GHEA Grapalat" w:hAnsi="GHEA Grapalat" w:cs="Sylfaen"/>
        </w:rPr>
        <w:footnoteReference w:id="5"/>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8.20 </w:t>
      </w:r>
      <w:r w:rsidR="003F288F" w:rsidRPr="005E1F72">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w:t>
      </w:r>
      <w:r w:rsidR="004134BB" w:rsidRPr="00EF2159">
        <w:rPr>
          <w:rFonts w:ascii="GHEA Grapalat" w:hAnsi="GHEA Grapalat"/>
          <w:sz w:val="20"/>
          <w:szCs w:val="20"/>
          <w:lang w:val="hy-AM" w:eastAsia="x-none"/>
        </w:rPr>
        <w:t xml:space="preserve">изложенном </w:t>
      </w:r>
      <w:r w:rsidR="00583092" w:rsidRPr="002A4619">
        <w:rPr>
          <w:rFonts w:ascii="GHEA Grapalat" w:hAnsi="GHEA Grapalat"/>
          <w:sz w:val="20"/>
          <w:szCs w:val="20"/>
          <w:lang w:val="hy-AM" w:eastAsia="x-none"/>
        </w:rPr>
        <w:t xml:space="preserve">в пунктах 8.13–8.20 части 1 настоящего приглашения </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8. </w:t>
      </w:r>
      <w:r w:rsidR="002E0966" w:rsidRPr="000058C9">
        <w:rPr>
          <w:rFonts w:ascii="GHEA Grapalat" w:hAnsi="GHEA Grapalat" w:cs="Sylfaen"/>
          <w:szCs w:val="24"/>
        </w:rPr>
        <w:t xml:space="preserve">21 </w:t>
      </w:r>
      <w:r w:rsidR="00201DA0" w:rsidRPr="005E1F72">
        <w:rPr>
          <w:rFonts w:ascii="GHEA Grapalat" w:hAnsi="GHEA Grapalat" w:cs="Sylfaen"/>
          <w:szCs w:val="24"/>
          <w:lang w:val="hy-AM"/>
        </w:rPr>
        <w:t>Участник</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сам</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требования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согласие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обоснование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 этой целью</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может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является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 настоящему</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дополнительный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другой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документы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информация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материалы.</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Комитет</w:t>
      </w:r>
      <w:r w:rsidR="00583092" w:rsidRPr="005E1F72">
        <w:rPr>
          <w:rFonts w:ascii="GHEA Grapalat" w:hAnsi="GHEA Grapalat" w:cs="Sylfaen"/>
          <w:szCs w:val="24"/>
          <w:lang w:val="ru-RU"/>
        </w:rPr>
        <w:t>​</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может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является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проверить</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 xml:space="preserve">м </w:t>
      </w:r>
      <w:r w:rsidR="00583092" w:rsidRPr="005E1F72">
        <w:rPr>
          <w:rFonts w:ascii="GHEA Grapalat" w:hAnsi="GHEA Grapalat" w:cs="Sylfaen"/>
          <w:szCs w:val="24"/>
          <w:lang w:val="ru-RU"/>
        </w:rPr>
        <w:t>Ассанж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подлинность </w:t>
      </w:r>
      <w:r w:rsidR="00583092" w:rsidRPr="005E1F72">
        <w:rPr>
          <w:rFonts w:ascii="GHEA Grapalat" w:hAnsi="GHEA Grapalat" w:cs="Sylfaen"/>
          <w:szCs w:val="24"/>
        </w:rPr>
        <w:t xml:space="preserve">с </w:t>
      </w:r>
      <w:r w:rsidR="00583092" w:rsidRPr="005E1F72">
        <w:rPr>
          <w:rFonts w:ascii="GHEA Grapalat" w:hAnsi="GHEA Grapalat" w:cs="Sylfaen"/>
          <w:szCs w:val="24"/>
          <w:lang w:val="ru-RU"/>
        </w:rPr>
        <w:t>помощью</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официальный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из источников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полученный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или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его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компетентный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тела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написанный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Вывод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Аналогично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опрос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отправить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случае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соответствующий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состояние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местный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самоуправление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тела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запрос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получить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тот день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последующий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два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работающий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течение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обеспечение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являются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написанный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Вывод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Если</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 xml:space="preserve">м </w:t>
      </w:r>
      <w:r w:rsidR="00583092" w:rsidRPr="005E1F72">
        <w:rPr>
          <w:rFonts w:ascii="GHEA Grapalat" w:hAnsi="GHEA Grapalat" w:cs="Sylfaen"/>
          <w:szCs w:val="24"/>
          <w:lang w:val="ru-RU"/>
        </w:rPr>
        <w:t>Ассанж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подлинность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осмотр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как результат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квалифицированный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являются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 реальности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Если ответ не </w:t>
      </w:r>
      <w:r w:rsidR="00583092" w:rsidRPr="005E1F72">
        <w:rPr>
          <w:rFonts w:ascii="GHEA Grapalat" w:hAnsi="GHEA Grapalat" w:cs="Sylfaen"/>
          <w:szCs w:val="24"/>
        </w:rPr>
        <w:softHyphen/>
      </w:r>
      <w:r w:rsidR="00583092" w:rsidRPr="005E1F72">
        <w:rPr>
          <w:rFonts w:ascii="GHEA Grapalat" w:hAnsi="GHEA Grapalat" w:cs="Sylfaen"/>
          <w:szCs w:val="24"/>
          <w:lang w:val="ru-RU"/>
        </w:rPr>
        <w:t xml:space="preserve">соответствует требованиям </w:t>
      </w:r>
      <w:r w:rsidR="00583092" w:rsidRPr="005E1F72">
        <w:rPr>
          <w:rFonts w:ascii="GHEA Grapalat" w:hAnsi="GHEA Grapalat" w:cs="Sylfaen"/>
          <w:szCs w:val="24"/>
        </w:rPr>
        <w:t>, заявка соответствующего участника будет отклонена.</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8.2 </w:t>
      </w:r>
      <w:r w:rsidR="00AA3CB2" w:rsidRPr="000B4CF4">
        <w:rPr>
          <w:rFonts w:ascii="GHEA Grapalat" w:hAnsi="GHEA Grapalat" w:cs="Sylfaen"/>
          <w:szCs w:val="24"/>
        </w:rPr>
        <w:t xml:space="preserve">2 </w:t>
      </w:r>
      <w:r w:rsidR="00583092" w:rsidRPr="00EF2159">
        <w:rPr>
          <w:rFonts w:ascii="GHEA Grapalat" w:hAnsi="GHEA Grapalat" w:cs="Sylfaen"/>
          <w:szCs w:val="24"/>
          <w:lang w:val="hy-AM"/>
        </w:rPr>
        <w:t>Это</w:t>
      </w:r>
      <w:r w:rsidR="00201DA0" w:rsidRPr="005E1F72">
        <w:rPr>
          <w:rFonts w:ascii="GHEA Grapalat" w:hAnsi="GHEA Grapalat" w:cs="Sylfaen"/>
          <w:szCs w:val="24"/>
          <w:lang w:val="hy-AM"/>
        </w:rPr>
        <w:t>​</w:t>
      </w:r>
      <w:r w:rsidR="00583092" w:rsidRPr="005E1F72">
        <w:rPr>
          <w:rFonts w:ascii="GHEA Grapalat" w:hAnsi="GHEA Grapalat" w:cs="Sylfaen"/>
          <w:szCs w:val="24"/>
        </w:rPr>
        <w:t xml:space="preserve"> </w:t>
      </w:r>
      <w:r w:rsidR="005D3674" w:rsidRPr="005E1F72">
        <w:rPr>
          <w:rFonts w:ascii="GHEA Grapalat" w:hAnsi="GHEA Grapalat" w:cs="Sylfaen"/>
          <w:szCs w:val="24"/>
        </w:rPr>
        <w:t xml:space="preserve">1-го </w:t>
      </w:r>
      <w:r w:rsidR="005D3674" w:rsidRPr="00EF2159">
        <w:rPr>
          <w:rFonts w:ascii="GHEA Grapalat" w:hAnsi="GHEA Grapalat" w:cs="Sylfaen"/>
          <w:szCs w:val="24"/>
          <w:lang w:val="hy-AM"/>
        </w:rPr>
        <w:t xml:space="preserve">числа </w:t>
      </w:r>
      <w:r w:rsidR="00583092" w:rsidRPr="00EF2159">
        <w:rPr>
          <w:rFonts w:ascii="GHEA Grapalat" w:hAnsi="GHEA Grapalat" w:cs="Sylfaen"/>
          <w:szCs w:val="24"/>
          <w:lang w:val="hy-AM"/>
        </w:rPr>
        <w:t>приглашения</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 xml:space="preserve">Часть </w:t>
      </w:r>
      <w:r w:rsidR="00583092" w:rsidRPr="005E1F72">
        <w:rPr>
          <w:rFonts w:ascii="GHEA Grapalat" w:hAnsi="GHEA Grapalat" w:cs="Sylfaen"/>
          <w:szCs w:val="24"/>
        </w:rPr>
        <w:t xml:space="preserve">8. </w:t>
      </w:r>
      <w:r w:rsidR="00D61B60" w:rsidRPr="005E1F72">
        <w:rPr>
          <w:rFonts w:ascii="GHEA Grapalat" w:hAnsi="GHEA Grapalat" w:cs="Sylfaen"/>
          <w:szCs w:val="24"/>
          <w:lang w:val="hy-AM"/>
        </w:rPr>
        <w:t xml:space="preserve">2 </w:t>
      </w:r>
      <w:r w:rsidR="00AA3CB2" w:rsidRPr="000B4CF4">
        <w:rPr>
          <w:rFonts w:ascii="GHEA Grapalat" w:hAnsi="GHEA Grapalat" w:cs="Sylfaen"/>
          <w:szCs w:val="24"/>
        </w:rPr>
        <w:t xml:space="preserve">1 </w:t>
      </w:r>
      <w:r w:rsidR="00583092" w:rsidRPr="00EF2159">
        <w:rPr>
          <w:rFonts w:ascii="GHEA Grapalat" w:hAnsi="GHEA Grapalat" w:cs="Sylfaen"/>
          <w:szCs w:val="24"/>
          <w:lang w:val="hy-AM"/>
        </w:rPr>
        <w:t>балл</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приложение</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 xml:space="preserve">Для этой цели </w:t>
      </w:r>
      <w:r w:rsidR="00583092" w:rsidRPr="005E1F72">
        <w:rPr>
          <w:rFonts w:ascii="GHEA Grapalat" w:hAnsi="GHEA Grapalat" w:cs="Sylfaen"/>
          <w:szCs w:val="24"/>
        </w:rPr>
        <w:t xml:space="preserve">может быть </w:t>
      </w:r>
      <w:r w:rsidR="00583092" w:rsidRPr="000058C9">
        <w:rPr>
          <w:rFonts w:ascii="GHEA Grapalat" w:hAnsi="GHEA Grapalat" w:cs="Sylfaen"/>
          <w:szCs w:val="24"/>
          <w:lang w:val="hy-AM"/>
        </w:rPr>
        <w:t>созван комитет.</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необыкновенный</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сессия.</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 xml:space="preserve">8. </w:t>
      </w:r>
      <w:r w:rsidR="00F96621" w:rsidRPr="000058C9">
        <w:rPr>
          <w:rFonts w:ascii="GHEA Grapalat" w:hAnsi="GHEA Grapalat" w:cs="Sylfaen"/>
          <w:sz w:val="20"/>
          <w:lang w:val="af-ZA"/>
        </w:rPr>
        <w:t xml:space="preserve">23 </w:t>
      </w:r>
      <w:r w:rsidR="00201DA0" w:rsidRPr="005E1F72">
        <w:rPr>
          <w:rFonts w:ascii="GHEA Grapalat" w:hAnsi="GHEA Grapalat" w:cs="Sylfaen"/>
          <w:sz w:val="20"/>
          <w:lang w:val="hy-AM"/>
        </w:rPr>
        <w:t>Избранное</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участник</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решить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в конце</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последующий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работающий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день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комиссия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секретарь:</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Pr="005E1F72">
        <w:rPr>
          <w:rFonts w:ascii="GHEA Grapalat" w:hAnsi="GHEA Grapalat" w:cs="Tahoma"/>
          <w:sz w:val="20"/>
          <w:lang w:val="hy-AM"/>
        </w:rPr>
        <w:t xml:space="preserve">) </w:t>
      </w:r>
      <w:r w:rsidR="006B5588" w:rsidRPr="005E1F72">
        <w:rPr>
          <w:rFonts w:ascii="GHEA Grapalat" w:hAnsi="GHEA Grapalat"/>
          <w:sz w:val="20"/>
          <w:lang w:val="hy-AM"/>
        </w:rPr>
        <w:t>Координация</w:t>
      </w:r>
      <w:r w:rsidRPr="005E1F72">
        <w:rPr>
          <w:rFonts w:ascii="GHEA Grapalat" w:hAnsi="GHEA Grapalat" w:cs="Arial Armenian"/>
          <w:sz w:val="20"/>
          <w:lang w:val="hy-AM"/>
        </w:rPr>
        <w:t xml:space="preserve"> </w:t>
      </w:r>
      <w:r w:rsidRPr="005E1F72">
        <w:rPr>
          <w:rFonts w:ascii="GHEA Grapalat" w:hAnsi="GHEA Grapalat" w:cs="Tahoma"/>
          <w:sz w:val="20"/>
          <w:lang w:val="hy-AM"/>
        </w:rPr>
        <w:t>примечание</w:t>
      </w:r>
      <w:r w:rsidRPr="005E1F72">
        <w:rPr>
          <w:rFonts w:ascii="GHEA Grapalat" w:hAnsi="GHEA Grapalat" w:cs="Arial Armenian"/>
          <w:sz w:val="20"/>
          <w:lang w:val="hy-AM"/>
        </w:rPr>
        <w:t xml:space="preserve"> </w:t>
      </w:r>
      <w:r w:rsidRPr="005E1F72">
        <w:rPr>
          <w:rFonts w:ascii="GHEA Grapalat" w:hAnsi="GHEA Grapalat" w:cs="Tahoma"/>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процедура</w:t>
      </w:r>
      <w:r w:rsidRPr="005E1F72">
        <w:rPr>
          <w:rFonts w:ascii="GHEA Grapalat" w:hAnsi="GHEA Grapalat" w:cs="Arial Armenian"/>
          <w:sz w:val="20"/>
          <w:lang w:val="hy-AM"/>
        </w:rPr>
        <w:t xml:space="preserve"> </w:t>
      </w:r>
      <w:r w:rsidRPr="005E1F72">
        <w:rPr>
          <w:rFonts w:ascii="GHEA Grapalat" w:hAnsi="GHEA Grapalat" w:cs="Tahoma"/>
          <w:sz w:val="20"/>
          <w:lang w:val="hy-AM"/>
        </w:rPr>
        <w:t>достаточный</w:t>
      </w:r>
      <w:r w:rsidRPr="005E1F72">
        <w:rPr>
          <w:rFonts w:ascii="GHEA Grapalat" w:hAnsi="GHEA Grapalat" w:cs="Arial Armenian"/>
          <w:sz w:val="20"/>
          <w:lang w:val="hy-AM"/>
        </w:rPr>
        <w:t xml:space="preserve"> </w:t>
      </w:r>
      <w:r w:rsidRPr="005E1F72">
        <w:rPr>
          <w:rFonts w:ascii="GHEA Grapalat" w:hAnsi="GHEA Grapalat" w:cs="Tahoma"/>
          <w:sz w:val="20"/>
          <w:lang w:val="hy-AM"/>
        </w:rPr>
        <w:t>оценен</w:t>
      </w:r>
      <w:r w:rsidRPr="005E1F72">
        <w:rPr>
          <w:rFonts w:ascii="GHEA Grapalat" w:hAnsi="GHEA Grapalat" w:cs="Arial Armenian"/>
          <w:sz w:val="20"/>
          <w:lang w:val="hy-AM"/>
        </w:rPr>
        <w:t xml:space="preserve"> </w:t>
      </w:r>
      <w:r w:rsidRPr="005E1F72">
        <w:rPr>
          <w:rFonts w:ascii="GHEA Grapalat" w:hAnsi="GHEA Grapalat" w:cs="Tahoma"/>
          <w:sz w:val="20"/>
          <w:lang w:val="hy-AM"/>
        </w:rPr>
        <w:t xml:space="preserve">Участникам </w:t>
      </w:r>
      <w:r w:rsidRPr="005E1F72">
        <w:rPr>
          <w:rFonts w:ascii="GHEA Grapalat" w:hAnsi="GHEA Grapalat" w:cs="Tahoma"/>
          <w:sz w:val="20"/>
          <w:lang w:val="hy-AM"/>
        </w:rPr>
        <w:softHyphen/>
        <w:t>:</w:t>
      </w:r>
      <w:r w:rsidRPr="005E1F72">
        <w:rPr>
          <w:rFonts w:ascii="GHEA Grapalat" w:hAnsi="GHEA Grapalat" w:cs="Arial Armenian"/>
          <w:sz w:val="20"/>
          <w:lang w:val="hy-AM"/>
        </w:rPr>
        <w:t xml:space="preserve"> </w:t>
      </w:r>
      <w:r w:rsidRPr="005E1F72">
        <w:rPr>
          <w:rFonts w:ascii="GHEA Grapalat" w:hAnsi="GHEA Grapalat" w:cs="Tahoma"/>
          <w:sz w:val="20"/>
          <w:lang w:val="hy-AM"/>
        </w:rPr>
        <w:t>их</w:t>
      </w:r>
      <w:r w:rsidRPr="005E1F72">
        <w:rPr>
          <w:rFonts w:ascii="GHEA Grapalat" w:hAnsi="GHEA Grapalat" w:cs="Arial Armenian"/>
          <w:sz w:val="20"/>
          <w:lang w:val="hy-AM"/>
        </w:rPr>
        <w:t xml:space="preserve"> </w:t>
      </w:r>
      <w:r w:rsidRPr="005E1F72">
        <w:rPr>
          <w:rFonts w:ascii="GHEA Grapalat" w:hAnsi="GHEA Grapalat" w:cs="Tahoma"/>
          <w:sz w:val="20"/>
          <w:lang w:val="hy-AM"/>
        </w:rPr>
        <w:t>классификация</w:t>
      </w:r>
      <w:r w:rsidRPr="005E1F72">
        <w:rPr>
          <w:rFonts w:ascii="GHEA Grapalat" w:hAnsi="GHEA Grapalat" w:cs="Arial Armenian"/>
          <w:sz w:val="20"/>
          <w:lang w:val="hy-AM"/>
        </w:rPr>
        <w:t xml:space="preserve"> </w:t>
      </w:r>
      <w:r w:rsidRPr="005E1F72">
        <w:rPr>
          <w:rFonts w:ascii="GHEA Grapalat" w:hAnsi="GHEA Grapalat" w:cs="Tahoma"/>
          <w:sz w:val="20"/>
          <w:lang w:val="hy-AM"/>
        </w:rPr>
        <w:t>в соответствии с</w:t>
      </w:r>
      <w:r w:rsidRPr="005E1F72">
        <w:rPr>
          <w:rFonts w:ascii="GHEA Grapalat" w:hAnsi="GHEA Grapalat" w:cs="Arial Armenian"/>
          <w:sz w:val="20"/>
          <w:lang w:val="hy-AM"/>
        </w:rPr>
        <w:t xml:space="preserve"> </w:t>
      </w:r>
      <w:r w:rsidRPr="005E1F72">
        <w:rPr>
          <w:rFonts w:ascii="GHEA Grapalat" w:hAnsi="GHEA Grapalat" w:cs="Tahoma"/>
          <w:sz w:val="20"/>
          <w:lang w:val="hy-AM"/>
        </w:rPr>
        <w:t>оценка</w:t>
      </w:r>
      <w:r w:rsidRPr="005E1F72">
        <w:rPr>
          <w:rFonts w:ascii="GHEA Grapalat" w:hAnsi="GHEA Grapalat" w:cs="Arial Armenian"/>
          <w:sz w:val="20"/>
          <w:lang w:val="hy-AM"/>
        </w:rPr>
        <w:t xml:space="preserve"> </w:t>
      </w:r>
      <w:r w:rsidRPr="005E1F72">
        <w:rPr>
          <w:rFonts w:ascii="GHEA Grapalat" w:hAnsi="GHEA Grapalat" w:cs="Tahoma"/>
          <w:sz w:val="20"/>
          <w:lang w:val="hy-AM"/>
        </w:rPr>
        <w:t>результаты</w:t>
      </w:r>
      <w:r w:rsidRPr="005E1F72">
        <w:rPr>
          <w:rFonts w:ascii="GHEA Grapalat" w:hAnsi="GHEA Grapalat" w:cs="Arial Armenian"/>
          <w:sz w:val="20"/>
          <w:lang w:val="hy-AM"/>
        </w:rPr>
        <w:t xml:space="preserve"> </w:t>
      </w:r>
      <w:r w:rsidRPr="005E1F72">
        <w:rPr>
          <w:rFonts w:ascii="GHEA Grapalat" w:hAnsi="GHEA Grapalat" w:cs="Tahoma"/>
          <w:sz w:val="20"/>
          <w:lang w:val="hy-AM"/>
        </w:rPr>
        <w:t>и</w:t>
      </w:r>
      <w:r w:rsidRPr="005E1F72">
        <w:rPr>
          <w:rFonts w:ascii="GHEA Grapalat" w:hAnsi="GHEA Grapalat" w:cs="Arial Armenian"/>
          <w:sz w:val="20"/>
          <w:lang w:val="hy-AM"/>
        </w:rPr>
        <w:t xml:space="preserve"> </w:t>
      </w:r>
      <w:r w:rsidRPr="005E1F72">
        <w:rPr>
          <w:rFonts w:ascii="GHEA Grapalat" w:hAnsi="GHEA Grapalat" w:cs="Tahoma"/>
          <w:sz w:val="20"/>
          <w:lang w:val="hy-AM"/>
        </w:rPr>
        <w:t>цена</w:t>
      </w:r>
      <w:r w:rsidRPr="005E1F72">
        <w:rPr>
          <w:rFonts w:ascii="GHEA Grapalat" w:hAnsi="GHEA Grapalat" w:cs="Arial Armenian"/>
          <w:sz w:val="20"/>
          <w:lang w:val="hy-AM"/>
        </w:rPr>
        <w:t xml:space="preserve"> </w:t>
      </w:r>
      <w:r w:rsidRPr="005E1F72">
        <w:rPr>
          <w:rFonts w:ascii="GHEA Grapalat" w:hAnsi="GHEA Grapalat" w:cs="Tahoma"/>
          <w:sz w:val="20"/>
          <w:lang w:val="hy-AM"/>
        </w:rPr>
        <w:t xml:space="preserve">предложения </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r>
      <w:r w:rsidRPr="005E1F72">
        <w:rPr>
          <w:rFonts w:ascii="GHEA Grapalat" w:hAnsi="GHEA Grapalat" w:cs="Tahoma"/>
          <w:sz w:val="20"/>
          <w:lang w:val="hy-AM"/>
        </w:rPr>
        <w:t xml:space="preserve">2 </w:t>
      </w:r>
      <w:r w:rsidRPr="005E1F72">
        <w:rPr>
          <w:rFonts w:ascii="GHEA Grapalat" w:hAnsi="GHEA Grapalat"/>
          <w:sz w:val="20"/>
          <w:lang w:val="hy-AM"/>
        </w:rPr>
        <w:t xml:space="preserve">) </w:t>
      </w:r>
      <w:r w:rsidR="006B5588" w:rsidRPr="005E1F72">
        <w:rPr>
          <w:rFonts w:ascii="GHEA Grapalat" w:hAnsi="GHEA Grapalat"/>
          <w:sz w:val="20"/>
          <w:lang w:val="hy-AM"/>
        </w:rPr>
        <w:t>Система</w:t>
      </w:r>
      <w:r w:rsidRPr="005E1F72">
        <w:rPr>
          <w:rFonts w:ascii="GHEA Grapalat" w:hAnsi="GHEA Grapalat" w:cs="Arial Armenian"/>
          <w:sz w:val="20"/>
          <w:lang w:val="hy-AM"/>
        </w:rPr>
        <w:t xml:space="preserve"> </w:t>
      </w:r>
      <w:r w:rsidRPr="005E1F72">
        <w:rPr>
          <w:rFonts w:ascii="GHEA Grapalat" w:hAnsi="GHEA Grapalat" w:cs="Tahoma"/>
          <w:sz w:val="20"/>
          <w:lang w:val="hy-AM"/>
        </w:rPr>
        <w:t>через</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процедура</w:t>
      </w:r>
      <w:r w:rsidRPr="005E1F72">
        <w:rPr>
          <w:rFonts w:ascii="GHEA Grapalat" w:hAnsi="GHEA Grapalat" w:cs="Arial Armenian"/>
          <w:sz w:val="20"/>
          <w:lang w:val="hy-AM"/>
        </w:rPr>
        <w:t xml:space="preserve"> </w:t>
      </w:r>
      <w:r w:rsidRPr="005E1F72">
        <w:rPr>
          <w:rFonts w:ascii="GHEA Grapalat" w:hAnsi="GHEA Grapalat" w:cs="Tahoma"/>
          <w:sz w:val="20"/>
          <w:lang w:val="hy-AM"/>
        </w:rPr>
        <w:t>электронные письма участников</w:t>
      </w:r>
      <w:r w:rsidRPr="005E1F72">
        <w:rPr>
          <w:rFonts w:ascii="GHEA Grapalat" w:hAnsi="GHEA Grapalat" w:cs="Arial Armenian"/>
          <w:sz w:val="20"/>
          <w:lang w:val="hy-AM"/>
        </w:rPr>
        <w:t xml:space="preserve"> </w:t>
      </w:r>
      <w:r w:rsidRPr="005E1F72">
        <w:rPr>
          <w:rFonts w:ascii="GHEA Grapalat" w:hAnsi="GHEA Grapalat" w:cs="Tahoma"/>
          <w:sz w:val="20"/>
          <w:lang w:val="hy-AM"/>
        </w:rPr>
        <w:t>на почту</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отправка</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предназначен для оценки</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результаты</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о</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комиссия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сессия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 xml:space="preserve">запись </w:t>
      </w:r>
      <w:r w:rsidRPr="005E1F72">
        <w:rPr>
          <w:rFonts w:ascii="GHEA Grapalat" w:hAnsi="GHEA Grapalat" w:cs="Tahoma"/>
          <w:spacing w:val="-6"/>
          <w:sz w:val="20"/>
          <w:lang w:val="hy-AM"/>
        </w:rPr>
        <w:softHyphen/>
      </w:r>
      <w:r w:rsidRPr="005E1F72">
        <w:rPr>
          <w:rFonts w:ascii="GHEA Grapalat" w:hAnsi="GHEA Grapalat"/>
          <w:spacing w:val="-6"/>
          <w:sz w:val="20"/>
          <w:lang w:val="hy-AM"/>
        </w:rPr>
        <w:t>.</w:t>
      </w:r>
      <w:r w:rsidRPr="005E1F72">
        <w:rPr>
          <w:rFonts w:ascii="GHEA Grapalat" w:hAnsi="GHEA Grapalat" w:cs="Tahoma"/>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 xml:space="preserve">8.24 </w:t>
      </w:r>
      <w:r w:rsidR="00E45ACA" w:rsidRPr="005E1F72">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8.25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Бездействие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крайний срок</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договор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запечатать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о</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решение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объявление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публикация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в тот 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последующий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 xml:space="preserve">и </w:t>
      </w:r>
      <w:r w:rsidR="00583092" w:rsidRPr="005E1F72">
        <w:rPr>
          <w:rFonts w:ascii="GHEA Grapalat" w:hAnsi="GHEA Grapalat" w:cs="Sylfaen"/>
          <w:szCs w:val="24"/>
        </w:rPr>
        <w:t>клиент</w:t>
      </w:r>
      <w:r w:rsidR="00583092" w:rsidRPr="005E1F72">
        <w:rPr>
          <w:rFonts w:ascii="GHEA Grapalat" w:hAnsi="GHEA Grapalat" w:cs="Sylfaen"/>
          <w:szCs w:val="24"/>
          <w:lang w:val="hy-AM"/>
        </w:rPr>
        <w:t>​</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контракт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запечатать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юрисдикция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появление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между</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павший</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период</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является.</w:t>
      </w:r>
    </w:p>
    <w:p w14:paraId="3546D676" w14:textId="4C89F42B"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этот</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процедура</w:t>
      </w:r>
      <w:proofErr w:type="spellEnd"/>
      <w:r w:rsidRPr="005E1F72">
        <w:rPr>
          <w:rFonts w:ascii="GHEA Grapalat" w:hAnsi="GHEA Grapalat" w:cs="Arial"/>
          <w:lang w:val="es-ES"/>
        </w:rPr>
        <w:t xml:space="preserve"> </w:t>
      </w:r>
      <w:r w:rsidRPr="005E1F72">
        <w:rPr>
          <w:rFonts w:ascii="GHEA Grapalat" w:hAnsi="GHEA Grapalat" w:cs="Sylfaen"/>
          <w:lang w:val="es-ES"/>
        </w:rPr>
        <w:t xml:space="preserve">в </w:t>
      </w:r>
      <w:proofErr w:type="spellStart"/>
      <w:r w:rsidRPr="005E1F72">
        <w:rPr>
          <w:rFonts w:ascii="GHEA Grapalat" w:hAnsi="GHEA Grapalat" w:cs="Sylfaen"/>
          <w:lang w:val="es-ES"/>
        </w:rPr>
        <w:t>случае</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календарь</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день</w:t>
      </w:r>
      <w:proofErr w:type="spellEnd"/>
      <w:r w:rsidRPr="005E1F72">
        <w:rPr>
          <w:rFonts w:ascii="GHEA Grapalat" w:hAnsi="GHEA Grapalat" w:cs="Arial"/>
          <w:lang w:val="es-ES"/>
        </w:rPr>
        <w:t xml:space="preserve"> </w:t>
      </w:r>
      <w:proofErr w:type="spellStart"/>
      <w:proofErr w:type="gramStart"/>
      <w:r w:rsidRPr="005E1F72">
        <w:rPr>
          <w:rFonts w:ascii="GHEA Grapalat" w:hAnsi="GHEA Grapalat" w:cs="Sylfaen"/>
          <w:lang w:val="es-ES"/>
        </w:rPr>
        <w:t>является</w:t>
      </w:r>
      <w:proofErr w:type="spellEnd"/>
      <w:r w:rsidRPr="005E1F72">
        <w:rPr>
          <w:rFonts w:ascii="GHEA Grapalat" w:hAnsi="GHEA Grapalat" w:cs="Sylfaen"/>
          <w:lang w:val="es-ES"/>
        </w:rPr>
        <w:t xml:space="preserve"> </w:t>
      </w:r>
      <w:r w:rsidRPr="005E1F72">
        <w:rPr>
          <w:rFonts w:ascii="GHEA Grapalat" w:hAnsi="GHEA Grapalat" w:cs="Tahoma"/>
          <w:lang w:val="es-ES"/>
        </w:rPr>
        <w:t>.</w:t>
      </w:r>
      <w:proofErr w:type="gramEnd"/>
      <w:r w:rsidRPr="005E1F72">
        <w:rPr>
          <w:rFonts w:ascii="GHEA Grapalat" w:hAnsi="GHEA Grapalat"/>
          <w:lang w:val="es-ES"/>
        </w:rPr>
        <w:t xml:space="preserve"> </w:t>
      </w: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применимый</w:t>
      </w:r>
      <w:proofErr w:type="spellEnd"/>
      <w:r w:rsidRPr="005E1F72">
        <w:rPr>
          <w:rFonts w:ascii="GHEA Grapalat" w:hAnsi="GHEA Grapalat" w:cs="Sylfaen"/>
          <w:lang w:val="es-ES"/>
        </w:rPr>
        <w:t xml:space="preserve"> </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не</w:t>
      </w:r>
      <w:proofErr w:type="spellEnd"/>
      <w:r w:rsidR="00583092" w:rsidRPr="005E1F72">
        <w:rPr>
          <w:rFonts w:ascii="GHEA Grapalat" w:hAnsi="GHEA Grapalat" w:cs="Sylfaen"/>
          <w:lang w:val="es-ES"/>
        </w:rPr>
        <w:t xml:space="preserve"> </w:t>
      </w:r>
      <w:proofErr w:type="spellStart"/>
      <w:r w:rsidR="00583092" w:rsidRPr="005E1F72">
        <w:rPr>
          <w:rFonts w:ascii="GHEA Grapalat" w:hAnsi="GHEA Grapalat" w:cs="Arial"/>
          <w:lang w:val="es-ES"/>
        </w:rPr>
        <w:t>если</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только</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один</w:t>
      </w:r>
      <w:proofErr w:type="spellEnd"/>
      <w:r w:rsidR="00583092" w:rsidRPr="005E1F72">
        <w:rPr>
          <w:rFonts w:ascii="GHEA Grapalat" w:hAnsi="GHEA Grapalat" w:cs="Arial"/>
          <w:lang w:val="es-ES"/>
        </w:rPr>
        <w:t xml:space="preserve"> </w:t>
      </w:r>
      <w:r w:rsidR="004B383E" w:rsidRPr="005E1F72">
        <w:rPr>
          <w:rFonts w:ascii="GHEA Grapalat" w:hAnsi="GHEA Grapalat" w:cs="Arial"/>
          <w:lang w:val="es-ES"/>
        </w:rPr>
        <w:t xml:space="preserve">М </w:t>
      </w:r>
      <w:proofErr w:type="spellStart"/>
      <w:r w:rsidR="00E45ACA" w:rsidRPr="005E1F72">
        <w:rPr>
          <w:rFonts w:ascii="GHEA Grapalat" w:hAnsi="GHEA Grapalat" w:cs="Sylfaen"/>
          <w:lang w:val="es-ES"/>
        </w:rPr>
        <w:t>является</w:t>
      </w:r>
      <w:proofErr w:type="spellEnd"/>
      <w:r w:rsidR="00E45ACA" w:rsidRPr="005E1F72">
        <w:rPr>
          <w:rFonts w:ascii="GHEA Grapalat" w:hAnsi="GHEA Grapalat" w:cs="Sylfaen"/>
          <w:lang w:val="es-ES"/>
        </w:rPr>
        <w:t xml:space="preserve"> </w:t>
      </w:r>
      <w:proofErr w:type="spellStart"/>
      <w:r w:rsidR="00583092" w:rsidRPr="005E1F72">
        <w:rPr>
          <w:rFonts w:ascii="GHEA Grapalat" w:hAnsi="GHEA Grapalat" w:cs="Sylfaen"/>
          <w:lang w:val="es-ES"/>
        </w:rPr>
        <w:t>родственником</w:t>
      </w:r>
      <w:proofErr w:type="spellEnd"/>
      <w:r w:rsidR="00583092" w:rsidRPr="005E1F72">
        <w:rPr>
          <w:rFonts w:ascii="GHEA Grapalat" w:hAnsi="GHEA Grapalat" w:cs="Sylfaen"/>
          <w:lang w:val="es-ES"/>
        </w:rPr>
        <w:t xml:space="preserve"> </w:t>
      </w:r>
      <w:proofErr w:type="spellStart"/>
      <w:r w:rsidR="00E45ACA" w:rsidRPr="005E1F72">
        <w:rPr>
          <w:rFonts w:ascii="GHEA Grapalat" w:hAnsi="GHEA Grapalat" w:cs="Sylfaen"/>
          <w:lang w:val="es-ES"/>
        </w:rPr>
        <w:t>заявителя</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представлено</w:t>
      </w:r>
      <w:proofErr w:type="spellEnd"/>
      <w:r w:rsidR="00E45ACA" w:rsidRPr="005E1F72">
        <w:rPr>
          <w:rFonts w:ascii="GHEA Grapalat" w:hAnsi="GHEA Grapalat" w:cs="Sylfaen"/>
          <w:lang w:val="es-ES"/>
        </w:rPr>
        <w:t xml:space="preserve"> </w:t>
      </w:r>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чей</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назад</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запечатанный</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является</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договор</w:t>
      </w:r>
      <w:proofErr w:type="spellEnd"/>
      <w:r w:rsidR="00583092" w:rsidRPr="005E1F72">
        <w:rPr>
          <w:rFonts w:ascii="GHEA Grapalat" w:hAnsi="GHEA Grapalat" w:cs="Sylfaen"/>
          <w:lang w:val="es-ES"/>
        </w:rPr>
        <w:t xml:space="preserve"> </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w:t>
      </w:r>
      <w:proofErr w:type="spellStart"/>
      <w:r w:rsidRPr="00BA41C0">
        <w:rPr>
          <w:rFonts w:ascii="GHEA Grapalat" w:hAnsi="GHEA Grapalat" w:cs="Sylfaen"/>
          <w:lang w:val="es-ES"/>
        </w:rPr>
        <w:t>также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это</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 </w:t>
      </w:r>
      <w:proofErr w:type="spellStart"/>
      <w:r w:rsidRPr="00BA41C0">
        <w:rPr>
          <w:rFonts w:ascii="GHEA Grapalat" w:hAnsi="GHEA Grapalat" w:cs="Sylfaen"/>
          <w:lang w:val="es-ES"/>
        </w:rPr>
        <w:t>когда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только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один</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является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участником</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приложения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представлено</w:t>
      </w:r>
      <w:proofErr w:type="spellEnd"/>
      <w:r w:rsidRPr="00BA41C0">
        <w:rPr>
          <w:rFonts w:ascii="GHEA Grapalat" w:hAnsi="GHEA Grapalat" w:cs="Sylfaen"/>
          <w:lang w:val="es-ES"/>
        </w:rPr>
        <w:t xml:space="preserve"> , и </w:t>
      </w:r>
      <w:proofErr w:type="spellStart"/>
      <w:r w:rsidRPr="00BA41C0">
        <w:rPr>
          <w:rFonts w:ascii="GHEA Grapalat" w:hAnsi="GHEA Grapalat" w:cs="Sylfaen"/>
          <w:lang w:val="es-ES"/>
        </w:rPr>
        <w:t>оно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отклонено</w:t>
      </w:r>
      <w:proofErr w:type="spellEnd"/>
      <w:r w:rsidRPr="00BA41C0">
        <w:rPr>
          <w:rFonts w:ascii="GHEA Grapalat" w:hAnsi="GHEA Grapalat" w:cs="Sylfaen"/>
          <w:lang w:val="es-ES"/>
        </w:rPr>
        <w:t xml:space="preserve"> . </w:t>
      </w:r>
      <w:proofErr w:type="spellStart"/>
      <w:r w:rsidRPr="00BA41C0">
        <w:rPr>
          <w:rFonts w:ascii="GHEA Grapalat" w:hAnsi="GHEA Grapalat" w:cs="Sylfaen"/>
          <w:lang w:val="es-ES"/>
        </w:rPr>
        <w:t>Это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точка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приложение</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бездействие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крайний</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срок</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запланирована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покупка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процедура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неуспешный</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объявить</w:t>
      </w:r>
      <w:proofErr w:type="spellEnd"/>
      <w:r w:rsidRPr="00BA41C0">
        <w:rPr>
          <w:rFonts w:ascii="GHEA Grapalat" w:hAnsi="GHEA Grapalat" w:cs="Sylfaen"/>
          <w:lang w:val="es-ES"/>
        </w:rPr>
        <w:t xml:space="preserve"> о с </w:t>
      </w:r>
      <w:proofErr w:type="spellStart"/>
      <w:r w:rsidRPr="00BA41C0">
        <w:rPr>
          <w:rFonts w:ascii="GHEA Grapalat" w:hAnsi="GHEA Grapalat" w:cs="Sylfaen"/>
          <w:lang w:val="es-ES"/>
        </w:rPr>
        <w:t>заявлением</w:t>
      </w:r>
      <w:proofErr w:type="spellEnd"/>
      <w:r w:rsidRPr="00BA41C0">
        <w:rPr>
          <w:rFonts w:ascii="GHEA Grapalat" w:hAnsi="GHEA Grapalat" w:cs="Sylfaen"/>
          <w:lang w:val="es-ES"/>
        </w:rPr>
        <w:t xml:space="preserve"> .</w:t>
      </w:r>
    </w:p>
    <w:p w14:paraId="10F9351D" w14:textId="37F9AE72" w:rsidR="00583092" w:rsidRPr="00605A92" w:rsidRDefault="00583092" w:rsidP="00605A9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Клиент</w:t>
      </w:r>
      <w:r w:rsidRPr="005E1F72">
        <w:rPr>
          <w:rFonts w:ascii="GHEA Grapalat" w:hAnsi="GHEA Grapalat" w:cs="Sylfaen"/>
          <w:szCs w:val="24"/>
          <w:lang w:val="es-ES"/>
        </w:rPr>
        <w:t xml:space="preserve"> </w:t>
      </w:r>
      <w:r w:rsidRPr="001F3550">
        <w:rPr>
          <w:rFonts w:ascii="GHEA Grapalat" w:hAnsi="GHEA Grapalat" w:cs="Sylfaen"/>
          <w:szCs w:val="24"/>
          <w:lang w:val="hy-AM"/>
        </w:rPr>
        <w:t>контракт</w:t>
      </w:r>
      <w:r w:rsidRPr="005E1F72">
        <w:rPr>
          <w:rFonts w:ascii="GHEA Grapalat" w:hAnsi="GHEA Grapalat" w:cs="Sylfaen"/>
          <w:szCs w:val="24"/>
          <w:lang w:val="es-ES"/>
        </w:rPr>
        <w:t xml:space="preserve"> </w:t>
      </w:r>
      <w:r w:rsidRPr="001F3550">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1F3550">
        <w:rPr>
          <w:rFonts w:ascii="GHEA Grapalat" w:hAnsi="GHEA Grapalat" w:cs="Sylfaen"/>
          <w:szCs w:val="24"/>
          <w:lang w:val="hy-AM"/>
        </w:rPr>
        <w:t>если</w:t>
      </w:r>
      <w:r w:rsidRPr="005E1F72">
        <w:rPr>
          <w:rFonts w:ascii="GHEA Grapalat" w:hAnsi="GHEA Grapalat" w:cs="Sylfaen"/>
          <w:szCs w:val="24"/>
          <w:lang w:val="es-ES"/>
        </w:rPr>
        <w:t>​</w:t>
      </w:r>
      <w:r w:rsidRPr="001F3550">
        <w:rPr>
          <w:rFonts w:ascii="GHEA Grapalat" w:hAnsi="GHEA Grapalat" w:cs="Sylfaen"/>
          <w:szCs w:val="24"/>
          <w:lang w:val="hy-AM"/>
        </w:rPr>
        <w:t>​</w:t>
      </w:r>
      <w:r w:rsidRPr="005E1F72">
        <w:rPr>
          <w:rFonts w:ascii="GHEA Grapalat" w:hAnsi="GHEA Grapalat" w:cs="Sylfaen"/>
          <w:szCs w:val="24"/>
          <w:lang w:val="es-ES"/>
        </w:rPr>
        <w:t xml:space="preserve"> </w:t>
      </w:r>
      <w:r w:rsidRPr="001F3550">
        <w:rPr>
          <w:rFonts w:ascii="GHEA Grapalat" w:hAnsi="GHEA Grapalat" w:cs="Sylfaen"/>
          <w:szCs w:val="24"/>
          <w:lang w:val="hy-AM"/>
        </w:rPr>
        <w:t>этот</w:t>
      </w:r>
      <w:r w:rsidRPr="005E1F72">
        <w:rPr>
          <w:rFonts w:ascii="GHEA Grapalat" w:hAnsi="GHEA Grapalat" w:cs="Sylfaen"/>
          <w:szCs w:val="24"/>
          <w:lang w:val="es-ES"/>
        </w:rPr>
        <w:t xml:space="preserve"> </w:t>
      </w:r>
      <w:r w:rsidRPr="001F3550">
        <w:rPr>
          <w:rFonts w:ascii="GHEA Grapalat" w:hAnsi="GHEA Grapalat" w:cs="Sylfaen"/>
          <w:szCs w:val="24"/>
          <w:lang w:val="hy-AM"/>
        </w:rPr>
        <w:t>с точкой</w:t>
      </w:r>
      <w:r w:rsidRPr="005E1F72">
        <w:rPr>
          <w:rFonts w:ascii="GHEA Grapalat" w:hAnsi="GHEA Grapalat" w:cs="Sylfaen"/>
          <w:szCs w:val="24"/>
          <w:lang w:val="es-ES"/>
        </w:rPr>
        <w:t xml:space="preserve"> </w:t>
      </w:r>
      <w:r w:rsidRPr="001F3550">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1F3550">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1F3550">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1F3550">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1F3550">
        <w:rPr>
          <w:rFonts w:ascii="GHEA Grapalat" w:hAnsi="GHEA Grapalat" w:cs="Sylfaen"/>
          <w:szCs w:val="24"/>
          <w:lang w:val="hy-AM"/>
        </w:rPr>
        <w:t>нет</w:t>
      </w:r>
      <w:r w:rsidRPr="005E1F72">
        <w:rPr>
          <w:rFonts w:ascii="GHEA Grapalat" w:hAnsi="GHEA Grapalat" w:cs="Sylfaen"/>
          <w:szCs w:val="24"/>
          <w:lang w:val="es-ES"/>
        </w:rPr>
        <w:t xml:space="preserve"> </w:t>
      </w:r>
      <w:r w:rsidRPr="001F3550">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1F3550">
        <w:rPr>
          <w:rFonts w:ascii="GHEA Grapalat" w:hAnsi="GHEA Grapalat" w:cs="Sylfaen"/>
          <w:szCs w:val="24"/>
          <w:lang w:val="hy-AM"/>
        </w:rPr>
        <w:t>договор</w:t>
      </w:r>
      <w:r w:rsidRPr="005E1F72">
        <w:rPr>
          <w:rFonts w:ascii="GHEA Grapalat" w:hAnsi="GHEA Grapalat" w:cs="Sylfaen"/>
          <w:szCs w:val="24"/>
          <w:lang w:val="es-ES"/>
        </w:rPr>
        <w:t xml:space="preserve"> </w:t>
      </w:r>
      <w:r w:rsidRPr="001F3550">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1F3550">
        <w:rPr>
          <w:rFonts w:ascii="GHEA Grapalat" w:hAnsi="GHEA Grapalat" w:cs="Sylfaen"/>
          <w:szCs w:val="24"/>
          <w:lang w:val="hy-AM"/>
        </w:rPr>
        <w:t>о</w:t>
      </w:r>
      <w:r w:rsidRPr="005E1F72">
        <w:rPr>
          <w:rFonts w:ascii="GHEA Grapalat" w:hAnsi="GHEA Grapalat" w:cs="Sylfaen"/>
          <w:szCs w:val="24"/>
          <w:lang w:val="es-ES"/>
        </w:rPr>
        <w:t xml:space="preserve"> </w:t>
      </w:r>
      <w:r w:rsidRPr="001F3550">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или</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без</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договор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запечатать</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или объявление процедуры закупок </w:t>
      </w:r>
      <w:r w:rsidR="008A120F" w:rsidRPr="005E1F72">
        <w:rPr>
          <w:rFonts w:ascii="GHEA Grapalat" w:hAnsi="GHEA Grapalat" w:cs="Sylfaen"/>
          <w:szCs w:val="24"/>
          <w:lang w:val="ru-RU"/>
        </w:rPr>
        <w:t>неуспешной</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объявление</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публикация</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t xml:space="preserve">9. </w:t>
      </w:r>
      <w:r w:rsidR="008D5016" w:rsidRPr="005E1F72">
        <w:rPr>
          <w:rFonts w:ascii="GHEA Grapalat" w:hAnsi="GHEA Grapalat"/>
          <w:b/>
          <w:iCs/>
          <w:sz w:val="20"/>
          <w:lang w:val="af-ZA"/>
        </w:rPr>
        <w:t>КОНТРАКТ</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ГЕРМЕТИЗАЦИЯ</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 xml:space="preserve">9.1 </w:t>
      </w:r>
      <w:r w:rsidR="00096865" w:rsidRPr="005E1F72">
        <w:rPr>
          <w:rFonts w:ascii="GHEA Grapalat" w:hAnsi="GHEA Grapalat"/>
          <w:iCs/>
          <w:sz w:val="20"/>
          <w:lang w:val="af-ZA"/>
        </w:rPr>
        <w:t>Договор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запечатанный</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является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комиссия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решение</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основа</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 xml:space="preserve">на </w:t>
      </w:r>
      <w:r w:rsidR="00096865" w:rsidRPr="005E1F72">
        <w:rPr>
          <w:rFonts w:ascii="GHEA Grapalat" w:hAnsi="GHEA Grapalat" w:cs="Sylfaen"/>
          <w:sz w:val="20"/>
          <w:lang w:val="af-ZA"/>
        </w:rPr>
        <w:t>клиента</w:t>
      </w:r>
      <w:r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запечатанный</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является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 xml:space="preserve">пообещать, </w:t>
      </w:r>
      <w:r w:rsidR="00096865" w:rsidRPr="005E1F72">
        <w:rPr>
          <w:rFonts w:ascii="GHEA Grapalat" w:hAnsi="GHEA Grapalat" w:cs="Sylfaen"/>
          <w:sz w:val="20"/>
          <w:lang w:val="ru-RU"/>
        </w:rPr>
        <w:t xml:space="preserve">что </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один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документ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сделать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через.</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00EB6E54" w:rsidRPr="005E1F72">
        <w:rPr>
          <w:rFonts w:ascii="GHEA Grapalat" w:hAnsi="GHEA Grapalat" w:cs="Sylfaen"/>
          <w:sz w:val="20"/>
          <w:lang w:val="ru-RU"/>
        </w:rPr>
        <w:t>Это</w:t>
      </w:r>
      <w:r w:rsidR="00EB6E54" w:rsidRPr="005E1F72">
        <w:rPr>
          <w:rFonts w:ascii="GHEA Grapalat" w:hAnsi="GHEA Grapalat" w:cs="Sylfaen"/>
          <w:sz w:val="20"/>
          <w:lang w:val="af-ZA"/>
        </w:rPr>
        <w:t xml:space="preserve"> 1-го </w:t>
      </w:r>
      <w:r w:rsidR="005D3674" w:rsidRPr="005E1F72">
        <w:rPr>
          <w:rFonts w:ascii="GHEA Grapalat" w:hAnsi="GHEA Grapalat" w:cs="Sylfaen"/>
          <w:sz w:val="20"/>
        </w:rPr>
        <w:t xml:space="preserve">числа </w:t>
      </w:r>
      <w:r w:rsidR="00EB6E54" w:rsidRPr="005E1F72">
        <w:rPr>
          <w:rFonts w:ascii="GHEA Grapalat" w:hAnsi="GHEA Grapalat" w:cs="Sylfaen"/>
          <w:sz w:val="20"/>
          <w:lang w:val="ru-RU"/>
        </w:rPr>
        <w:t>приглашения</w:t>
      </w:r>
      <w:r w:rsidR="005D3674" w:rsidRPr="005E1F72">
        <w:rPr>
          <w:rFonts w:ascii="GHEA Grapalat" w:hAnsi="GHEA Grapalat" w:cs="Sylfaen"/>
          <w:sz w:val="20"/>
          <w:lang w:val="af-ZA"/>
        </w:rPr>
        <w:t xml:space="preserve"> </w:t>
      </w:r>
      <w:r w:rsidR="005D3674" w:rsidRPr="005E1F72">
        <w:rPr>
          <w:rFonts w:ascii="GHEA Grapalat" w:hAnsi="GHEA Grapalat" w:cs="Sylfaen"/>
          <w:sz w:val="20"/>
        </w:rPr>
        <w:t xml:space="preserve">Часть </w:t>
      </w:r>
      <w:r w:rsidR="005D3674" w:rsidRPr="005E1F72">
        <w:rPr>
          <w:rFonts w:ascii="GHEA Grapalat" w:hAnsi="GHEA Grapalat" w:cs="Sylfaen"/>
          <w:sz w:val="20"/>
          <w:lang w:val="af-ZA"/>
        </w:rPr>
        <w:t xml:space="preserve">8. </w:t>
      </w:r>
      <w:r w:rsidR="00F96621" w:rsidRPr="00C421A1">
        <w:rPr>
          <w:rFonts w:ascii="GHEA Grapalat" w:hAnsi="GHEA Grapalat" w:cs="Sylfaen"/>
          <w:sz w:val="20"/>
          <w:lang w:val="af-ZA"/>
        </w:rPr>
        <w:t xml:space="preserve">25 </w:t>
      </w:r>
      <w:r w:rsidR="003717D2" w:rsidRPr="005E1F72">
        <w:rPr>
          <w:rFonts w:ascii="GHEA Grapalat" w:hAnsi="GHEA Grapalat" w:cs="Sylfaen"/>
          <w:sz w:val="20"/>
          <w:lang w:val="hy-AM"/>
        </w:rPr>
        <w:t>баллов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определенный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бездействие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крайний срок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 завершении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последующий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Среда</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работающий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день</w:t>
      </w:r>
      <w:r w:rsidR="00EB6E54" w:rsidRPr="005E1F72">
        <w:rPr>
          <w:rFonts w:ascii="GHEA Grapalat" w:hAnsi="GHEA Grapalat" w:cs="Sylfaen"/>
          <w:sz w:val="20"/>
          <w:lang w:val="af-ZA"/>
        </w:rPr>
        <w:t xml:space="preserve"> </w:t>
      </w:r>
      <w:r w:rsidRPr="005E1F72">
        <w:rPr>
          <w:rFonts w:ascii="GHEA Grapalat" w:hAnsi="GHEA Grapalat" w:cs="Sylfaen"/>
          <w:sz w:val="20"/>
        </w:rPr>
        <w:t>арендодатель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уведомление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005457B4" w:rsidRPr="005E1F72">
        <w:rPr>
          <w:rFonts w:ascii="GHEA Grapalat" w:hAnsi="GHEA Grapalat" w:cs="Sylfaen"/>
          <w:sz w:val="20"/>
        </w:rPr>
        <w:t xml:space="preserve">м </w:t>
      </w:r>
      <w:r w:rsidR="00EB6E54" w:rsidRPr="005E1F72">
        <w:rPr>
          <w:rFonts w:ascii="GHEA Grapalat" w:hAnsi="GHEA Grapalat" w:cs="Sylfaen"/>
          <w:sz w:val="20"/>
          <w:lang w:val="ru-RU"/>
        </w:rPr>
        <w:t xml:space="preserve">ассоциатору </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представляющему</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запечатать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предложение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Проект </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Total</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в котором заключен </w:t>
      </w:r>
      <w:r w:rsidR="00EB6E54" w:rsidRPr="005E1F72">
        <w:rPr>
          <w:rFonts w:ascii="GHEA Grapalat" w:hAnsi="GHEA Grapalat" w:cs="Sylfaen"/>
          <w:sz w:val="20"/>
          <w:lang w:val="af-ZA"/>
        </w:rPr>
        <w:t xml:space="preserve">договор </w:t>
      </w:r>
      <w:r w:rsidR="00EB6E54" w:rsidRPr="005E1F72">
        <w:rPr>
          <w:rFonts w:ascii="GHEA Grapalat" w:hAnsi="GHEA Grapalat" w:cs="Sylfaen"/>
          <w:sz w:val="20"/>
          <w:lang w:val="ru-RU"/>
        </w:rPr>
        <w:t>может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быть запечатано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нет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раньше, </w:t>
      </w:r>
      <w:r w:rsidR="00EB6E54" w:rsidRPr="005E1F72">
        <w:rPr>
          <w:rFonts w:ascii="GHEA Grapalat" w:hAnsi="GHEA Grapalat" w:cs="Sylfaen"/>
          <w:sz w:val="20"/>
          <w:lang w:val="af-ZA"/>
        </w:rPr>
        <w:t xml:space="preserve">чем </w:t>
      </w:r>
      <w:r w:rsidR="00EB6E54" w:rsidRPr="005E1F72">
        <w:rPr>
          <w:rFonts w:ascii="GHEA Grapalat" w:hAnsi="GHEA Grapalat" w:cs="Sylfaen"/>
          <w:sz w:val="20"/>
          <w:lang w:val="ru-RU"/>
        </w:rPr>
        <w:t>этот</w:t>
      </w:r>
      <w:r w:rsidR="00EB6E54" w:rsidRPr="005E1F72">
        <w:rPr>
          <w:rFonts w:ascii="GHEA Grapalat" w:hAnsi="GHEA Grapalat" w:cs="Sylfaen"/>
          <w:sz w:val="20"/>
          <w:lang w:val="af-ZA"/>
        </w:rPr>
        <w:t xml:space="preserve"> 1-го </w:t>
      </w:r>
      <w:r w:rsidR="005D3674" w:rsidRPr="005E1F72">
        <w:rPr>
          <w:rFonts w:ascii="GHEA Grapalat" w:hAnsi="GHEA Grapalat" w:cs="Sylfaen"/>
          <w:sz w:val="20"/>
        </w:rPr>
        <w:t xml:space="preserve">числа </w:t>
      </w:r>
      <w:r w:rsidR="00EB6E54" w:rsidRPr="005E1F72">
        <w:rPr>
          <w:rFonts w:ascii="GHEA Grapalat" w:hAnsi="GHEA Grapalat" w:cs="Sylfaen"/>
          <w:sz w:val="20"/>
          <w:lang w:val="ru-RU"/>
        </w:rPr>
        <w:t>приглашения</w:t>
      </w:r>
      <w:r w:rsidR="005D3674" w:rsidRPr="005E1F72">
        <w:rPr>
          <w:rFonts w:ascii="GHEA Grapalat" w:hAnsi="GHEA Grapalat" w:cs="Sylfaen"/>
          <w:sz w:val="20"/>
          <w:lang w:val="af-ZA"/>
        </w:rPr>
        <w:t xml:space="preserve"> </w:t>
      </w:r>
      <w:r w:rsidR="005D3674" w:rsidRPr="005E1F72">
        <w:rPr>
          <w:rFonts w:ascii="GHEA Grapalat" w:hAnsi="GHEA Grapalat" w:cs="Sylfaen"/>
          <w:sz w:val="20"/>
        </w:rPr>
        <w:t xml:space="preserve">Часть </w:t>
      </w:r>
      <w:r w:rsidR="005D3674" w:rsidRPr="005E1F72">
        <w:rPr>
          <w:rFonts w:ascii="GHEA Grapalat" w:hAnsi="GHEA Grapalat" w:cs="Sylfaen"/>
          <w:sz w:val="20"/>
          <w:lang w:val="af-ZA"/>
        </w:rPr>
        <w:t xml:space="preserve">8. </w:t>
      </w:r>
      <w:r w:rsidR="00F96621" w:rsidRPr="00C421A1">
        <w:rPr>
          <w:rFonts w:ascii="GHEA Grapalat" w:hAnsi="GHEA Grapalat" w:cs="Sylfaen"/>
          <w:sz w:val="20"/>
          <w:lang w:val="af-ZA"/>
        </w:rPr>
        <w:t xml:space="preserve">25 </w:t>
      </w:r>
      <w:r w:rsidR="003717D2" w:rsidRPr="005E1F72">
        <w:rPr>
          <w:rFonts w:ascii="GHEA Grapalat" w:hAnsi="GHEA Grapalat" w:cs="Sylfaen"/>
          <w:sz w:val="20"/>
          <w:lang w:val="hy-AM"/>
        </w:rPr>
        <w:t>баллов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определенный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бездействие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крайний срок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истекает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 тот день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последующий</w:t>
      </w:r>
      <w:r w:rsidR="00EB6E54" w:rsidRPr="005E1F72">
        <w:rPr>
          <w:rFonts w:ascii="GHEA Grapalat" w:hAnsi="GHEA Grapalat" w:cs="Sylfaen"/>
          <w:sz w:val="20"/>
          <w:lang w:val="af-ZA"/>
        </w:rPr>
        <w:t xml:space="preserve"> </w:t>
      </w:r>
      <w:r w:rsidR="002C0D78">
        <w:rPr>
          <w:rFonts w:ascii="GHEA Grapalat" w:hAnsi="GHEA Grapalat" w:cs="Sylfaen"/>
          <w:sz w:val="20"/>
          <w:lang w:val="hy-AM"/>
        </w:rPr>
        <w:t>четвертый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работающий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день </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9.3</w:t>
      </w:r>
      <w:r w:rsidR="003717D2" w:rsidRPr="005E1F72">
        <w:rPr>
          <w:rFonts w:ascii="GHEA Grapalat" w:hAnsi="GHEA Grapalat" w:cs="Sylfaen"/>
          <w:sz w:val="20"/>
          <w:lang w:val="hy-AM"/>
        </w:rPr>
        <w:t>​</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Избранные</w:t>
      </w:r>
      <w:r w:rsidR="00EB6E54" w:rsidRPr="005E1F72">
        <w:rPr>
          <w:rFonts w:ascii="GHEA Grapalat" w:hAnsi="GHEA Grapalat" w:cs="Sylfaen"/>
          <w:sz w:val="20"/>
          <w:lang w:val="af-ZA"/>
        </w:rPr>
        <w:t xml:space="preserve"> </w:t>
      </w:r>
      <w:r w:rsidRPr="005E1F72">
        <w:rPr>
          <w:rFonts w:ascii="GHEA Grapalat" w:hAnsi="GHEA Grapalat" w:cs="Sylfaen"/>
          <w:sz w:val="20"/>
        </w:rPr>
        <w:t xml:space="preserve">м </w:t>
      </w:r>
      <w:r w:rsidR="00EB6E54" w:rsidRPr="005E1F72">
        <w:rPr>
          <w:rFonts w:ascii="GHEA Grapalat" w:hAnsi="GHEA Grapalat" w:cs="Sylfaen"/>
          <w:sz w:val="20"/>
          <w:lang w:val="ru-RU"/>
        </w:rPr>
        <w:t>ассани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запечатать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предложение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быть запечатано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проект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комиссия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секретарь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обеспечение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электронный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Автор </w:t>
      </w:r>
      <w:r w:rsidR="00EB6E54" w:rsidRPr="005E1F72">
        <w:rPr>
          <w:rFonts w:ascii="GHEA Grapalat" w:hAnsi="GHEA Grapalat" w:cs="Sylfaen"/>
          <w:sz w:val="20"/>
          <w:lang w:val="af-ZA"/>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в котором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включено</w:t>
      </w:r>
      <w:r w:rsidR="00EB6E54" w:rsidRPr="005E1F72">
        <w:rPr>
          <w:rFonts w:ascii="GHEA Grapalat" w:hAnsi="GHEA Grapalat" w:cs="Sylfaen"/>
          <w:sz w:val="20"/>
          <w:lang w:val="af-ZA"/>
        </w:rPr>
        <w:t xml:space="preserve"> </w:t>
      </w:r>
      <w:r w:rsidR="003B585C" w:rsidRPr="005E1F72">
        <w:rPr>
          <w:rFonts w:ascii="GHEA Grapalat" w:hAnsi="GHEA Grapalat" w:cs="Sylfaen"/>
          <w:sz w:val="20"/>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участник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 запросу</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представлено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продукт</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 xml:space="preserve">полное описание </w:t>
      </w:r>
      <w:r w:rsidR="00443B7A" w:rsidRPr="005E1F72">
        <w:rPr>
          <w:rFonts w:ascii="GHEA Grapalat" w:hAnsi="GHEA Grapalat" w:cs="Sylfaen"/>
          <w:sz w:val="20"/>
          <w:lang w:val="af-ZA"/>
        </w:rPr>
        <w:t>:</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009365B5" w:rsidRPr="005E1F72">
        <w:rPr>
          <w:rFonts w:ascii="GHEA Grapalat" w:hAnsi="GHEA Grapalat" w:cs="Sylfaen"/>
          <w:sz w:val="20"/>
          <w:lang w:val="ru-RU"/>
        </w:rPr>
        <w:t>Контракт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клиенты</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уведомление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выбранный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участник</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отправить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день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комиссия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секретарь</w:t>
      </w:r>
      <w:r w:rsidR="009365B5" w:rsidRPr="005E1F72">
        <w:rPr>
          <w:rFonts w:ascii="GHEA Grapalat" w:hAnsi="GHEA Grapalat" w:cs="Sylfaen"/>
          <w:sz w:val="20"/>
          <w:lang w:val="af-ZA"/>
        </w:rPr>
        <w:t xml:space="preserve"> </w:t>
      </w:r>
      <w:r w:rsidRPr="005E1F72">
        <w:rPr>
          <w:rFonts w:ascii="GHEA Grapalat" w:hAnsi="GHEA Grapalat" w:cs="Sylfaen"/>
          <w:sz w:val="20"/>
        </w:rPr>
        <w:t>система</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через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выбранный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участник</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электронный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на почту</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отправка</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является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уведомление </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договор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готовый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быть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о </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9,5</w:t>
      </w:r>
      <w:r w:rsidR="003717D2" w:rsidRPr="005E1F72">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Если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выбранный</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участник</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запечатать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уведомление</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 xml:space="preserve">проект </w:t>
      </w:r>
      <w:r w:rsidR="00443B7A" w:rsidRPr="005E1F72">
        <w:rPr>
          <w:rFonts w:ascii="GHEA Grapalat" w:hAnsi="GHEA Grapalat" w:cs="Sylfaen"/>
          <w:sz w:val="20"/>
        </w:rPr>
        <w:t>n</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от получения</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 xml:space="preserve">затем </w:t>
      </w:r>
      <w:r w:rsidR="002C0D78" w:rsidRPr="00FE7A56">
        <w:rPr>
          <w:rFonts w:ascii="GHEA Grapalat" w:hAnsi="GHEA Grapalat" w:cs="Sylfaen"/>
          <w:sz w:val="20"/>
          <w:lang w:val="af-ZA"/>
        </w:rPr>
        <w:t xml:space="preserve">- </w:t>
      </w:r>
      <w:r w:rsidR="00F77706">
        <w:rPr>
          <w:rFonts w:ascii="GHEA Grapalat" w:hAnsi="GHEA Grapalat" w:cs="Sylfaen"/>
          <w:sz w:val="20"/>
          <w:lang w:val="hy-AM"/>
        </w:rPr>
        <w:t>в течение срока, указанного в уведомлении.</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подписание</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контракт</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 xml:space="preserve">и </w:t>
      </w:r>
      <w:r w:rsidR="002C0D78" w:rsidRPr="002618A8">
        <w:rPr>
          <w:rFonts w:ascii="GHEA Grapalat" w:hAnsi="GHEA Grapalat" w:cs="Sylfaen"/>
          <w:sz w:val="20"/>
          <w:lang w:val="af-ZA"/>
        </w:rPr>
        <w:t>клиент</w:t>
      </w:r>
      <w:r w:rsidR="002C0D78" w:rsidRPr="002618A8">
        <w:rPr>
          <w:rFonts w:ascii="GHEA Grapalat" w:hAnsi="GHEA Grapalat" w:cs="Sylfaen"/>
          <w:sz w:val="20"/>
          <w:lang w:val="ru-RU"/>
        </w:rPr>
        <w:t>​</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 xml:space="preserve">представляет </w:t>
      </w:r>
      <w:r w:rsidR="002C0D78" w:rsidRPr="002618A8">
        <w:rPr>
          <w:rFonts w:ascii="GHEA Grapalat" w:hAnsi="GHEA Grapalat" w:cs="Sylfaen"/>
          <w:sz w:val="20"/>
          <w:lang w:val="af-ZA"/>
        </w:rPr>
        <w:t xml:space="preserve">квалификацию и </w:t>
      </w:r>
      <w:r w:rsidR="002C0D78" w:rsidRPr="002618A8">
        <w:rPr>
          <w:rFonts w:ascii="GHEA Grapalat" w:hAnsi="GHEA Grapalat" w:cs="Sylfaen"/>
          <w:sz w:val="20"/>
          <w:lang w:val="ru-RU"/>
        </w:rPr>
        <w:t>контракт</w:t>
      </w:r>
      <w:r w:rsidR="002C0D78" w:rsidRPr="002618A8">
        <w:rPr>
          <w:rFonts w:ascii="GHEA Grapalat" w:hAnsi="GHEA Grapalat" w:cs="Sylfaen"/>
          <w:sz w:val="20"/>
          <w:lang w:val="af-ZA"/>
        </w:rPr>
        <w:t xml:space="preserve"> </w:t>
      </w:r>
      <w:r w:rsidR="002C0D78" w:rsidRPr="002618A8">
        <w:rPr>
          <w:rFonts w:ascii="GHEA Grapalat" w:hAnsi="GHEA Grapalat" w:cs="Sylfaen"/>
          <w:sz w:val="20"/>
        </w:rPr>
        <w:t xml:space="preserve">гарантии </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платеже </w:t>
      </w:r>
      <w:r w:rsidR="002C0D78" w:rsidRPr="002618A8">
        <w:rPr>
          <w:rFonts w:ascii="GHEA Grapalat" w:hAnsi="GHEA Grapalat" w:cs="Sylfaen"/>
          <w:sz w:val="20"/>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тогда он лишается права подписать договор.</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Общий</w:t>
      </w:r>
      <w:r w:rsidRPr="005E1F72">
        <w:rPr>
          <w:rFonts w:ascii="GHEA Grapalat" w:hAnsi="GHEA Grapalat" w:cs="Sylfaen"/>
          <w:sz w:val="20"/>
          <w:lang w:val="af-ZA"/>
        </w:rPr>
        <w:t xml:space="preserve"> </w:t>
      </w:r>
      <w:r w:rsidRPr="005E1F72">
        <w:rPr>
          <w:rFonts w:ascii="GHEA Grapalat" w:hAnsi="GHEA Grapalat" w:cs="Sylfaen"/>
          <w:sz w:val="20"/>
          <w:lang w:val="hy-AM"/>
        </w:rPr>
        <w:t>в котором</w:t>
      </w:r>
      <w:r w:rsidRPr="005E1F72">
        <w:rPr>
          <w:rFonts w:ascii="GHEA Grapalat" w:hAnsi="GHEA Grapalat" w:cs="Sylfaen"/>
          <w:sz w:val="20"/>
          <w:lang w:val="af-ZA"/>
        </w:rPr>
        <w:t xml:space="preserve"> </w:t>
      </w:r>
      <w:r w:rsidRPr="005E1F72">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и</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одобрение</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последующий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работающий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день</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сопровождающий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в письменной форме</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предоставил</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является</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выбранный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участнику.</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9.6</w:t>
      </w:r>
      <w:r w:rsidR="005B1DD6" w:rsidRPr="005E1F72">
        <w:rPr>
          <w:rFonts w:ascii="GHEA Grapalat" w:hAnsi="GHEA Grapalat" w:cs="Sylfaen"/>
          <w:sz w:val="20"/>
          <w:lang w:val="hy-AM"/>
        </w:rPr>
        <w:t>​</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Договор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касательно</w:t>
      </w:r>
      <w:r w:rsidR="009365B5" w:rsidRPr="005E1F72">
        <w:rPr>
          <w:rFonts w:ascii="GHEA Grapalat" w:hAnsi="GHEA Grapalat" w:cs="Sylfaen"/>
          <w:sz w:val="20"/>
          <w:lang w:val="af-ZA"/>
        </w:rPr>
        <w:t xml:space="preserve"> </w:t>
      </w:r>
      <w:r w:rsidR="00A6756D" w:rsidRPr="005E1F72">
        <w:rPr>
          <w:rFonts w:ascii="GHEA Grapalat" w:hAnsi="GHEA Grapalat" w:cs="Sylfaen"/>
          <w:sz w:val="20"/>
        </w:rPr>
        <w:t>клиенту</w:t>
      </w:r>
      <w:r w:rsidR="009365B5" w:rsidRPr="005E1F72">
        <w:rPr>
          <w:rFonts w:ascii="GHEA Grapalat" w:hAnsi="GHEA Grapalat" w:cs="Sylfaen"/>
          <w:sz w:val="20"/>
          <w:lang w:val="ru-RU"/>
        </w:rPr>
        <w:t>​</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полученный</w:t>
      </w:r>
      <w:r w:rsidR="009365B5" w:rsidRPr="005E1F72">
        <w:rPr>
          <w:rFonts w:ascii="GHEA Grapalat" w:hAnsi="GHEA Grapalat" w:cs="Sylfaen"/>
          <w:sz w:val="20"/>
          <w:lang w:val="af-ZA"/>
        </w:rPr>
        <w:t xml:space="preserve"> </w:t>
      </w:r>
      <w:r w:rsidR="00EA7474" w:rsidRPr="005E1F72">
        <w:rPr>
          <w:rFonts w:ascii="GHEA Grapalat" w:hAnsi="GHEA Grapalat" w:cs="Sylfaen"/>
          <w:sz w:val="20"/>
        </w:rPr>
        <w:t>выбранный</w:t>
      </w:r>
      <w:r w:rsidR="00EA7474" w:rsidRPr="005E1F72">
        <w:rPr>
          <w:rFonts w:ascii="GHEA Grapalat" w:hAnsi="GHEA Grapalat" w:cs="Sylfaen"/>
          <w:sz w:val="20"/>
          <w:lang w:val="af-ZA"/>
        </w:rPr>
        <w:t xml:space="preserve"> </w:t>
      </w:r>
      <w:r w:rsidR="00EA7474" w:rsidRPr="005E1F72">
        <w:rPr>
          <w:rFonts w:ascii="GHEA Grapalat" w:hAnsi="GHEA Grapalat" w:cs="Sylfaen"/>
          <w:sz w:val="20"/>
        </w:rPr>
        <w:t xml:space="preserve">м </w:t>
      </w:r>
      <w:r w:rsidR="00EA7474" w:rsidRPr="005E1F72">
        <w:rPr>
          <w:rFonts w:ascii="GHEA Grapalat" w:hAnsi="GHEA Grapalat" w:cs="Sylfaen"/>
          <w:sz w:val="20"/>
          <w:lang w:val="ru-RU"/>
        </w:rPr>
        <w:t>относительное местоимение</w:t>
      </w:r>
      <w:r w:rsidR="00EA7474" w:rsidRPr="005E1F72">
        <w:rPr>
          <w:rFonts w:ascii="GHEA Grapalat" w:hAnsi="GHEA Grapalat" w:cs="Sylfaen"/>
          <w:sz w:val="20"/>
          <w:lang w:val="af-ZA"/>
        </w:rPr>
        <w:t xml:space="preserve"> </w:t>
      </w:r>
      <w:r w:rsidR="00EA7474" w:rsidRPr="005E1F72">
        <w:rPr>
          <w:rFonts w:ascii="GHEA Grapalat" w:hAnsi="GHEA Grapalat" w:cs="Sylfaen"/>
          <w:sz w:val="20"/>
        </w:rPr>
        <w:t>система</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через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принятие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или</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отказ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является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сам</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представлено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предложение </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9. </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этот</w:t>
      </w:r>
      <w:r w:rsidR="00096865" w:rsidRPr="005E1F72">
        <w:rPr>
          <w:rFonts w:ascii="GHEA Grapalat" w:hAnsi="GHEA Grapalat" w:cs="Sylfaen"/>
          <w:i w:val="0"/>
          <w:szCs w:val="24"/>
          <w:lang w:val="af-ZA"/>
        </w:rPr>
        <w:t xml:space="preserve"> </w:t>
      </w:r>
      <w:r w:rsidR="005B1DD6" w:rsidRPr="005E1F72">
        <w:rPr>
          <w:rFonts w:ascii="GHEA Grapalat" w:hAnsi="GHEA Grapalat" w:cs="Sylfaen"/>
          <w:i w:val="0"/>
          <w:szCs w:val="24"/>
          <w:lang w:val="hy-AM"/>
        </w:rPr>
        <w:t xml:space="preserve">9.5 </w:t>
      </w:r>
      <w:r w:rsidR="00096865" w:rsidRPr="005E1F72">
        <w:rPr>
          <w:rFonts w:ascii="GHEA Grapalat" w:hAnsi="GHEA Grapalat" w:cs="Sylfaen"/>
          <w:i w:val="0"/>
          <w:szCs w:val="24"/>
          <w:lang w:val="af-ZA"/>
        </w:rPr>
        <w:t xml:space="preserve">из 1-й части </w:t>
      </w:r>
      <w:r w:rsidR="00096865" w:rsidRPr="005E1F72">
        <w:rPr>
          <w:rFonts w:ascii="GHEA Grapalat" w:hAnsi="GHEA Grapalat" w:cs="Sylfaen"/>
          <w:i w:val="0"/>
          <w:szCs w:val="24"/>
          <w:lang w:val="ru-RU"/>
        </w:rPr>
        <w:t>приглашения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 точкой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намеревался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крайний срок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конец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стороны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 согласия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договор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дизайн</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сделанный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изменения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не 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вести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покупка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предмет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характеристики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изменение </w:t>
      </w:r>
      <w:r w:rsidR="002C0D78">
        <w:rPr>
          <w:rFonts w:ascii="GHEA Grapalat" w:hAnsi="GHEA Grapalat" w:cs="Sylfaen"/>
          <w:i w:val="0"/>
          <w:szCs w:val="24"/>
          <w:lang w:val="hy-AM"/>
        </w:rPr>
        <w:t xml:space="preserve">суммы авансового платежа или </w:t>
      </w:r>
      <w:r w:rsidR="00096865" w:rsidRPr="005E1F72">
        <w:rPr>
          <w:rFonts w:ascii="GHEA Grapalat" w:hAnsi="GHEA Grapalat" w:cs="Sylfaen"/>
          <w:i w:val="0"/>
          <w:szCs w:val="24"/>
          <w:lang w:val="ru-RU"/>
        </w:rPr>
        <w:t xml:space="preserve">выбранного варианта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участник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предложенный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цена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 увеличению.</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9.8</w:t>
      </w:r>
      <w:r w:rsidR="00FC6B2B" w:rsidRPr="005E1F72">
        <w:rPr>
          <w:rFonts w:ascii="GHEA Grapalat" w:hAnsi="GHEA Grapalat" w:cs="Sylfaen"/>
          <w:i w:val="0"/>
          <w:szCs w:val="24"/>
          <w:lang w:val="hy-AM"/>
        </w:rPr>
        <w:t>​</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Договор</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быть запечатано</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последующий</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работающий</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день</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комиссия</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секретарь</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координация</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завершение</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является</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 xml:space="preserve">процедура </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1C496C50" w14:textId="77777777" w:rsidR="00C371CE" w:rsidRPr="009E2D17" w:rsidRDefault="00C371CE" w:rsidP="00C371CE">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КВАЛИФИКАЦИЯ</w:t>
      </w:r>
      <w:r w:rsidRPr="009E2D17">
        <w:rPr>
          <w:rFonts w:ascii="GHEA Grapalat" w:hAnsi="GHEA Grapalat" w:cs="Arial"/>
          <w:b/>
          <w:iCs/>
          <w:sz w:val="20"/>
          <w:lang w:val="af-ZA"/>
        </w:rPr>
        <w:t xml:space="preserve"> </w:t>
      </w:r>
      <w:r w:rsidRPr="009E2D17">
        <w:rPr>
          <w:rFonts w:ascii="GHEA Grapalat" w:hAnsi="GHEA Grapalat" w:cs="Sylfaen"/>
          <w:b/>
          <w:iCs/>
          <w:sz w:val="20"/>
          <w:lang w:val="hy-AM"/>
        </w:rPr>
        <w:t xml:space="preserve">И </w:t>
      </w:r>
      <w:r w:rsidRPr="009E2D17">
        <w:rPr>
          <w:rFonts w:ascii="GHEA Grapalat" w:hAnsi="GHEA Grapalat" w:cs="Sylfaen"/>
          <w:b/>
          <w:iCs/>
          <w:sz w:val="20"/>
          <w:lang w:val="af-ZA"/>
        </w:rPr>
        <w:t>КОНТРАКТ</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СТРАХОВАНИЕ</w:t>
      </w:r>
      <w:r w:rsidRPr="009E2D17">
        <w:rPr>
          <w:rFonts w:ascii="GHEA Grapalat" w:hAnsi="GHEA Grapalat" w:cs="Arial"/>
          <w:b/>
          <w:iCs/>
          <w:sz w:val="20"/>
          <w:lang w:val="af-ZA"/>
        </w:rPr>
        <w:t xml:space="preserve"> </w:t>
      </w:r>
    </w:p>
    <w:p w14:paraId="47CCEA24" w14:textId="77777777" w:rsidR="00C371CE" w:rsidRPr="00EB1265" w:rsidRDefault="00C371CE" w:rsidP="00C371CE">
      <w:pPr>
        <w:jc w:val="center"/>
        <w:rPr>
          <w:rFonts w:ascii="GHEA Grapalat" w:hAnsi="GHEA Grapalat"/>
          <w:b/>
          <w:iCs/>
          <w:sz w:val="20"/>
          <w:lang w:val="af-ZA"/>
        </w:rPr>
      </w:pPr>
    </w:p>
    <w:p w14:paraId="1B3F3FF2" w14:textId="6096D213" w:rsidR="00C371CE" w:rsidRPr="009E2D17" w:rsidRDefault="00C371CE" w:rsidP="00C371CE">
      <w:pPr>
        <w:ind w:firstLine="567"/>
        <w:jc w:val="both"/>
        <w:rPr>
          <w:rFonts w:ascii="GHEA Grapalat" w:hAnsi="GHEA Grapalat" w:cs="Sylfaen"/>
          <w:sz w:val="20"/>
          <w:vertAlign w:val="superscript"/>
          <w:lang w:val="hy-AM"/>
        </w:rPr>
      </w:pPr>
      <w:r w:rsidRPr="000423D3">
        <w:rPr>
          <w:rFonts w:ascii="GHEA Grapalat" w:hAnsi="GHEA Grapalat"/>
          <w:iCs/>
          <w:sz w:val="20"/>
          <w:lang w:val="af-ZA"/>
        </w:rPr>
        <w:t xml:space="preserve">10. </w:t>
      </w:r>
      <w:r w:rsidRPr="002618A8">
        <w:rPr>
          <w:rFonts w:ascii="GHEA Grapalat" w:hAnsi="GHEA Grapalat" w:cs="Sylfaen"/>
          <w:sz w:val="20"/>
          <w:lang w:val="af-ZA"/>
        </w:rPr>
        <w:t xml:space="preserve">1 </w:t>
      </w:r>
      <w:r w:rsidRPr="002618A8">
        <w:rPr>
          <w:rFonts w:ascii="GHEA Grapalat" w:hAnsi="GHEA Grapalat" w:cs="Sylfaen"/>
          <w:sz w:val="20"/>
          <w:lang w:val="hy-AM"/>
        </w:rPr>
        <w:t>Квалификация</w:t>
      </w:r>
      <w:r w:rsidRPr="002618A8">
        <w:rPr>
          <w:rFonts w:ascii="GHEA Grapalat" w:hAnsi="GHEA Grapalat" w:cs="Sylfaen"/>
          <w:sz w:val="20"/>
          <w:lang w:val="af-ZA"/>
        </w:rPr>
        <w:t xml:space="preserve"> </w:t>
      </w:r>
      <w:r w:rsidRPr="002618A8">
        <w:rPr>
          <w:rFonts w:ascii="GHEA Grapalat" w:hAnsi="GHEA Grapalat" w:cs="Sylfaen"/>
          <w:sz w:val="20"/>
          <w:lang w:val="hy-AM"/>
        </w:rPr>
        <w:t>и</w:t>
      </w:r>
      <w:r w:rsidRPr="00400790">
        <w:rPr>
          <w:rFonts w:ascii="GHEA Grapalat" w:hAnsi="GHEA Grapalat" w:cs="Sylfaen"/>
          <w:sz w:val="20"/>
          <w:lang w:val="af-ZA"/>
        </w:rPr>
        <w:t xml:space="preserve"> </w:t>
      </w:r>
      <w:r w:rsidRPr="007A79B9">
        <w:rPr>
          <w:rFonts w:ascii="GHEA Grapalat" w:hAnsi="GHEA Grapalat" w:cs="Sylfaen"/>
          <w:sz w:val="20"/>
          <w:lang w:val="hy-AM"/>
        </w:rPr>
        <w:t xml:space="preserve">контракт </w:t>
      </w:r>
      <w:r w:rsidRPr="007A79B9">
        <w:rPr>
          <w:rFonts w:ascii="GHEA Grapalat" w:hAnsi="GHEA Grapalat" w:cs="Sylfaen"/>
          <w:sz w:val="20"/>
          <w:lang w:val="ru-RU"/>
        </w:rPr>
        <w:t>гарантии</w:t>
      </w:r>
      <w:r w:rsidRPr="007A79B9">
        <w:rPr>
          <w:rFonts w:ascii="GHEA Grapalat" w:hAnsi="GHEA Grapalat" w:cs="Sylfaen"/>
          <w:sz w:val="20"/>
          <w:lang w:val="af-ZA"/>
        </w:rPr>
        <w:t xml:space="preserve"> </w:t>
      </w:r>
      <w:r w:rsidRPr="007A79B9">
        <w:rPr>
          <w:rFonts w:ascii="GHEA Grapalat" w:hAnsi="GHEA Grapalat" w:cs="Sylfaen"/>
          <w:sz w:val="20"/>
          <w:lang w:val="ru-RU"/>
        </w:rPr>
        <w:t>к настоящему</w:t>
      </w:r>
      <w:r w:rsidRPr="00C71A52">
        <w:rPr>
          <w:rFonts w:ascii="GHEA Grapalat" w:hAnsi="GHEA Grapalat" w:cs="Sylfaen"/>
          <w:sz w:val="20"/>
          <w:lang w:val="af-ZA"/>
        </w:rPr>
        <w:t xml:space="preserve"> </w:t>
      </w:r>
      <w:r w:rsidRPr="00C71A52">
        <w:rPr>
          <w:rFonts w:ascii="GHEA Grapalat" w:hAnsi="GHEA Grapalat" w:cs="Sylfaen"/>
          <w:sz w:val="20"/>
          <w:lang w:val="ru-RU"/>
        </w:rPr>
        <w:t>требовать</w:t>
      </w:r>
      <w:r w:rsidRPr="00C71A52">
        <w:rPr>
          <w:rFonts w:ascii="GHEA Grapalat" w:hAnsi="GHEA Grapalat" w:cs="Sylfaen"/>
          <w:sz w:val="20"/>
          <w:lang w:val="af-ZA"/>
        </w:rPr>
        <w:t xml:space="preserve"> </w:t>
      </w:r>
      <w:r w:rsidRPr="00C71A52">
        <w:rPr>
          <w:rFonts w:ascii="GHEA Grapalat" w:hAnsi="GHEA Grapalat" w:cs="Sylfaen"/>
          <w:sz w:val="20"/>
          <w:lang w:val="ru-RU"/>
        </w:rPr>
        <w:t>основа</w:t>
      </w:r>
      <w:r w:rsidRPr="00C71A52">
        <w:rPr>
          <w:rFonts w:ascii="GHEA Grapalat" w:hAnsi="GHEA Grapalat" w:cs="Sylfaen"/>
          <w:sz w:val="20"/>
          <w:lang w:val="af-ZA"/>
        </w:rPr>
        <w:t xml:space="preserve"> </w:t>
      </w:r>
      <w:r w:rsidRPr="00C71A52">
        <w:rPr>
          <w:rFonts w:ascii="GHEA Grapalat" w:hAnsi="GHEA Grapalat" w:cs="Sylfaen"/>
          <w:sz w:val="20"/>
          <w:lang w:val="ru-RU"/>
        </w:rPr>
        <w:t xml:space="preserve">на </w:t>
      </w:r>
      <w:r w:rsidRPr="00C71A52">
        <w:rPr>
          <w:rFonts w:ascii="GHEA Grapalat" w:hAnsi="GHEA Grapalat" w:cs="Sylfaen"/>
          <w:sz w:val="20"/>
          <w:lang w:val="af-ZA"/>
        </w:rPr>
        <w:t>нем</w:t>
      </w:r>
      <w:r w:rsidRPr="009E2D17">
        <w:rPr>
          <w:rFonts w:ascii="GHEA Grapalat" w:hAnsi="GHEA Grapalat" w:cs="Sylfaen"/>
          <w:sz w:val="20"/>
          <w:lang w:val="af-ZA"/>
        </w:rPr>
        <w:t xml:space="preserve"> </w:t>
      </w:r>
      <w:r w:rsidRPr="009E2D17">
        <w:rPr>
          <w:rFonts w:ascii="GHEA Grapalat" w:hAnsi="GHEA Grapalat" w:cs="Sylfaen"/>
          <w:sz w:val="20"/>
          <w:lang w:val="ru-RU"/>
        </w:rPr>
        <w:t>получить</w:t>
      </w:r>
      <w:r w:rsidRPr="009E2D17">
        <w:rPr>
          <w:rFonts w:ascii="GHEA Grapalat" w:hAnsi="GHEA Grapalat" w:cs="Sylfaen"/>
          <w:sz w:val="20"/>
          <w:lang w:val="af-ZA"/>
        </w:rPr>
        <w:t xml:space="preserve"> </w:t>
      </w:r>
      <w:r w:rsidRPr="009E2D17">
        <w:rPr>
          <w:rFonts w:ascii="GHEA Grapalat" w:hAnsi="GHEA Grapalat" w:cs="Sylfaen"/>
          <w:sz w:val="20"/>
          <w:lang w:val="ru-RU"/>
        </w:rPr>
        <w:t>с того дня</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через 5 </w:t>
      </w:r>
      <w:r w:rsidRPr="009E2D17">
        <w:rPr>
          <w:rFonts w:ascii="GHEA Grapalat" w:hAnsi="GHEA Grapalat" w:cs="Sylfaen"/>
          <w:sz w:val="20"/>
          <w:lang w:val="af-ZA"/>
        </w:rPr>
        <w:t xml:space="preserve">рабочих </w:t>
      </w:r>
      <w:r w:rsidRPr="009E2D17">
        <w:rPr>
          <w:rFonts w:ascii="GHEA Grapalat" w:hAnsi="GHEA Grapalat" w:cs="Sylfaen"/>
          <w:sz w:val="20"/>
          <w:lang w:val="ru-RU"/>
        </w:rPr>
        <w:t>дней</w:t>
      </w:r>
      <w:r w:rsidRPr="009E2D17">
        <w:rPr>
          <w:rFonts w:ascii="GHEA Grapalat" w:hAnsi="GHEA Grapalat" w:cs="Sylfaen"/>
          <w:sz w:val="20"/>
          <w:lang w:val="af-ZA"/>
        </w:rPr>
        <w:t xml:space="preserve"> </w:t>
      </w:r>
      <w:r w:rsidRPr="009E2D17">
        <w:rPr>
          <w:rFonts w:ascii="GHEA Grapalat" w:hAnsi="GHEA Grapalat" w:cs="Sylfaen"/>
          <w:sz w:val="20"/>
          <w:lang w:val="ru-RU"/>
        </w:rPr>
        <w:t xml:space="preserve">в течение </w:t>
      </w:r>
      <w:r w:rsidRPr="009E2D17">
        <w:rPr>
          <w:rFonts w:ascii="GHEA Grapalat" w:hAnsi="GHEA Grapalat" w:cs="Sylfaen"/>
          <w:sz w:val="20"/>
          <w:lang w:val="af-ZA"/>
        </w:rPr>
        <w:t xml:space="preserve">, </w:t>
      </w:r>
      <w:r w:rsidRPr="009E2D17">
        <w:rPr>
          <w:rFonts w:ascii="GHEA Grapalat" w:hAnsi="GHEA Grapalat" w:cs="Sylfaen"/>
          <w:sz w:val="20"/>
          <w:lang w:val="ru-RU"/>
        </w:rPr>
        <w:t>выбранный</w:t>
      </w:r>
      <w:r w:rsidRPr="009E2D17">
        <w:rPr>
          <w:rFonts w:ascii="GHEA Grapalat" w:hAnsi="GHEA Grapalat" w:cs="Sylfaen"/>
          <w:sz w:val="20"/>
          <w:lang w:val="af-ZA"/>
        </w:rPr>
        <w:t xml:space="preserve"> </w:t>
      </w:r>
      <w:r w:rsidRPr="009E2D17">
        <w:rPr>
          <w:rFonts w:ascii="GHEA Grapalat" w:hAnsi="GHEA Grapalat" w:cs="Sylfaen"/>
          <w:sz w:val="20"/>
          <w:lang w:val="ru-RU"/>
        </w:rPr>
        <w:t>участник</w:t>
      </w:r>
      <w:r w:rsidRPr="009E2D17">
        <w:rPr>
          <w:rFonts w:ascii="GHEA Grapalat" w:hAnsi="GHEA Grapalat" w:cs="Sylfaen"/>
          <w:sz w:val="20"/>
          <w:lang w:val="af-ZA"/>
        </w:rPr>
        <w:t xml:space="preserve"> </w:t>
      </w:r>
      <w:r w:rsidRPr="009E2D17">
        <w:rPr>
          <w:rFonts w:ascii="GHEA Grapalat" w:hAnsi="GHEA Grapalat" w:cs="Sylfaen"/>
          <w:sz w:val="20"/>
          <w:lang w:val="ru-RU"/>
        </w:rPr>
        <w:t>обязан</w:t>
      </w:r>
      <w:r w:rsidRPr="009E2D17">
        <w:rPr>
          <w:rFonts w:ascii="GHEA Grapalat" w:hAnsi="GHEA Grapalat" w:cs="Sylfaen"/>
          <w:sz w:val="20"/>
          <w:lang w:val="af-ZA"/>
        </w:rPr>
        <w:t xml:space="preserve"> </w:t>
      </w:r>
      <w:r w:rsidRPr="009E2D17">
        <w:rPr>
          <w:rFonts w:ascii="GHEA Grapalat" w:hAnsi="GHEA Grapalat" w:cs="Sylfaen"/>
          <w:sz w:val="20"/>
          <w:lang w:val="ru-RU"/>
        </w:rPr>
        <w:t>является</w:t>
      </w:r>
      <w:r w:rsidRPr="009E2D17">
        <w:rPr>
          <w:rFonts w:ascii="GHEA Grapalat" w:hAnsi="GHEA Grapalat" w:cs="Sylfaen"/>
          <w:sz w:val="20"/>
          <w:lang w:val="af-ZA"/>
        </w:rPr>
        <w:t xml:space="preserve"> </w:t>
      </w:r>
      <w:r w:rsidRPr="009E2D17">
        <w:rPr>
          <w:rFonts w:ascii="GHEA Grapalat" w:hAnsi="GHEA Grapalat" w:cs="Sylfaen"/>
          <w:sz w:val="20"/>
          <w:lang w:val="ru-RU"/>
        </w:rPr>
        <w:t>к настоящему</w:t>
      </w:r>
      <w:r w:rsidRPr="009E2D17">
        <w:rPr>
          <w:rFonts w:ascii="GHEA Grapalat" w:hAnsi="GHEA Grapalat" w:cs="Sylfaen"/>
          <w:sz w:val="20"/>
          <w:lang w:val="af-ZA"/>
        </w:rPr>
        <w:t xml:space="preserve"> </w:t>
      </w:r>
      <w:r w:rsidRPr="009E2D17">
        <w:rPr>
          <w:rFonts w:ascii="GHEA Grapalat" w:hAnsi="GHEA Grapalat" w:cs="Sylfaen"/>
          <w:sz w:val="20"/>
          <w:lang w:val="hy-AM"/>
        </w:rPr>
        <w:t>квалификация</w:t>
      </w:r>
      <w:r w:rsidRPr="009E2D17">
        <w:rPr>
          <w:rFonts w:ascii="GHEA Grapalat" w:hAnsi="GHEA Grapalat" w:cs="Sylfaen"/>
          <w:sz w:val="20"/>
          <w:lang w:val="af-ZA"/>
        </w:rPr>
        <w:t xml:space="preserve"> </w:t>
      </w:r>
      <w:r w:rsidRPr="009E2D17">
        <w:rPr>
          <w:rFonts w:ascii="GHEA Grapalat" w:hAnsi="GHEA Grapalat" w:cs="Sylfaen"/>
          <w:sz w:val="20"/>
          <w:lang w:val="hy-AM"/>
        </w:rPr>
        <w:t>и</w:t>
      </w:r>
      <w:r w:rsidRPr="009E2D17">
        <w:rPr>
          <w:rFonts w:ascii="GHEA Grapalat" w:hAnsi="GHEA Grapalat" w:cs="Sylfaen"/>
          <w:sz w:val="20"/>
          <w:lang w:val="af-ZA"/>
        </w:rPr>
        <w:t xml:space="preserve"> </w:t>
      </w:r>
      <w:r w:rsidRPr="009E2D17">
        <w:rPr>
          <w:rFonts w:ascii="GHEA Grapalat" w:hAnsi="GHEA Grapalat" w:cs="Sylfaen"/>
          <w:sz w:val="20"/>
          <w:lang w:val="ru-RU"/>
        </w:rPr>
        <w:t>договор</w:t>
      </w:r>
      <w:r w:rsidRPr="009E2D17">
        <w:rPr>
          <w:rFonts w:ascii="GHEA Grapalat" w:hAnsi="GHEA Grapalat" w:cs="Sylfaen"/>
          <w:sz w:val="20"/>
          <w:lang w:val="hy-AM"/>
        </w:rPr>
        <w:t xml:space="preserve"> </w:t>
      </w:r>
      <w:r w:rsidRPr="009E2D17">
        <w:rPr>
          <w:rFonts w:ascii="GHEA Grapalat" w:hAnsi="GHEA Grapalat" w:cs="Sylfaen"/>
          <w:sz w:val="20"/>
          <w:lang w:val="ru-RU"/>
        </w:rPr>
        <w:t xml:space="preserve">предоставить </w:t>
      </w:r>
      <w:r w:rsidRPr="009E2D17">
        <w:rPr>
          <w:rFonts w:ascii="GHEA Grapalat" w:hAnsi="GHEA Grapalat" w:cs="Sylfaen"/>
          <w:sz w:val="20"/>
          <w:lang w:val="hy-AM"/>
        </w:rPr>
        <w:t>.</w:t>
      </w:r>
      <w:r w:rsidRPr="009E2D17">
        <w:rPr>
          <w:rFonts w:ascii="GHEA Grapalat" w:hAnsi="GHEA Grapalat" w:cs="Sylfaen"/>
          <w:sz w:val="20"/>
          <w:lang w:val="af-ZA"/>
        </w:rPr>
        <w:t xml:space="preserve"> </w:t>
      </w:r>
      <w:r w:rsidRPr="009E2D17">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9E2D17">
        <w:rPr>
          <w:rFonts w:ascii="GHEA Grapalat" w:hAnsi="GHEA Grapalat" w:cs="Sylfaen"/>
          <w:sz w:val="20"/>
          <w:lang w:val="af-ZA"/>
        </w:rPr>
        <w:t xml:space="preserve"> </w:t>
      </w:r>
      <w:r w:rsidRPr="009E2D17">
        <w:rPr>
          <w:rFonts w:ascii="GHEA Grapalat" w:hAnsi="GHEA Grapalat" w:cs="Sylfaen"/>
          <w:sz w:val="20"/>
          <w:lang w:val="hy-AM"/>
        </w:rPr>
        <w:t>участник</w:t>
      </w:r>
      <w:r w:rsidRPr="009E2D17">
        <w:rPr>
          <w:rFonts w:ascii="GHEA Grapalat" w:hAnsi="GHEA Grapalat" w:cs="Sylfaen"/>
          <w:sz w:val="20"/>
          <w:lang w:val="af-ZA"/>
        </w:rPr>
        <w:t xml:space="preserve"> </w:t>
      </w:r>
      <w:r w:rsidRPr="009E2D17">
        <w:rPr>
          <w:rFonts w:ascii="GHEA Grapalat" w:hAnsi="GHEA Grapalat" w:cs="Sylfaen"/>
          <w:sz w:val="20"/>
          <w:lang w:val="hy-AM"/>
        </w:rPr>
        <w:t>назад</w:t>
      </w:r>
      <w:r w:rsidRPr="009E2D17">
        <w:rPr>
          <w:rFonts w:ascii="GHEA Grapalat" w:hAnsi="GHEA Grapalat" w:cs="Sylfaen"/>
          <w:sz w:val="20"/>
          <w:lang w:val="af-ZA"/>
        </w:rPr>
        <w:t xml:space="preserve"> </w:t>
      </w:r>
      <w:r w:rsidRPr="009E2D17">
        <w:rPr>
          <w:rFonts w:ascii="GHEA Grapalat" w:hAnsi="GHEA Grapalat" w:cs="Sylfaen"/>
          <w:sz w:val="20"/>
          <w:lang w:val="hy-AM"/>
        </w:rPr>
        <w:t>договор</w:t>
      </w:r>
      <w:r w:rsidRPr="009E2D17">
        <w:rPr>
          <w:rFonts w:ascii="GHEA Grapalat" w:hAnsi="GHEA Grapalat" w:cs="Sylfaen"/>
          <w:sz w:val="20"/>
          <w:lang w:val="af-ZA"/>
        </w:rPr>
        <w:t xml:space="preserve"> </w:t>
      </w:r>
      <w:r w:rsidRPr="009E2D17">
        <w:rPr>
          <w:rFonts w:ascii="GHEA Grapalat" w:hAnsi="GHEA Grapalat" w:cs="Sylfaen"/>
          <w:sz w:val="20"/>
          <w:lang w:val="hy-AM"/>
        </w:rPr>
        <w:t>запечатанный</w:t>
      </w:r>
      <w:r w:rsidRPr="009E2D17">
        <w:rPr>
          <w:rFonts w:ascii="GHEA Grapalat" w:hAnsi="GHEA Grapalat" w:cs="Sylfaen"/>
          <w:sz w:val="20"/>
          <w:lang w:val="af-ZA"/>
        </w:rPr>
        <w:t xml:space="preserve"> </w:t>
      </w:r>
      <w:r w:rsidRPr="009E2D17">
        <w:rPr>
          <w:rFonts w:ascii="GHEA Grapalat" w:hAnsi="GHEA Grapalat" w:cs="Sylfaen"/>
          <w:sz w:val="20"/>
          <w:lang w:val="hy-AM"/>
        </w:rPr>
        <w:t>если</w:t>
      </w:r>
      <w:r w:rsidRPr="009E2D17">
        <w:rPr>
          <w:rFonts w:ascii="GHEA Grapalat" w:hAnsi="GHEA Grapalat" w:cs="Sylfaen"/>
          <w:sz w:val="20"/>
          <w:lang w:val="af-ZA"/>
        </w:rPr>
        <w:t>​</w:t>
      </w:r>
      <w:r w:rsidRPr="009E2D17">
        <w:rPr>
          <w:rFonts w:ascii="GHEA Grapalat" w:hAnsi="GHEA Grapalat" w:cs="Sylfaen"/>
          <w:sz w:val="20"/>
          <w:lang w:val="hy-AM"/>
        </w:rPr>
        <w:t>​</w:t>
      </w:r>
      <w:r w:rsidRPr="009E2D17">
        <w:rPr>
          <w:rFonts w:ascii="GHEA Grapalat" w:hAnsi="GHEA Grapalat" w:cs="Sylfaen"/>
          <w:sz w:val="20"/>
          <w:lang w:val="af-ZA"/>
        </w:rPr>
        <w:t xml:space="preserve"> </w:t>
      </w:r>
      <w:r w:rsidRPr="009E2D17">
        <w:rPr>
          <w:rFonts w:ascii="GHEA Grapalat" w:hAnsi="GHEA Grapalat" w:cs="Sylfaen"/>
          <w:sz w:val="20"/>
          <w:lang w:val="hy-AM"/>
        </w:rPr>
        <w:t>последний</w:t>
      </w:r>
      <w:r w:rsidRPr="009E2D17">
        <w:rPr>
          <w:rFonts w:ascii="GHEA Grapalat" w:hAnsi="GHEA Grapalat" w:cs="Sylfaen"/>
          <w:sz w:val="20"/>
          <w:lang w:val="af-ZA"/>
        </w:rPr>
        <w:t xml:space="preserve"> </w:t>
      </w:r>
      <w:r w:rsidRPr="009E2D17">
        <w:rPr>
          <w:rFonts w:ascii="GHEA Grapalat" w:hAnsi="GHEA Grapalat" w:cs="Sylfaen"/>
          <w:sz w:val="20"/>
          <w:lang w:val="hy-AM"/>
        </w:rPr>
        <w:t>подарок</w:t>
      </w:r>
      <w:r w:rsidRPr="009E2D17">
        <w:rPr>
          <w:rFonts w:ascii="GHEA Grapalat" w:hAnsi="GHEA Grapalat" w:cs="Sylfaen"/>
          <w:sz w:val="20"/>
          <w:lang w:val="af-ZA"/>
        </w:rPr>
        <w:t xml:space="preserve"> </w:t>
      </w:r>
      <w:r w:rsidRPr="009E2D17">
        <w:rPr>
          <w:rFonts w:ascii="GHEA Grapalat" w:hAnsi="GHEA Grapalat" w:cs="Sylfaen"/>
          <w:sz w:val="20"/>
          <w:lang w:val="hy-AM"/>
        </w:rPr>
        <w:t>является</w:t>
      </w:r>
      <w:r w:rsidRPr="009E2D17">
        <w:rPr>
          <w:rFonts w:ascii="GHEA Grapalat" w:hAnsi="GHEA Grapalat" w:cs="Sylfaen"/>
          <w:sz w:val="20"/>
          <w:lang w:val="af-ZA"/>
        </w:rPr>
        <w:t xml:space="preserve"> </w:t>
      </w:r>
      <w:r w:rsidRPr="009E2D17">
        <w:rPr>
          <w:rFonts w:ascii="GHEA Grapalat" w:hAnsi="GHEA Grapalat" w:cs="Sylfaen"/>
          <w:sz w:val="20"/>
          <w:lang w:val="hy-AM"/>
        </w:rPr>
        <w:t>квалификация и</w:t>
      </w:r>
      <w:r w:rsidRPr="009E2D17">
        <w:rPr>
          <w:rFonts w:ascii="GHEA Grapalat" w:hAnsi="GHEA Grapalat" w:cs="Sylfaen"/>
          <w:sz w:val="20"/>
          <w:lang w:val="af-ZA"/>
        </w:rPr>
        <w:t xml:space="preserve"> </w:t>
      </w:r>
      <w:r w:rsidRPr="009E2D17">
        <w:rPr>
          <w:rFonts w:ascii="GHEA Grapalat" w:hAnsi="GHEA Grapalat" w:cs="Sylfaen"/>
          <w:sz w:val="20"/>
          <w:lang w:val="hy-AM"/>
        </w:rPr>
        <w:t>положения договора.</w:t>
      </w:r>
    </w:p>
    <w:p w14:paraId="6484EAB9" w14:textId="298FEA01" w:rsidR="00C371CE" w:rsidRPr="005F1873" w:rsidRDefault="00C371CE" w:rsidP="00C371CE">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Квалификация</w:t>
      </w:r>
      <w:r w:rsidRPr="00777D3C">
        <w:rPr>
          <w:rFonts w:ascii="GHEA Grapalat" w:hAnsi="GHEA Grapalat" w:cs="Sylfaen"/>
          <w:sz w:val="20"/>
          <w:lang w:val="af-ZA"/>
        </w:rPr>
        <w:t xml:space="preserve"> </w:t>
      </w:r>
      <w:r w:rsidRPr="00224D9D">
        <w:rPr>
          <w:rFonts w:ascii="GHEA Grapalat" w:hAnsi="GHEA Grapalat" w:cs="Sylfaen"/>
          <w:sz w:val="20"/>
          <w:lang w:val="hy-AM"/>
        </w:rPr>
        <w:t>обеспечение</w:t>
      </w:r>
      <w:r w:rsidRPr="00224D9D">
        <w:rPr>
          <w:rFonts w:ascii="GHEA Grapalat" w:hAnsi="GHEA Grapalat" w:cs="Sylfaen"/>
          <w:sz w:val="20"/>
          <w:lang w:val="af-ZA"/>
        </w:rPr>
        <w:t xml:space="preserve"> </w:t>
      </w:r>
      <w:r w:rsidRPr="00224D9D">
        <w:rPr>
          <w:rFonts w:ascii="GHEA Grapalat" w:hAnsi="GHEA Grapalat" w:cs="Sylfaen"/>
          <w:sz w:val="20"/>
          <w:lang w:val="hy-AM"/>
        </w:rPr>
        <w:t>размер</w:t>
      </w:r>
      <w:r w:rsidRPr="00224D9D">
        <w:rPr>
          <w:rFonts w:ascii="GHEA Grapalat" w:hAnsi="GHEA Grapalat" w:cs="Sylfaen"/>
          <w:sz w:val="20"/>
          <w:lang w:val="af-ZA"/>
        </w:rPr>
        <w:t xml:space="preserve"> </w:t>
      </w:r>
      <w:r w:rsidRPr="00224D9D">
        <w:rPr>
          <w:rFonts w:ascii="GHEA Grapalat" w:hAnsi="GHEA Grapalat" w:cs="Sylfaen"/>
          <w:sz w:val="20"/>
          <w:lang w:val="hy-AM"/>
        </w:rPr>
        <w:t>равный</w:t>
      </w:r>
      <w:r w:rsidRPr="00224D9D">
        <w:rPr>
          <w:rFonts w:ascii="GHEA Grapalat" w:hAnsi="GHEA Grapalat" w:cs="Sylfaen"/>
          <w:sz w:val="20"/>
          <w:lang w:val="af-ZA"/>
        </w:rPr>
        <w:t xml:space="preserve"> </w:t>
      </w:r>
      <w:r w:rsidRPr="00224D9D">
        <w:rPr>
          <w:rFonts w:ascii="GHEA Grapalat" w:hAnsi="GHEA Grapalat" w:cs="Sylfaen"/>
          <w:sz w:val="20"/>
          <w:lang w:val="hy-AM"/>
        </w:rPr>
        <w:t>является</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15 процентов от покупной цены приобретаемого товара в рамках данной процедуры </w:t>
      </w:r>
      <w:r w:rsidRPr="00EB1265">
        <w:rPr>
          <w:rFonts w:ascii="GHEA Grapalat" w:hAnsi="GHEA Grapalat" w:cs="Sylfaen"/>
          <w:sz w:val="20"/>
          <w:lang w:val="af-ZA"/>
        </w:rPr>
        <w:t xml:space="preserve">. </w:t>
      </w:r>
      <w:r>
        <w:rPr>
          <w:rFonts w:ascii="GHEA Grapalat" w:hAnsi="GHEA Grapalat" w:cs="Sylfaen"/>
          <w:sz w:val="20"/>
          <w:lang w:val="hy-AM"/>
        </w:rPr>
        <w:t>Если покупная цена товара меньше цены заключаемого договора, сумма гарантии соответствия рассчитывается исходя из цены договора.</w:t>
      </w:r>
      <w:r w:rsidRPr="000423D3">
        <w:rPr>
          <w:rFonts w:ascii="GHEA Grapalat" w:hAnsi="GHEA Grapalat" w:cs="Sylfaen"/>
          <w:sz w:val="20"/>
          <w:lang w:val="af-ZA"/>
        </w:rPr>
        <w:t xml:space="preserve"> </w:t>
      </w:r>
      <w:r w:rsidRPr="000423D3">
        <w:rPr>
          <w:rFonts w:ascii="GHEA Grapalat" w:hAnsi="GHEA Grapalat" w:cs="Sylfaen"/>
          <w:sz w:val="20"/>
        </w:rPr>
        <w:t>Квалификация</w:t>
      </w:r>
      <w:r w:rsidRPr="002618A8">
        <w:rPr>
          <w:rFonts w:ascii="GHEA Grapalat" w:hAnsi="GHEA Grapalat" w:cs="Sylfaen"/>
          <w:sz w:val="20"/>
          <w:lang w:val="af-ZA"/>
        </w:rPr>
        <w:t xml:space="preserve"> </w:t>
      </w:r>
      <w:r w:rsidRPr="002618A8">
        <w:rPr>
          <w:rFonts w:ascii="GHEA Grapalat" w:hAnsi="GHEA Grapalat" w:cs="Sylfaen"/>
          <w:sz w:val="20"/>
        </w:rPr>
        <w:t>обеспечение</w:t>
      </w:r>
      <w:r w:rsidRPr="00400790">
        <w:rPr>
          <w:rFonts w:ascii="GHEA Grapalat" w:hAnsi="GHEA Grapalat" w:cs="Sylfaen"/>
          <w:sz w:val="20"/>
          <w:lang w:val="af-ZA"/>
        </w:rPr>
        <w:t xml:space="preserve"> </w:t>
      </w:r>
      <w:r w:rsidRPr="007A79B9">
        <w:rPr>
          <w:rFonts w:ascii="GHEA Grapalat" w:hAnsi="GHEA Grapalat" w:cs="Sylfaen"/>
          <w:sz w:val="20"/>
        </w:rPr>
        <w:t>представленный</w:t>
      </w:r>
      <w:r w:rsidRPr="007A79B9">
        <w:rPr>
          <w:rFonts w:ascii="GHEA Grapalat" w:hAnsi="GHEA Grapalat" w:cs="Sylfaen"/>
          <w:sz w:val="20"/>
          <w:lang w:val="af-ZA"/>
        </w:rPr>
        <w:t xml:space="preserve"> </w:t>
      </w:r>
      <w:r w:rsidRPr="00C71A52">
        <w:rPr>
          <w:rFonts w:ascii="GHEA Grapalat" w:hAnsi="GHEA Grapalat" w:cs="Sylfaen"/>
          <w:sz w:val="20"/>
        </w:rPr>
        <w:t>является</w:t>
      </w:r>
      <w:r w:rsidRPr="00C71A52">
        <w:rPr>
          <w:rFonts w:ascii="GHEA Grapalat" w:hAnsi="GHEA Grapalat" w:cs="Sylfaen"/>
          <w:sz w:val="20"/>
          <w:lang w:val="af-ZA"/>
        </w:rPr>
        <w:t xml:space="preserve"> </w:t>
      </w:r>
      <w:r w:rsidRPr="00C71A52">
        <w:rPr>
          <w:rFonts w:ascii="GHEA Grapalat" w:hAnsi="GHEA Grapalat" w:cs="Sylfaen"/>
          <w:sz w:val="20"/>
        </w:rPr>
        <w:t>наказание</w:t>
      </w:r>
      <w:r w:rsidRPr="00C71A52">
        <w:rPr>
          <w:rFonts w:ascii="GHEA Grapalat" w:hAnsi="GHEA Grapalat" w:cs="Sylfaen"/>
          <w:sz w:val="20"/>
          <w:lang w:val="hy-AM"/>
        </w:rPr>
        <w:t xml:space="preserve"> </w:t>
      </w:r>
      <w:r w:rsidRPr="00C71A52">
        <w:rPr>
          <w:rFonts w:ascii="GHEA Grapalat" w:hAnsi="GHEA Grapalat" w:cs="Sylfaen"/>
          <w:sz w:val="20"/>
          <w:lang w:val="af-ZA"/>
        </w:rPr>
        <w:t xml:space="preserve">( </w:t>
      </w:r>
      <w:r w:rsidRPr="00C71A52">
        <w:rPr>
          <w:rFonts w:ascii="GHEA Grapalat" w:hAnsi="GHEA Grapalat" w:cs="Sylfaen"/>
          <w:sz w:val="20"/>
          <w:lang w:val="hy-AM"/>
        </w:rPr>
        <w:t xml:space="preserve">Приложение </w:t>
      </w:r>
      <w:r w:rsidRPr="00C71A52">
        <w:rPr>
          <w:rFonts w:ascii="Microsoft JhengHei" w:eastAsia="Microsoft JhengHei" w:hAnsi="Microsoft JhengHei" w:cs="Microsoft JhengHei" w:hint="eastAsia"/>
          <w:sz w:val="20"/>
          <w:lang w:val="hy-AM"/>
        </w:rPr>
        <w:t xml:space="preserve">4.2 </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или</w:t>
      </w:r>
      <w:r w:rsidRPr="009E2D17">
        <w:rPr>
          <w:rFonts w:ascii="GHEA Grapalat" w:hAnsi="GHEA Grapalat" w:cs="Sylfaen"/>
          <w:sz w:val="20"/>
          <w:lang w:val="af-ZA"/>
        </w:rPr>
        <w:t xml:space="preserve"> </w:t>
      </w:r>
      <w:r w:rsidRPr="009E2D17">
        <w:rPr>
          <w:rFonts w:ascii="GHEA Grapalat" w:hAnsi="GHEA Grapalat" w:cs="Sylfaen"/>
          <w:sz w:val="20"/>
        </w:rPr>
        <w:t>наличные</w:t>
      </w:r>
      <w:r w:rsidRPr="009E2D17">
        <w:rPr>
          <w:rFonts w:ascii="GHEA Grapalat" w:hAnsi="GHEA Grapalat" w:cs="Sylfaen"/>
          <w:sz w:val="20"/>
          <w:lang w:val="af-ZA"/>
        </w:rPr>
        <w:t xml:space="preserve"> </w:t>
      </w:r>
      <w:r w:rsidRPr="009E2D17">
        <w:rPr>
          <w:rFonts w:ascii="GHEA Grapalat" w:hAnsi="GHEA Grapalat" w:cs="Sylfaen"/>
          <w:sz w:val="20"/>
        </w:rPr>
        <w:t xml:space="preserve">деньги </w:t>
      </w:r>
      <w:r w:rsidRPr="009E2D17">
        <w:rPr>
          <w:rFonts w:ascii="GHEA Grapalat" w:hAnsi="GHEA Grapalat" w:cs="Sylfaen"/>
          <w:sz w:val="20"/>
          <w:lang w:val="af-ZA"/>
        </w:rPr>
        <w:t xml:space="preserve">, </w:t>
      </w:r>
      <w:r w:rsidRPr="009E2D17">
        <w:rPr>
          <w:rFonts w:ascii="GHEA Grapalat" w:hAnsi="GHEA Grapalat" w:cs="Sylfaen"/>
          <w:sz w:val="20"/>
        </w:rPr>
        <w:t>или</w:t>
      </w:r>
      <w:r w:rsidRPr="009E2D17">
        <w:rPr>
          <w:rFonts w:ascii="GHEA Grapalat" w:hAnsi="GHEA Grapalat" w:cs="Sylfaen"/>
          <w:sz w:val="20"/>
          <w:lang w:val="af-ZA"/>
        </w:rPr>
        <w:t xml:space="preserve"> </w:t>
      </w:r>
      <w:r w:rsidRPr="009E2D17">
        <w:rPr>
          <w:rFonts w:ascii="GHEA Grapalat" w:hAnsi="GHEA Grapalat" w:cs="Sylfaen"/>
          <w:sz w:val="20"/>
        </w:rPr>
        <w:t>банки</w:t>
      </w:r>
      <w:r w:rsidRPr="009E2D17">
        <w:rPr>
          <w:rFonts w:ascii="GHEA Grapalat" w:hAnsi="GHEA Grapalat" w:cs="Sylfaen"/>
          <w:sz w:val="20"/>
          <w:lang w:val="af-ZA"/>
        </w:rPr>
        <w:t xml:space="preserve"> </w:t>
      </w:r>
      <w:r w:rsidRPr="009E2D17">
        <w:rPr>
          <w:rFonts w:ascii="GHEA Grapalat" w:hAnsi="GHEA Grapalat" w:cs="Sylfaen"/>
          <w:sz w:val="20"/>
        </w:rPr>
        <w:t>к</w:t>
      </w:r>
      <w:r w:rsidRPr="009E2D17">
        <w:rPr>
          <w:rFonts w:ascii="GHEA Grapalat" w:hAnsi="GHEA Grapalat" w:cs="Sylfaen"/>
          <w:sz w:val="20"/>
          <w:lang w:val="af-ZA"/>
        </w:rPr>
        <w:t xml:space="preserve"> </w:t>
      </w:r>
      <w:r w:rsidRPr="009E2D17">
        <w:rPr>
          <w:rFonts w:ascii="GHEA Grapalat" w:hAnsi="GHEA Grapalat" w:cs="Sylfaen"/>
          <w:sz w:val="20"/>
        </w:rPr>
        <w:t>готовый</w:t>
      </w:r>
      <w:r w:rsidRPr="009E2D17">
        <w:rPr>
          <w:rFonts w:ascii="GHEA Grapalat" w:hAnsi="GHEA Grapalat" w:cs="Sylfaen"/>
          <w:sz w:val="20"/>
          <w:lang w:val="af-ZA"/>
        </w:rPr>
        <w:t xml:space="preserve"> </w:t>
      </w:r>
      <w:r w:rsidRPr="009E2D17">
        <w:rPr>
          <w:rFonts w:ascii="GHEA Grapalat" w:hAnsi="GHEA Grapalat" w:cs="Sylfaen"/>
          <w:sz w:val="20"/>
        </w:rPr>
        <w:t>гарантии</w:t>
      </w:r>
      <w:r w:rsidRPr="009E2D17">
        <w:rPr>
          <w:rFonts w:ascii="GHEA Grapalat" w:hAnsi="GHEA Grapalat" w:cs="Sylfaen"/>
          <w:sz w:val="20"/>
          <w:lang w:val="hy-AM"/>
        </w:rPr>
        <w:t xml:space="preserve"> </w:t>
      </w:r>
      <w:r w:rsidRPr="009E2D17">
        <w:rPr>
          <w:rFonts w:ascii="GHEA Grapalat" w:hAnsi="GHEA Grapalat" w:cs="Sylfaen"/>
          <w:sz w:val="20"/>
        </w:rPr>
        <w:t xml:space="preserve">в форме </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Кроме того, обеспечение</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нуждаться</w:t>
      </w:r>
      <w:r w:rsidRPr="009E2D17">
        <w:rPr>
          <w:rFonts w:ascii="GHEA Grapalat" w:hAnsi="GHEA Grapalat" w:cs="Sylfaen"/>
          <w:sz w:val="20"/>
          <w:lang w:val="af-ZA"/>
        </w:rPr>
        <w:t xml:space="preserve"> </w:t>
      </w:r>
      <w:r w:rsidRPr="009E2D17">
        <w:rPr>
          <w:rFonts w:ascii="GHEA Grapalat" w:hAnsi="GHEA Grapalat" w:cs="Sylfaen"/>
          <w:sz w:val="20"/>
          <w:lang w:val="hy-AM"/>
        </w:rPr>
        <w:t>является</w:t>
      </w:r>
      <w:r w:rsidRPr="009E2D17">
        <w:rPr>
          <w:rFonts w:ascii="GHEA Grapalat" w:hAnsi="GHEA Grapalat" w:cs="Sylfaen"/>
          <w:sz w:val="20"/>
          <w:lang w:val="af-ZA"/>
        </w:rPr>
        <w:t xml:space="preserve"> </w:t>
      </w:r>
      <w:r w:rsidRPr="009E2D17">
        <w:rPr>
          <w:rFonts w:ascii="GHEA Grapalat" w:hAnsi="GHEA Grapalat" w:cs="Sylfaen"/>
          <w:sz w:val="20"/>
          <w:lang w:val="hy-AM"/>
        </w:rPr>
        <w:t>действительный</w:t>
      </w:r>
      <w:r w:rsidRPr="009E2D17">
        <w:rPr>
          <w:rFonts w:ascii="GHEA Grapalat" w:hAnsi="GHEA Grapalat" w:cs="Sylfaen"/>
          <w:sz w:val="20"/>
          <w:lang w:val="af-ZA"/>
        </w:rPr>
        <w:t xml:space="preserve"> </w:t>
      </w:r>
      <w:r w:rsidRPr="009E2D17">
        <w:rPr>
          <w:rFonts w:ascii="GHEA Grapalat" w:hAnsi="GHEA Grapalat" w:cs="Sylfaen"/>
          <w:sz w:val="20"/>
          <w:lang w:val="hy-AM"/>
        </w:rPr>
        <w:t>быть</w:t>
      </w:r>
      <w:r w:rsidRPr="009E2D17">
        <w:rPr>
          <w:rFonts w:ascii="GHEA Grapalat" w:hAnsi="GHEA Grapalat" w:cs="Sylfaen"/>
          <w:sz w:val="20"/>
          <w:lang w:val="af-ZA"/>
        </w:rPr>
        <w:t xml:space="preserve"> </w:t>
      </w:r>
      <w:r w:rsidRPr="009E2D17">
        <w:rPr>
          <w:rFonts w:ascii="GHEA Grapalat" w:hAnsi="GHEA Grapalat" w:cs="Sylfaen"/>
          <w:sz w:val="20"/>
          <w:lang w:val="hy-AM"/>
        </w:rPr>
        <w:t>по меньшей мере</w:t>
      </w:r>
      <w:r w:rsidRPr="009E2D17">
        <w:rPr>
          <w:rFonts w:ascii="GHEA Grapalat" w:hAnsi="GHEA Grapalat" w:cs="Sylfaen"/>
          <w:sz w:val="20"/>
          <w:lang w:val="af-ZA"/>
        </w:rPr>
        <w:t xml:space="preserve"> </w:t>
      </w:r>
      <w:r w:rsidRPr="009E2D17">
        <w:rPr>
          <w:rFonts w:ascii="GHEA Grapalat" w:hAnsi="GHEA Grapalat" w:cs="Sylfaen"/>
          <w:sz w:val="20"/>
          <w:lang w:val="hy-AM"/>
        </w:rPr>
        <w:t>до</w:t>
      </w:r>
      <w:r w:rsidRPr="009E2D17">
        <w:rPr>
          <w:rFonts w:ascii="GHEA Grapalat" w:hAnsi="GHEA Grapalat" w:cs="Sylfaen"/>
          <w:sz w:val="20"/>
          <w:lang w:val="af-ZA"/>
        </w:rPr>
        <w:t xml:space="preserve"> </w:t>
      </w:r>
      <w:r w:rsidRPr="009E2D17">
        <w:rPr>
          <w:rFonts w:ascii="GHEA Grapalat" w:hAnsi="GHEA Grapalat" w:cs="Sylfaen"/>
          <w:sz w:val="20"/>
          <w:lang w:val="hy-AM"/>
        </w:rPr>
        <w:t>договор</w:t>
      </w:r>
      <w:r w:rsidRPr="009E2D17">
        <w:rPr>
          <w:rFonts w:ascii="GHEA Grapalat" w:hAnsi="GHEA Grapalat" w:cs="Sylfaen"/>
          <w:sz w:val="20"/>
          <w:lang w:val="af-ZA"/>
        </w:rPr>
        <w:t xml:space="preserve"> </w:t>
      </w:r>
      <w:r w:rsidRPr="009E2D17">
        <w:rPr>
          <w:rFonts w:ascii="GHEA Grapalat" w:hAnsi="GHEA Grapalat" w:cs="Sylfaen"/>
          <w:sz w:val="20"/>
          <w:lang w:val="hy-AM"/>
        </w:rPr>
        <w:t>исполнение</w:t>
      </w:r>
      <w:r w:rsidRPr="009E2D17">
        <w:rPr>
          <w:rFonts w:ascii="GHEA Grapalat" w:hAnsi="GHEA Grapalat" w:cs="Sylfaen"/>
          <w:sz w:val="20"/>
          <w:lang w:val="af-ZA"/>
        </w:rPr>
        <w:t xml:space="preserve"> </w:t>
      </w:r>
      <w:r w:rsidRPr="009E2D17">
        <w:rPr>
          <w:rFonts w:ascii="GHEA Grapalat" w:hAnsi="GHEA Grapalat" w:cs="Sylfaen"/>
          <w:sz w:val="20"/>
          <w:lang w:val="hy-AM"/>
        </w:rPr>
        <w:t>результат</w:t>
      </w:r>
      <w:r w:rsidRPr="009E2D17">
        <w:rPr>
          <w:rFonts w:ascii="GHEA Grapalat" w:hAnsi="GHEA Grapalat" w:cs="Sylfaen"/>
          <w:sz w:val="20"/>
          <w:lang w:val="af-ZA"/>
        </w:rPr>
        <w:t xml:space="preserve"> </w:t>
      </w:r>
      <w:r w:rsidRPr="009E2D17">
        <w:rPr>
          <w:rFonts w:ascii="GHEA Grapalat" w:hAnsi="GHEA Grapalat" w:cs="Sylfaen"/>
          <w:sz w:val="20"/>
          <w:lang w:val="hy-AM"/>
        </w:rPr>
        <w:t>клиенты</w:t>
      </w:r>
      <w:r w:rsidRPr="009E2D17">
        <w:rPr>
          <w:rFonts w:ascii="GHEA Grapalat" w:hAnsi="GHEA Grapalat" w:cs="Sylfaen"/>
          <w:sz w:val="20"/>
          <w:lang w:val="af-ZA"/>
        </w:rPr>
        <w:t xml:space="preserve"> </w:t>
      </w:r>
      <w:r w:rsidRPr="009E2D17">
        <w:rPr>
          <w:rFonts w:ascii="GHEA Grapalat" w:hAnsi="GHEA Grapalat" w:cs="Sylfaen"/>
          <w:sz w:val="20"/>
          <w:lang w:val="hy-AM"/>
        </w:rPr>
        <w:t>к</w:t>
      </w:r>
      <w:r w:rsidRPr="009E2D17">
        <w:rPr>
          <w:rFonts w:ascii="GHEA Grapalat" w:hAnsi="GHEA Grapalat" w:cs="Sylfaen"/>
          <w:sz w:val="20"/>
          <w:lang w:val="af-ZA"/>
        </w:rPr>
        <w:t xml:space="preserve"> </w:t>
      </w:r>
      <w:r w:rsidRPr="009E2D17">
        <w:rPr>
          <w:rFonts w:ascii="GHEA Grapalat" w:hAnsi="GHEA Grapalat" w:cs="Sylfaen"/>
          <w:sz w:val="20"/>
          <w:lang w:val="hy-AM"/>
        </w:rPr>
        <w:t>полный</w:t>
      </w:r>
      <w:r w:rsidRPr="009E2D17">
        <w:rPr>
          <w:rFonts w:ascii="GHEA Grapalat" w:hAnsi="GHEA Grapalat" w:cs="Sylfaen"/>
          <w:sz w:val="20"/>
          <w:lang w:val="af-ZA"/>
        </w:rPr>
        <w:t xml:space="preserve"> </w:t>
      </w:r>
      <w:r w:rsidRPr="009E2D17">
        <w:rPr>
          <w:rFonts w:ascii="GHEA Grapalat" w:hAnsi="GHEA Grapalat" w:cs="Sylfaen"/>
          <w:sz w:val="20"/>
          <w:lang w:val="hy-AM"/>
        </w:rPr>
        <w:t>быть принятым</w:t>
      </w:r>
      <w:r w:rsidRPr="009E2D17">
        <w:rPr>
          <w:rFonts w:ascii="GHEA Grapalat" w:hAnsi="GHEA Grapalat" w:cs="Sylfaen"/>
          <w:sz w:val="20"/>
          <w:lang w:val="af-ZA"/>
        </w:rPr>
        <w:t xml:space="preserve"> </w:t>
      </w:r>
      <w:r w:rsidRPr="009E2D17">
        <w:rPr>
          <w:rFonts w:ascii="GHEA Grapalat" w:hAnsi="GHEA Grapalat" w:cs="Sylfaen"/>
          <w:sz w:val="20"/>
          <w:lang w:val="hy-AM"/>
        </w:rPr>
        <w:t>в тот день</w:t>
      </w:r>
      <w:r w:rsidRPr="009E2D17">
        <w:rPr>
          <w:rFonts w:ascii="GHEA Grapalat" w:hAnsi="GHEA Grapalat" w:cs="Sylfaen"/>
          <w:sz w:val="20"/>
          <w:lang w:val="af-ZA"/>
        </w:rPr>
        <w:t xml:space="preserve"> </w:t>
      </w:r>
      <w:r w:rsidRPr="009E2D17">
        <w:rPr>
          <w:rFonts w:ascii="GHEA Grapalat" w:hAnsi="GHEA Grapalat" w:cs="Sylfaen"/>
          <w:sz w:val="20"/>
          <w:lang w:val="hy-AM"/>
        </w:rPr>
        <w:t>последующий</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20 </w:t>
      </w:r>
      <w:r w:rsidRPr="009E2D17">
        <w:rPr>
          <w:rFonts w:ascii="GHEA Grapalat" w:hAnsi="GHEA Grapalat" w:cs="Sylfaen"/>
          <w:sz w:val="20"/>
          <w:lang w:val="af-ZA"/>
        </w:rPr>
        <w:t xml:space="preserve">- </w:t>
      </w:r>
      <w:r w:rsidRPr="009E2D17">
        <w:rPr>
          <w:rFonts w:ascii="GHEA Grapalat" w:hAnsi="GHEA Grapalat" w:cs="Sylfaen"/>
          <w:sz w:val="20"/>
          <w:lang w:val="hy-AM"/>
        </w:rPr>
        <w:t>й</w:t>
      </w:r>
      <w:r w:rsidRPr="009E2D17">
        <w:rPr>
          <w:rFonts w:ascii="GHEA Grapalat" w:hAnsi="GHEA Grapalat" w:cs="Sylfaen"/>
          <w:sz w:val="20"/>
          <w:lang w:val="af-ZA"/>
        </w:rPr>
        <w:t xml:space="preserve"> </w:t>
      </w:r>
      <w:r w:rsidRPr="009E2D17">
        <w:rPr>
          <w:rFonts w:ascii="GHEA Grapalat" w:hAnsi="GHEA Grapalat" w:cs="Sylfaen"/>
          <w:sz w:val="20"/>
          <w:lang w:val="hy-AM"/>
        </w:rPr>
        <w:t>работающий</w:t>
      </w:r>
      <w:r w:rsidRPr="009E2D17">
        <w:rPr>
          <w:rFonts w:ascii="GHEA Grapalat" w:hAnsi="GHEA Grapalat" w:cs="Sylfaen"/>
          <w:sz w:val="20"/>
          <w:lang w:val="af-ZA"/>
        </w:rPr>
        <w:t xml:space="preserve"> </w:t>
      </w:r>
      <w:r w:rsidRPr="009E2D17">
        <w:rPr>
          <w:rFonts w:ascii="GHEA Grapalat" w:hAnsi="GHEA Grapalat" w:cs="Sylfaen"/>
          <w:sz w:val="20"/>
          <w:lang w:val="hy-AM"/>
        </w:rPr>
        <w:t>день</w:t>
      </w:r>
      <w:r w:rsidRPr="009E2D17">
        <w:rPr>
          <w:rFonts w:ascii="GHEA Grapalat" w:hAnsi="GHEA Grapalat" w:cs="Sylfaen"/>
          <w:sz w:val="20"/>
          <w:lang w:val="af-ZA"/>
        </w:rPr>
        <w:t xml:space="preserve"> </w:t>
      </w:r>
      <w:r w:rsidRPr="009E2D17">
        <w:rPr>
          <w:rFonts w:ascii="GHEA Grapalat" w:hAnsi="GHEA Grapalat" w:cs="Arial"/>
          <w:sz w:val="20"/>
          <w:lang w:val="hy-AM"/>
        </w:rPr>
        <w:t xml:space="preserve">включая </w:t>
      </w:r>
      <w:r w:rsidRPr="009E2D17">
        <w:rPr>
          <w:rFonts w:ascii="GHEA Grapalat" w:hAnsi="GHEA Grapalat" w:cs="Arial"/>
          <w:sz w:val="20"/>
          <w:lang w:val="af-ZA"/>
        </w:rPr>
        <w:t>:</w:t>
      </w:r>
    </w:p>
    <w:p w14:paraId="5A2DA3CE" w14:textId="77777777" w:rsidR="00C371CE" w:rsidRPr="009E2D17" w:rsidRDefault="00C371CE" w:rsidP="00C371CE">
      <w:pPr>
        <w:ind w:firstLine="567"/>
        <w:jc w:val="both"/>
        <w:rPr>
          <w:rFonts w:ascii="GHEA Grapalat" w:hAnsi="GHEA Grapalat" w:cs="Arial"/>
          <w:sz w:val="20"/>
          <w:lang w:val="hy-AM"/>
        </w:rPr>
      </w:pPr>
      <w:r w:rsidRPr="009E2D17">
        <w:rPr>
          <w:rFonts w:ascii="GHEA Grapalat" w:hAnsi="GHEA Grapalat" w:cs="Arial"/>
          <w:sz w:val="20"/>
        </w:rPr>
        <w:t>Если</w:t>
      </w:r>
      <w:r w:rsidRPr="009E2D17">
        <w:rPr>
          <w:rFonts w:ascii="GHEA Grapalat" w:hAnsi="GHEA Grapalat" w:cs="Arial"/>
          <w:sz w:val="20"/>
          <w:lang w:val="af-ZA"/>
        </w:rPr>
        <w:t xml:space="preserve"> </w:t>
      </w:r>
      <w:r w:rsidRPr="009E2D17">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9E2D17">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Наличные</w:t>
      </w:r>
      <w:r w:rsidRPr="002618A8">
        <w:rPr>
          <w:rFonts w:ascii="GHEA Grapalat" w:hAnsi="GHEA Grapalat"/>
          <w:sz w:val="20"/>
          <w:szCs w:val="20"/>
          <w:lang w:val="af-ZA"/>
        </w:rPr>
        <w:t xml:space="preserve"> </w:t>
      </w:r>
      <w:r w:rsidRPr="002618A8">
        <w:rPr>
          <w:rFonts w:ascii="GHEA Grapalat" w:hAnsi="GHEA Grapalat"/>
          <w:sz w:val="20"/>
          <w:szCs w:val="20"/>
          <w:lang w:val="hy-AM"/>
        </w:rPr>
        <w:t>деньги</w:t>
      </w:r>
      <w:r w:rsidRPr="002618A8">
        <w:rPr>
          <w:rFonts w:ascii="GHEA Grapalat" w:hAnsi="GHEA Grapalat"/>
          <w:sz w:val="20"/>
          <w:szCs w:val="20"/>
          <w:lang w:val="af-ZA"/>
        </w:rPr>
        <w:t xml:space="preserve"> </w:t>
      </w:r>
      <w:r w:rsidRPr="002618A8">
        <w:rPr>
          <w:rFonts w:ascii="GHEA Grapalat" w:hAnsi="GHEA Grapalat"/>
          <w:sz w:val="20"/>
          <w:szCs w:val="20"/>
          <w:lang w:val="hy-AM"/>
        </w:rPr>
        <w:t>в виде</w:t>
      </w:r>
      <w:r w:rsidRPr="002618A8">
        <w:rPr>
          <w:rFonts w:ascii="GHEA Grapalat" w:hAnsi="GHEA Grapalat"/>
          <w:sz w:val="20"/>
          <w:szCs w:val="20"/>
          <w:lang w:val="af-ZA"/>
        </w:rPr>
        <w:t xml:space="preserve"> </w:t>
      </w:r>
      <w:r w:rsidRPr="002618A8">
        <w:rPr>
          <w:rFonts w:ascii="GHEA Grapalat" w:hAnsi="GHEA Grapalat"/>
          <w:sz w:val="20"/>
          <w:szCs w:val="20"/>
          <w:lang w:val="hy-AM"/>
        </w:rPr>
        <w:t>представлено</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 </w:t>
      </w:r>
      <w:r w:rsidRPr="009E2D17">
        <w:rPr>
          <w:rFonts w:ascii="GHEA Grapalat" w:hAnsi="GHEA Grapalat" w:cs="Arial"/>
          <w:sz w:val="20"/>
          <w:lang w:val="hy-AM"/>
        </w:rPr>
        <w:t>.</w:t>
      </w:r>
    </w:p>
    <w:p w14:paraId="23F2058E" w14:textId="77777777" w:rsidR="00C371CE" w:rsidRPr="009E2D17" w:rsidRDefault="00C371CE" w:rsidP="00C371CE">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6CBEBC2" w14:textId="77777777" w:rsidR="00C371CE" w:rsidRPr="009E2D17" w:rsidRDefault="00C371CE" w:rsidP="00C371CE">
      <w:pPr>
        <w:ind w:firstLine="567"/>
        <w:jc w:val="both"/>
        <w:rPr>
          <w:rFonts w:ascii="GHEA Grapalat" w:hAnsi="GHEA Grapalat" w:cs="Arial"/>
          <w:sz w:val="20"/>
          <w:lang w:val="hy-AM"/>
        </w:rPr>
      </w:pPr>
      <w:r w:rsidRPr="009E2D17">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8203CC8" w14:textId="15C51630" w:rsidR="00C371CE" w:rsidRPr="009E2D17" w:rsidRDefault="00C371CE" w:rsidP="00C371CE">
      <w:pPr>
        <w:ind w:firstLine="567"/>
        <w:jc w:val="both"/>
        <w:rPr>
          <w:rFonts w:ascii="GHEA Grapalat" w:hAnsi="GHEA Grapalat" w:cs="Arial"/>
          <w:sz w:val="20"/>
          <w:vertAlign w:val="superscript"/>
          <w:lang w:val="hy-AM"/>
        </w:rPr>
      </w:pPr>
      <w:r w:rsidRPr="009E2D17">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 </w:t>
      </w:r>
      <w:r w:rsidRPr="00C371CE">
        <w:rPr>
          <w:rFonts w:ascii="GHEA Grapalat" w:hAnsi="GHEA Grapalat" w:cs="Arial"/>
          <w:b/>
          <w:bCs/>
          <w:sz w:val="20"/>
          <w:lang w:val="hy-AM"/>
        </w:rPr>
        <w:t>/Применимо к траншам № 1, 2, 3/</w:t>
      </w:r>
    </w:p>
    <w:p w14:paraId="77C88D2F" w14:textId="77777777" w:rsidR="00C371CE" w:rsidRDefault="00C371CE" w:rsidP="00C371CE">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w:t>
      </w:r>
      <w:bookmarkStart w:id="18" w:name="_Hlk193180539"/>
      <w:r w:rsidRPr="00232F57">
        <w:rPr>
          <w:rFonts w:ascii="GHEA Grapalat" w:hAnsi="GHEA Grapalat" w:cs="Arial"/>
          <w:sz w:val="20"/>
          <w:lang w:val="hy-AM"/>
        </w:rPr>
        <w:t xml:space="preserve">, если исполнение договора (договоров) не осуществляется поэтапно </w:t>
      </w:r>
      <w:bookmarkEnd w:id="18"/>
      <w:r w:rsidRPr="00224D9D">
        <w:rPr>
          <w:rFonts w:ascii="GHEA Grapalat" w:hAnsi="GHEA Grapalat" w:cs="Arial"/>
          <w:sz w:val="20"/>
          <w:lang w:val="hy-AM"/>
        </w:rPr>
        <w:t>.</w:t>
      </w:r>
    </w:p>
    <w:p w14:paraId="63DD3DAE" w14:textId="77777777" w:rsidR="00C371CE" w:rsidRPr="00E2073B" w:rsidRDefault="00C371CE" w:rsidP="00C371CE">
      <w:pPr>
        <w:ind w:firstLine="567"/>
        <w:jc w:val="both"/>
        <w:rPr>
          <w:rFonts w:ascii="GHEA Grapalat" w:hAnsi="GHEA Grapalat" w:cs="Arial"/>
          <w:sz w:val="20"/>
          <w:lang w:val="hy-AM"/>
        </w:rPr>
      </w:pPr>
      <w:r w:rsidRPr="00EB1265">
        <w:rPr>
          <w:rFonts w:ascii="GHEA Grapalat" w:hAnsi="GHEA Grapalat" w:cs="Arial"/>
          <w:sz w:val="20"/>
          <w:lang w:val="hy-AM"/>
        </w:rPr>
        <w:lastRenderedPageBreak/>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99434EC" w14:textId="28B1AFA1" w:rsidR="00C371CE" w:rsidRPr="007F147C" w:rsidRDefault="00C371CE" w:rsidP="00C371CE">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10.3. Договор</w:t>
      </w:r>
      <w:r w:rsidRPr="005E1F72">
        <w:rPr>
          <w:rFonts w:ascii="GHEA Grapalat" w:hAnsi="GHEA Grapalat" w:cs="Sylfaen"/>
          <w:sz w:val="20"/>
          <w:lang w:val="af-ZA"/>
        </w:rPr>
        <w:t xml:space="preserve"> </w:t>
      </w:r>
      <w:r w:rsidRPr="00972668">
        <w:rPr>
          <w:rFonts w:ascii="GHEA Grapalat" w:hAnsi="GHEA Grapalat" w:cs="Sylfaen"/>
          <w:sz w:val="20"/>
          <w:lang w:val="hy-AM"/>
        </w:rPr>
        <w:t>обеспечение</w:t>
      </w:r>
      <w:r w:rsidRPr="005E1F72">
        <w:rPr>
          <w:rFonts w:ascii="GHEA Grapalat" w:hAnsi="GHEA Grapalat" w:cs="Sylfaen"/>
          <w:sz w:val="20"/>
          <w:lang w:val="af-ZA"/>
        </w:rPr>
        <w:t xml:space="preserve"> </w:t>
      </w:r>
      <w:r w:rsidRPr="00972668">
        <w:rPr>
          <w:rFonts w:ascii="GHEA Grapalat" w:hAnsi="GHEA Grapalat" w:cs="Sylfaen"/>
          <w:sz w:val="20"/>
          <w:lang w:val="hy-AM"/>
        </w:rPr>
        <w:t>размер</w:t>
      </w:r>
      <w:r w:rsidRPr="005E1F72">
        <w:rPr>
          <w:rFonts w:ascii="GHEA Grapalat" w:hAnsi="GHEA Grapalat" w:cs="Sylfaen"/>
          <w:sz w:val="20"/>
          <w:lang w:val="af-ZA"/>
        </w:rPr>
        <w:t xml:space="preserve"> </w:t>
      </w:r>
      <w:r w:rsidRPr="00972668">
        <w:rPr>
          <w:rFonts w:ascii="GHEA Grapalat" w:hAnsi="GHEA Grapalat" w:cs="Sylfaen"/>
          <w:sz w:val="20"/>
          <w:lang w:val="hy-AM"/>
        </w:rPr>
        <w:t>сделать</w:t>
      </w:r>
      <w:r w:rsidRPr="005E1F72">
        <w:rPr>
          <w:rFonts w:ascii="GHEA Grapalat" w:hAnsi="GHEA Grapalat" w:cs="Sylfaen"/>
          <w:sz w:val="20"/>
          <w:lang w:val="af-ZA"/>
        </w:rPr>
        <w:t xml:space="preserve"> </w:t>
      </w:r>
      <w:r w:rsidRPr="00972668">
        <w:rPr>
          <w:rFonts w:ascii="GHEA Grapalat" w:hAnsi="GHEA Grapalat" w:cs="Sylfaen"/>
          <w:sz w:val="20"/>
          <w:lang w:val="hy-AM"/>
        </w:rPr>
        <w:t>является</w:t>
      </w:r>
      <w:r w:rsidRPr="005E1F72">
        <w:rPr>
          <w:rFonts w:ascii="GHEA Grapalat" w:hAnsi="GHEA Grapalat" w:cs="Sylfaen"/>
          <w:sz w:val="20"/>
          <w:lang w:val="af-ZA"/>
        </w:rPr>
        <w:t xml:space="preserve"> 10 процентов </w:t>
      </w:r>
      <w:r>
        <w:rPr>
          <w:rFonts w:ascii="GHEA Grapalat" w:hAnsi="GHEA Grapalat" w:cs="Sylfaen"/>
          <w:sz w:val="20"/>
          <w:lang w:val="hy-AM"/>
        </w:rPr>
        <w:t xml:space="preserve">от покупной цены </w:t>
      </w:r>
      <w:r w:rsidRPr="00972668">
        <w:rPr>
          <w:rFonts w:ascii="GHEA Grapalat" w:hAnsi="GHEA Grapalat" w:cs="Sylfaen"/>
          <w:sz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05BF0D1E" w14:textId="77777777" w:rsidR="00C371CE" w:rsidRPr="00124CC4" w:rsidRDefault="00C371CE" w:rsidP="00C371CE">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Pr="00D533CD">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124CC4">
        <w:rPr>
          <w:rFonts w:ascii="GHEA Grapalat" w:hAnsi="GHEA Grapalat"/>
          <w:color w:val="000000"/>
          <w:lang w:val="hy-AM"/>
        </w:rPr>
        <w:t xml:space="preserve"> </w:t>
      </w:r>
    </w:p>
    <w:p w14:paraId="0D66E10A" w14:textId="77777777" w:rsidR="00C371CE" w:rsidRDefault="00C371CE" w:rsidP="00C371CE">
      <w:pPr>
        <w:ind w:firstLine="567"/>
        <w:jc w:val="both"/>
        <w:rPr>
          <w:rFonts w:ascii="GHEA Grapalat" w:hAnsi="GHEA Grapalat"/>
          <w:sz w:val="20"/>
          <w:szCs w:val="20"/>
          <w:lang w:val="hy-AM"/>
        </w:rPr>
      </w:pPr>
      <w:r w:rsidRPr="00D533CD">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2D6B13">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ED3E565" w14:textId="77777777" w:rsidR="00C371CE" w:rsidRPr="00790F0D" w:rsidRDefault="00C371CE" w:rsidP="00C371CE">
      <w:pPr>
        <w:ind w:firstLine="567"/>
        <w:jc w:val="both"/>
        <w:rPr>
          <w:rFonts w:ascii="GHEA Grapalat" w:hAnsi="GHEA Grapalat" w:cs="Arial"/>
          <w:sz w:val="20"/>
          <w:lang w:val="hy-AM"/>
        </w:rPr>
      </w:pPr>
      <w:r w:rsidRPr="00C35F70">
        <w:rPr>
          <w:rFonts w:ascii="GHEA Grapalat" w:hAnsi="GHEA Grapalat"/>
          <w:sz w:val="20"/>
          <w:szCs w:val="20"/>
          <w:lang w:val="hy-AM"/>
        </w:rPr>
        <w:t>Наличные</w:t>
      </w:r>
      <w:r w:rsidRPr="00C35F70">
        <w:rPr>
          <w:rFonts w:ascii="GHEA Grapalat" w:hAnsi="GHEA Grapalat"/>
          <w:sz w:val="20"/>
          <w:szCs w:val="20"/>
          <w:lang w:val="af-ZA"/>
        </w:rPr>
        <w:t xml:space="preserve"> </w:t>
      </w:r>
      <w:r w:rsidRPr="00790F0D">
        <w:rPr>
          <w:rFonts w:ascii="GHEA Grapalat" w:hAnsi="GHEA Grapalat"/>
          <w:sz w:val="20"/>
          <w:szCs w:val="20"/>
          <w:lang w:val="hy-AM"/>
        </w:rPr>
        <w:t>деньги</w:t>
      </w:r>
      <w:r w:rsidRPr="00790F0D">
        <w:rPr>
          <w:rFonts w:ascii="GHEA Grapalat" w:hAnsi="GHEA Grapalat"/>
          <w:sz w:val="20"/>
          <w:szCs w:val="20"/>
          <w:lang w:val="af-ZA"/>
        </w:rPr>
        <w:t xml:space="preserve"> </w:t>
      </w:r>
      <w:r w:rsidRPr="00790F0D">
        <w:rPr>
          <w:rFonts w:ascii="GHEA Grapalat" w:hAnsi="GHEA Grapalat"/>
          <w:sz w:val="20"/>
          <w:szCs w:val="20"/>
          <w:lang w:val="hy-AM"/>
        </w:rPr>
        <w:t>в виде</w:t>
      </w:r>
      <w:r w:rsidRPr="00790F0D">
        <w:rPr>
          <w:rFonts w:ascii="GHEA Grapalat" w:hAnsi="GHEA Grapalat"/>
          <w:sz w:val="20"/>
          <w:szCs w:val="20"/>
          <w:lang w:val="af-ZA"/>
        </w:rPr>
        <w:t xml:space="preserve"> </w:t>
      </w:r>
      <w:r w:rsidRPr="00790F0D">
        <w:rPr>
          <w:rFonts w:ascii="GHEA Grapalat" w:hAnsi="GHEA Grapalat"/>
          <w:sz w:val="20"/>
          <w:szCs w:val="20"/>
          <w:lang w:val="hy-AM"/>
        </w:rPr>
        <w:t>представлено</w:t>
      </w:r>
      <w:r w:rsidRPr="00790F0D">
        <w:rPr>
          <w:rFonts w:ascii="GHEA Grapalat" w:hAnsi="GHEA Grapalat"/>
          <w:sz w:val="20"/>
          <w:szCs w:val="20"/>
          <w:lang w:val="af-ZA"/>
        </w:rPr>
        <w:t xml:space="preserve"> </w:t>
      </w:r>
      <w:r w:rsidRPr="00790F0D">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2142656" w14:textId="77777777" w:rsidR="00C371CE" w:rsidRPr="006A626F" w:rsidRDefault="00C371CE" w:rsidP="00C371CE">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3A0F987E" w14:textId="77777777" w:rsidR="00C371CE" w:rsidRPr="002618A8" w:rsidRDefault="00C371CE" w:rsidP="00C371CE">
      <w:pPr>
        <w:ind w:firstLine="567"/>
        <w:jc w:val="both"/>
        <w:rPr>
          <w:rFonts w:ascii="GHEA Grapalat" w:hAnsi="GHEA Grapalat" w:cs="Arial"/>
          <w:sz w:val="20"/>
          <w:lang w:val="hy-AM"/>
        </w:rPr>
      </w:pPr>
      <w:r w:rsidRPr="00E2073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2E9E4BCB" w14:textId="77777777" w:rsidR="00C371CE" w:rsidRPr="002618A8" w:rsidRDefault="00C371CE" w:rsidP="00C371CE">
      <w:pPr>
        <w:ind w:firstLine="567"/>
        <w:jc w:val="both"/>
        <w:rPr>
          <w:rFonts w:ascii="GHEA Grapalat" w:hAnsi="GHEA Grapalat" w:cs="Sylfaen"/>
          <w:sz w:val="20"/>
          <w:lang w:val="af-ZA"/>
        </w:rPr>
      </w:pPr>
      <w:r w:rsidRPr="002618A8">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09CE6F4F" w14:textId="77777777" w:rsidR="00C371CE" w:rsidRPr="00CC3A07" w:rsidRDefault="00C371CE" w:rsidP="00C371CE">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Менеджер клиента обязан в течение </w:t>
      </w:r>
      <w:r w:rsidRPr="00CC3A07">
        <w:rPr>
          <w:rFonts w:ascii="GHEA Grapalat" w:hAnsi="GHEA Grapalat" w:cs="Sylfaen"/>
          <w:sz w:val="20"/>
          <w:lang w:val="hy-AM"/>
        </w:rPr>
        <w:t xml:space="preserve">пяти </w:t>
      </w:r>
      <w:r w:rsidRPr="00CC3A07">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2618A8">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Если заявление о выплате </w:t>
      </w:r>
      <w:r w:rsidRPr="002618A8">
        <w:rPr>
          <w:rFonts w:ascii="GHEA Grapalat" w:hAnsi="GHEA Grapalat" w:cs="Sylfaen"/>
          <w:sz w:val="20"/>
          <w:lang w:val="af-ZA"/>
        </w:rPr>
        <w:t xml:space="preserve">обеспечения отклонено банком </w:t>
      </w:r>
      <w:r w:rsidRPr="00CC3A07">
        <w:rPr>
          <w:rFonts w:ascii="GHEA Grapalat" w:hAnsi="GHEA Grapalat" w:cs="Sylfaen"/>
          <w:sz w:val="20"/>
          <w:lang w:val="hy-AM"/>
        </w:rPr>
        <w:t xml:space="preserve">или Министерством финансов Республики Армения </w:t>
      </w:r>
      <w:r w:rsidRPr="00CC3A07">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CC3A07">
        <w:rPr>
          <w:rFonts w:ascii="GHEA Grapalat" w:hAnsi="GHEA Grapalat" w:cs="Sylfaen"/>
          <w:sz w:val="20"/>
          <w:lang w:val="hy-AM"/>
        </w:rPr>
        <w:t>в письменной форме .</w:t>
      </w:r>
    </w:p>
    <w:p w14:paraId="4F90E4E4" w14:textId="77777777" w:rsidR="00C371CE" w:rsidRPr="00CC3A07" w:rsidRDefault="00C371CE" w:rsidP="00C371C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Менеджер Клиента </w:t>
      </w:r>
      <w:r w:rsidRPr="007A79B9">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7A79B9">
        <w:rPr>
          <w:rFonts w:ascii="GHEA Grapalat" w:hAnsi="GHEA Grapalat" w:cs="Sylfaen"/>
          <w:sz w:val="20"/>
          <w:lang w:val="af-ZA"/>
        </w:rPr>
        <w:t>обеспечения :</w:t>
      </w:r>
    </w:p>
    <w:p w14:paraId="04A9EBB4" w14:textId="77777777" w:rsidR="00C371CE" w:rsidRPr="00CC3A07" w:rsidRDefault="00C371CE" w:rsidP="00C371C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CC3A07">
        <w:rPr>
          <w:rFonts w:ascii="GHEA Grapalat" w:hAnsi="GHEA Grapalat" w:cs="Sylfaen"/>
          <w:sz w:val="20"/>
          <w:lang w:val="af-ZA"/>
        </w:rPr>
        <w:t xml:space="preserve">рабочих дней со дня возникновения основания </w:t>
      </w:r>
      <w:r w:rsidRPr="00CC3A07">
        <w:rPr>
          <w:rFonts w:ascii="GHEA Grapalat" w:hAnsi="GHEA Grapalat" w:cs="Sylfaen"/>
          <w:sz w:val="20"/>
          <w:lang w:val="hy-AM"/>
        </w:rPr>
        <w:t xml:space="preserve">для возврата </w:t>
      </w:r>
      <w:r w:rsidRPr="00CC3A07">
        <w:rPr>
          <w:rFonts w:ascii="GHEA Grapalat" w:hAnsi="GHEA Grapalat" w:cs="Sylfaen"/>
          <w:sz w:val="20"/>
          <w:lang w:val="af-ZA"/>
        </w:rPr>
        <w:t xml:space="preserve">обеспечения </w:t>
      </w:r>
      <w:r w:rsidRPr="00CC3A07">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05C408F3" w14:textId="77777777" w:rsidR="00C371CE" w:rsidRPr="00CC3A07" w:rsidRDefault="00C371CE" w:rsidP="00C371C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CC3A07">
        <w:rPr>
          <w:rFonts w:ascii="GHEA Grapalat" w:hAnsi="GHEA Grapalat" w:cs="Sylfaen"/>
          <w:sz w:val="20"/>
          <w:lang w:val="af-ZA"/>
        </w:rPr>
        <w:t xml:space="preserve">рабочих дней со дня возникновения основания </w:t>
      </w:r>
      <w:r w:rsidRPr="00CC3A07">
        <w:rPr>
          <w:rFonts w:ascii="GHEA Grapalat" w:hAnsi="GHEA Grapalat" w:cs="Sylfaen"/>
          <w:sz w:val="20"/>
          <w:lang w:val="hy-AM"/>
        </w:rPr>
        <w:t xml:space="preserve">для возврата </w:t>
      </w:r>
      <w:r w:rsidRPr="00CC3A07">
        <w:rPr>
          <w:rFonts w:ascii="GHEA Grapalat" w:hAnsi="GHEA Grapalat" w:cs="Sylfaen"/>
          <w:sz w:val="20"/>
          <w:lang w:val="af-ZA"/>
        </w:rPr>
        <w:t xml:space="preserve">залога </w:t>
      </w:r>
      <w:r w:rsidRPr="00CC3A07">
        <w:rPr>
          <w:rFonts w:ascii="GHEA Grapalat" w:hAnsi="GHEA Grapalat" w:cs="Sylfaen"/>
          <w:sz w:val="20"/>
          <w:lang w:val="hy-AM"/>
        </w:rPr>
        <w:t>.</w:t>
      </w:r>
    </w:p>
    <w:p w14:paraId="7CD8A506" w14:textId="4C97FA5D" w:rsidR="000046F6" w:rsidRPr="00605A92" w:rsidRDefault="00C371CE" w:rsidP="00C371CE">
      <w:pPr>
        <w:ind w:firstLine="567"/>
        <w:jc w:val="both"/>
        <w:rPr>
          <w:rFonts w:ascii="GHEA Grapalat" w:hAnsi="GHEA Grapalat" w:cs="Sylfaen"/>
          <w:sz w:val="20"/>
          <w:lang w:val="hy-AM"/>
        </w:rPr>
      </w:pPr>
      <w:r w:rsidRPr="00CC3A07">
        <w:rPr>
          <w:rFonts w:ascii="GHEA Grapalat" w:hAnsi="GHEA Grapalat" w:cs="Sylfaen"/>
          <w:sz w:val="20"/>
          <w:lang w:val="hy-AM"/>
        </w:rPr>
        <w:t xml:space="preserve">для возврата </w:t>
      </w:r>
      <w:r w:rsidRPr="00CC3A07">
        <w:rPr>
          <w:rFonts w:ascii="GHEA Grapalat" w:hAnsi="GHEA Grapalat" w:cs="Sylfaen"/>
          <w:sz w:val="20"/>
          <w:lang w:val="af-ZA"/>
        </w:rPr>
        <w:t xml:space="preserve">обеспечения </w:t>
      </w:r>
      <w:r w:rsidRPr="00CC3A07">
        <w:rPr>
          <w:rFonts w:ascii="GHEA Grapalat" w:hAnsi="GHEA Grapalat" w:cs="Sylfaen"/>
          <w:sz w:val="20"/>
          <w:lang w:val="hy-AM"/>
        </w:rPr>
        <w:t xml:space="preserve">участнику, предоставившем его, </w:t>
      </w:r>
      <w:r w:rsidRPr="00CC3A07">
        <w:rPr>
          <w:rFonts w:ascii="GHEA Grapalat" w:hAnsi="GHEA Grapalat" w:cs="Sylfaen"/>
          <w:sz w:val="20"/>
          <w:lang w:val="af-ZA"/>
        </w:rPr>
        <w:t>станет...</w:t>
      </w: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ПРОЦЕДУРА</w:t>
      </w:r>
      <w:r w:rsidRPr="005E1F72">
        <w:rPr>
          <w:rFonts w:ascii="GHEA Grapalat" w:hAnsi="GHEA Grapalat" w:cs="Arial"/>
          <w:b/>
          <w:sz w:val="20"/>
          <w:lang w:val="af-ZA"/>
        </w:rPr>
        <w:t xml:space="preserve"> </w:t>
      </w:r>
      <w:r w:rsidRPr="005E1F72">
        <w:rPr>
          <w:rFonts w:ascii="GHEA Grapalat" w:hAnsi="GHEA Grapalat" w:cs="Sylfaen"/>
          <w:b/>
          <w:sz w:val="20"/>
          <w:lang w:val="af-ZA"/>
        </w:rPr>
        <w:t>НЕПРЕДВИДЕННЫЙ</w:t>
      </w:r>
      <w:r w:rsidRPr="005E1F72">
        <w:rPr>
          <w:rFonts w:ascii="GHEA Grapalat" w:hAnsi="GHEA Grapalat" w:cs="Arial"/>
          <w:b/>
          <w:sz w:val="20"/>
          <w:lang w:val="af-ZA"/>
        </w:rPr>
        <w:t xml:space="preserve"> </w:t>
      </w:r>
      <w:r w:rsidRPr="005E1F72">
        <w:rPr>
          <w:rFonts w:ascii="GHEA Grapalat" w:hAnsi="GHEA Grapalat" w:cs="Sylfaen"/>
          <w:b/>
          <w:sz w:val="20"/>
          <w:lang w:val="af-ZA"/>
        </w:rPr>
        <w:t>ЗАЯВЛЕНИЕ</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 xml:space="preserve">11. </w:t>
      </w:r>
      <w:r w:rsidRPr="005E1F72">
        <w:rPr>
          <w:rFonts w:ascii="GHEA Grapalat" w:hAnsi="GHEA Grapalat" w:cs="Sylfaen"/>
          <w:sz w:val="20"/>
          <w:lang w:val="af-ZA"/>
        </w:rPr>
        <w:t xml:space="preserve">1 </w:t>
      </w:r>
      <w:r w:rsidRPr="003B135C">
        <w:rPr>
          <w:rFonts w:ascii="GHEA Grapalat" w:hAnsi="GHEA Grapalat" w:cs="Sylfaen"/>
          <w:sz w:val="20"/>
          <w:lang w:val="hy-AM"/>
        </w:rPr>
        <w:t xml:space="preserve">Закон </w:t>
      </w:r>
      <w:r w:rsidRPr="005E1F72">
        <w:rPr>
          <w:rFonts w:ascii="GHEA Grapalat" w:hAnsi="GHEA Grapalat" w:cs="Sylfaen"/>
          <w:sz w:val="20"/>
          <w:lang w:val="af-ZA"/>
        </w:rPr>
        <w:t xml:space="preserve">37 </w:t>
      </w:r>
      <w:r w:rsidRPr="003B135C">
        <w:rPr>
          <w:rFonts w:ascii="GHEA Grapalat" w:hAnsi="GHEA Grapalat" w:cs="Sylfaen"/>
          <w:sz w:val="20"/>
          <w:lang w:val="hy-AM"/>
        </w:rPr>
        <w:t>статья</w:t>
      </w:r>
      <w:r w:rsidRPr="005E1F72">
        <w:rPr>
          <w:rFonts w:ascii="GHEA Grapalat" w:hAnsi="GHEA Grapalat" w:cs="Sylfaen"/>
          <w:sz w:val="20"/>
          <w:lang w:val="af-ZA"/>
        </w:rPr>
        <w:t xml:space="preserve"> </w:t>
      </w:r>
      <w:r w:rsidRPr="003B135C">
        <w:rPr>
          <w:rFonts w:ascii="GHEA Grapalat" w:hAnsi="GHEA Grapalat" w:cs="Sylfaen"/>
          <w:sz w:val="20"/>
          <w:lang w:val="hy-AM"/>
        </w:rPr>
        <w:t xml:space="preserve">согласно </w:t>
      </w:r>
      <w:r w:rsidRPr="005E1F72">
        <w:rPr>
          <w:rFonts w:ascii="GHEA Grapalat" w:hAnsi="GHEA Grapalat" w:cs="Sylfaen"/>
          <w:sz w:val="20"/>
          <w:lang w:val="af-ZA"/>
        </w:rPr>
        <w:t>комитету</w:t>
      </w:r>
      <w:r w:rsidRPr="003B135C">
        <w:rPr>
          <w:rFonts w:ascii="GHEA Grapalat" w:hAnsi="GHEA Grapalat" w:cs="Sylfaen"/>
          <w:sz w:val="20"/>
          <w:lang w:val="hy-AM"/>
        </w:rPr>
        <w:t>​</w:t>
      </w:r>
      <w:r w:rsidRPr="005E1F72">
        <w:rPr>
          <w:rFonts w:ascii="GHEA Grapalat" w:hAnsi="GHEA Grapalat" w:cs="Sylfaen"/>
          <w:sz w:val="20"/>
          <w:lang w:val="af-ZA"/>
        </w:rPr>
        <w:t xml:space="preserve"> </w:t>
      </w:r>
      <w:r w:rsidRPr="003B135C">
        <w:rPr>
          <w:rFonts w:ascii="GHEA Grapalat" w:hAnsi="GHEA Grapalat" w:cs="Sylfaen"/>
          <w:sz w:val="20"/>
          <w:lang w:val="hy-AM"/>
        </w:rPr>
        <w:t>этот</w:t>
      </w:r>
      <w:r w:rsidRPr="005E1F72">
        <w:rPr>
          <w:rFonts w:ascii="GHEA Grapalat" w:hAnsi="GHEA Grapalat" w:cs="Sylfaen"/>
          <w:sz w:val="20"/>
          <w:lang w:val="af-ZA"/>
        </w:rPr>
        <w:t xml:space="preserve"> </w:t>
      </w:r>
      <w:r w:rsidRPr="003B135C">
        <w:rPr>
          <w:rFonts w:ascii="GHEA Grapalat" w:hAnsi="GHEA Grapalat" w:cs="Sylfaen"/>
          <w:sz w:val="20"/>
          <w:lang w:val="hy-AM"/>
        </w:rPr>
        <w:t>процедура</w:t>
      </w:r>
      <w:r w:rsidRPr="005E1F72">
        <w:rPr>
          <w:rFonts w:ascii="GHEA Grapalat" w:hAnsi="GHEA Grapalat" w:cs="Sylfaen"/>
          <w:sz w:val="20"/>
          <w:lang w:val="af-ZA"/>
        </w:rPr>
        <w:t xml:space="preserve"> </w:t>
      </w:r>
      <w:r w:rsidRPr="003B135C">
        <w:rPr>
          <w:rFonts w:ascii="GHEA Grapalat" w:hAnsi="GHEA Grapalat" w:cs="Sylfaen"/>
          <w:sz w:val="20"/>
          <w:lang w:val="hy-AM"/>
        </w:rPr>
        <w:t>неуспешный</w:t>
      </w:r>
      <w:r w:rsidRPr="005E1F72">
        <w:rPr>
          <w:rFonts w:ascii="GHEA Grapalat" w:hAnsi="GHEA Grapalat" w:cs="Sylfaen"/>
          <w:sz w:val="20"/>
          <w:lang w:val="af-ZA"/>
        </w:rPr>
        <w:t xml:space="preserve"> </w:t>
      </w:r>
      <w:r w:rsidRPr="003B135C">
        <w:rPr>
          <w:rFonts w:ascii="GHEA Grapalat" w:hAnsi="GHEA Grapalat" w:cs="Sylfaen"/>
          <w:sz w:val="20"/>
          <w:lang w:val="hy-AM"/>
        </w:rPr>
        <w:t>является</w:t>
      </w:r>
      <w:r w:rsidRPr="005E1F72">
        <w:rPr>
          <w:rFonts w:ascii="GHEA Grapalat" w:hAnsi="GHEA Grapalat" w:cs="Sylfaen"/>
          <w:sz w:val="20"/>
          <w:lang w:val="af-ZA"/>
        </w:rPr>
        <w:t xml:space="preserve"> </w:t>
      </w:r>
      <w:r w:rsidRPr="003B135C">
        <w:rPr>
          <w:rFonts w:ascii="GHEA Grapalat" w:hAnsi="GHEA Grapalat" w:cs="Sylfaen"/>
          <w:sz w:val="20"/>
          <w:lang w:val="hy-AM"/>
        </w:rPr>
        <w:t xml:space="preserve">объявлять если </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из приложений</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один</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соответствовать</w:t>
      </w:r>
      <w:r w:rsidRPr="005E1F72">
        <w:rPr>
          <w:rFonts w:ascii="GHEA Grapalat" w:hAnsi="GHEA Grapalat" w:cs="Sylfaen"/>
          <w:sz w:val="20"/>
          <w:lang w:val="af-ZA"/>
        </w:rPr>
        <w:t xml:space="preserve"> </w:t>
      </w:r>
      <w:r w:rsidRPr="005E1F72">
        <w:rPr>
          <w:rFonts w:ascii="GHEA Grapalat" w:hAnsi="GHEA Grapalat" w:cs="Sylfaen"/>
          <w:sz w:val="20"/>
          <w:lang w:val="ru-RU"/>
        </w:rPr>
        <w:t>приглашение</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в соответствии с условиями </w:t>
      </w:r>
      <w:r w:rsidRPr="005E1F72">
        <w:rPr>
          <w:rFonts w:ascii="GHEA Grapalat" w:hAnsi="GHEA Grapalat" w:cs="Sylfaen"/>
          <w:sz w:val="20"/>
          <w:lang w:val="af-ZA"/>
        </w:rPr>
        <w:t>.</w:t>
      </w:r>
    </w:p>
    <w:p w14:paraId="30A3E1E6" w14:textId="43AB7679"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прекращение</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существование</w:t>
      </w:r>
      <w:r w:rsidRPr="005E1F72">
        <w:rPr>
          <w:rFonts w:ascii="GHEA Grapalat" w:hAnsi="GHEA Grapalat" w:cs="Sylfaen"/>
          <w:sz w:val="20"/>
          <w:lang w:val="af-ZA"/>
        </w:rPr>
        <w:t xml:space="preserve"> </w:t>
      </w:r>
      <w:r w:rsidRPr="005E1F72">
        <w:rPr>
          <w:rFonts w:ascii="GHEA Grapalat" w:hAnsi="GHEA Grapalat" w:cs="Sylfaen"/>
          <w:sz w:val="20"/>
          <w:lang w:val="ru-RU"/>
        </w:rPr>
        <w:t>иметь</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Требование </w:t>
      </w:r>
      <w:r w:rsidR="00FF0FE2" w:rsidRPr="005E1F72">
        <w:rPr>
          <w:rFonts w:ascii="GHEA Grapalat" w:hAnsi="GHEA Grapalat" w:cs="Sylfaen"/>
          <w:sz w:val="20"/>
          <w:lang w:val="hy-AM"/>
        </w:rPr>
        <w:t xml:space="preserve">: Кроме того, </w:t>
      </w:r>
      <w:r w:rsidR="00FF0FE2" w:rsidRPr="005E1F72">
        <w:rPr>
          <w:rFonts w:ascii="GHEA Grapalat" w:hAnsi="GHEA Grapalat" w:cs="Sylfaen"/>
          <w:sz w:val="20"/>
          <w:lang w:val="ru-RU"/>
        </w:rPr>
        <w:t>требование</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или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сообщества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потребности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число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организованный</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покупка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процедура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может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является</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полностью</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или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частичный</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неуспешный</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будет объявлено позже</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соответственно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Армения</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Республика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правительство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или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сообщество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 xml:space="preserve">совет старейшин </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другие</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клиенты</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 xml:space="preserve">в </w:t>
      </w:r>
      <w:r w:rsidR="00FF0FE2" w:rsidRPr="005E1F72">
        <w:rPr>
          <w:rFonts w:ascii="GHEA Grapalat" w:hAnsi="GHEA Grapalat" w:cs="Sylfaen"/>
          <w:sz w:val="20"/>
          <w:lang w:val="af-ZA"/>
        </w:rPr>
        <w:t xml:space="preserve">случае </w:t>
      </w:r>
      <w:r w:rsidR="00FF0FE2" w:rsidRPr="005E1F72">
        <w:rPr>
          <w:rFonts w:ascii="GHEA Grapalat" w:hAnsi="GHEA Grapalat" w:cs="Sylfaen"/>
          <w:sz w:val="20"/>
          <w:lang w:val="ru-RU"/>
        </w:rPr>
        <w:t>общего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управление</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внедрение</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авторизовано</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тело</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 xml:space="preserve">лидер </w:t>
      </w:r>
      <w:r w:rsidR="00A10D1E" w:rsidRPr="001B131A">
        <w:rPr>
          <w:rFonts w:ascii="GHEA Grapalat" w:hAnsi="GHEA Grapalat" w:cs="Sylfaen"/>
          <w:sz w:val="20"/>
          <w:lang w:val="af-ZA"/>
        </w:rPr>
        <w:t>и</w:t>
      </w:r>
      <w:r w:rsidR="00A10D1E" w:rsidRPr="001B131A">
        <w:rPr>
          <w:rFonts w:ascii="GHEA Grapalat" w:hAnsi="GHEA Grapalat" w:cs="Sylfaen"/>
          <w:sz w:val="20"/>
        </w:rPr>
        <w:t>​</w:t>
      </w:r>
      <w:r w:rsidR="00A10D1E" w:rsidRPr="001B131A">
        <w:rPr>
          <w:rFonts w:ascii="GHEA Grapalat" w:hAnsi="GHEA Grapalat" w:cs="Sylfaen"/>
          <w:sz w:val="20"/>
          <w:lang w:val="af-ZA"/>
        </w:rPr>
        <w:t xml:space="preserve"> </w:t>
      </w:r>
      <w:r w:rsidR="00A10D1E" w:rsidRPr="001B131A">
        <w:rPr>
          <w:rFonts w:ascii="GHEA Grapalat" w:hAnsi="GHEA Grapalat" w:cs="Sylfaen"/>
          <w:sz w:val="20"/>
        </w:rPr>
        <w:t>фундаменты</w:t>
      </w:r>
      <w:r w:rsidR="00A10D1E" w:rsidRPr="001B131A">
        <w:rPr>
          <w:rFonts w:ascii="GHEA Grapalat" w:hAnsi="GHEA Grapalat" w:cs="Sylfaen"/>
          <w:sz w:val="20"/>
          <w:lang w:val="af-ZA"/>
        </w:rPr>
        <w:t xml:space="preserve"> </w:t>
      </w:r>
      <w:r w:rsidR="00A10D1E" w:rsidRPr="001B131A">
        <w:rPr>
          <w:rFonts w:ascii="GHEA Grapalat" w:hAnsi="GHEA Grapalat" w:cs="Sylfaen"/>
          <w:sz w:val="20"/>
        </w:rPr>
        <w:t>в случае</w:t>
      </w:r>
      <w:r w:rsidR="00A10D1E" w:rsidRPr="001B131A">
        <w:rPr>
          <w:rFonts w:ascii="GHEA Grapalat" w:hAnsi="GHEA Grapalat" w:cs="Sylfaen"/>
          <w:sz w:val="20"/>
          <w:lang w:val="af-ZA"/>
        </w:rPr>
        <w:t xml:space="preserve"> </w:t>
      </w:r>
      <w:r w:rsidR="00A10D1E" w:rsidRPr="001B131A">
        <w:rPr>
          <w:rFonts w:ascii="GHEA Grapalat" w:hAnsi="GHEA Grapalat" w:cs="Sylfaen"/>
          <w:sz w:val="20"/>
        </w:rPr>
        <w:t>попечители</w:t>
      </w:r>
      <w:r w:rsidR="00A10D1E" w:rsidRPr="001B131A">
        <w:rPr>
          <w:rFonts w:ascii="GHEA Grapalat" w:hAnsi="GHEA Grapalat" w:cs="Sylfaen"/>
          <w:sz w:val="20"/>
          <w:lang w:val="af-ZA"/>
        </w:rPr>
        <w:t xml:space="preserve"> </w:t>
      </w:r>
      <w:r w:rsidR="00A10D1E" w:rsidRPr="001B131A">
        <w:rPr>
          <w:rFonts w:ascii="GHEA Grapalat" w:hAnsi="GHEA Grapalat" w:cs="Sylfaen"/>
          <w:sz w:val="20"/>
        </w:rPr>
        <w:t>совет</w:t>
      </w:r>
      <w:r w:rsidR="00A10D1E" w:rsidRPr="001B131A">
        <w:rPr>
          <w:rFonts w:ascii="GHEA Grapalat" w:hAnsi="GHEA Grapalat" w:cs="Sylfaen"/>
          <w:sz w:val="20"/>
          <w:lang w:val="af-ZA"/>
        </w:rPr>
        <w:t xml:space="preserve"> </w:t>
      </w:r>
      <w:r w:rsidR="00A10D1E" w:rsidRPr="001B131A">
        <w:rPr>
          <w:rFonts w:ascii="GHEA Grapalat" w:hAnsi="GHEA Grapalat" w:cs="Sylfaen"/>
          <w:sz w:val="20"/>
        </w:rPr>
        <w:t>решение</w:t>
      </w:r>
      <w:r w:rsidR="00A10D1E" w:rsidRPr="001B131A">
        <w:rPr>
          <w:rFonts w:ascii="GHEA Grapalat" w:hAnsi="GHEA Grapalat" w:cs="Sylfaen"/>
          <w:sz w:val="20"/>
          <w:lang w:val="af-ZA"/>
        </w:rPr>
        <w:t xml:space="preserve"> </w:t>
      </w:r>
      <w:r w:rsidR="00A10D1E" w:rsidRPr="001B131A">
        <w:rPr>
          <w:rFonts w:ascii="GHEA Grapalat" w:hAnsi="GHEA Grapalat" w:cs="Sylfaen"/>
          <w:sz w:val="20"/>
        </w:rPr>
        <w:t>основа</w:t>
      </w:r>
      <w:r w:rsidR="00A10D1E" w:rsidRPr="001B131A">
        <w:rPr>
          <w:rFonts w:ascii="GHEA Grapalat" w:hAnsi="GHEA Grapalat" w:cs="Sylfaen"/>
          <w:sz w:val="20"/>
          <w:lang w:val="af-ZA"/>
        </w:rPr>
        <w:t xml:space="preserve"> </w:t>
      </w:r>
      <w:r w:rsidR="00A10D1E" w:rsidRPr="001B131A">
        <w:rPr>
          <w:rFonts w:ascii="GHEA Grapalat" w:hAnsi="GHEA Grapalat" w:cs="Sylfaen"/>
          <w:sz w:val="20"/>
        </w:rPr>
        <w:t xml:space="preserve">на </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нет</w:t>
      </w:r>
      <w:r w:rsidRPr="001B131A">
        <w:rPr>
          <w:rFonts w:ascii="GHEA Grapalat" w:hAnsi="GHEA Grapalat" w:cs="Sylfaen"/>
          <w:sz w:val="20"/>
          <w:lang w:val="af-ZA"/>
        </w:rPr>
        <w:t xml:space="preserve"> </w:t>
      </w:r>
      <w:r w:rsidRPr="001B131A">
        <w:rPr>
          <w:rFonts w:ascii="GHEA Grapalat" w:hAnsi="GHEA Grapalat" w:cs="Sylfaen"/>
          <w:sz w:val="20"/>
          <w:lang w:val="hy-AM"/>
        </w:rPr>
        <w:t>один</w:t>
      </w:r>
      <w:r w:rsidRPr="001B131A">
        <w:rPr>
          <w:rFonts w:ascii="GHEA Grapalat" w:hAnsi="GHEA Grapalat" w:cs="Sylfaen"/>
          <w:sz w:val="20"/>
          <w:lang w:val="af-ZA"/>
        </w:rPr>
        <w:t xml:space="preserve"> </w:t>
      </w:r>
      <w:r w:rsidRPr="001B131A">
        <w:rPr>
          <w:rFonts w:ascii="GHEA Grapalat" w:hAnsi="GHEA Grapalat" w:cs="Sylfaen"/>
          <w:sz w:val="20"/>
          <w:lang w:val="hy-AM"/>
        </w:rPr>
        <w:t>приложение</w:t>
      </w:r>
      <w:r w:rsidRPr="001B131A">
        <w:rPr>
          <w:rFonts w:ascii="GHEA Grapalat" w:hAnsi="GHEA Grapalat" w:cs="Sylfaen"/>
          <w:sz w:val="20"/>
          <w:lang w:val="af-ZA"/>
        </w:rPr>
        <w:t xml:space="preserve"> </w:t>
      </w:r>
      <w:r w:rsidRPr="001B131A">
        <w:rPr>
          <w:rFonts w:ascii="GHEA Grapalat" w:hAnsi="GHEA Grapalat" w:cs="Sylfaen"/>
          <w:sz w:val="20"/>
          <w:lang w:val="hy-AM"/>
        </w:rPr>
        <w:t>нет</w:t>
      </w:r>
      <w:r w:rsidRPr="001B131A">
        <w:rPr>
          <w:rFonts w:ascii="GHEA Grapalat" w:hAnsi="GHEA Grapalat" w:cs="Sylfaen"/>
          <w:sz w:val="20"/>
          <w:lang w:val="af-ZA"/>
        </w:rPr>
        <w:t xml:space="preserve"> </w:t>
      </w:r>
      <w:r w:rsidRPr="001B131A">
        <w:rPr>
          <w:rFonts w:ascii="GHEA Grapalat" w:hAnsi="GHEA Grapalat" w:cs="Sylfaen"/>
          <w:sz w:val="20"/>
          <w:lang w:val="hy-AM"/>
        </w:rPr>
        <w:t xml:space="preserve">представлено </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контракт</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запечатывается.</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Этот</w:t>
      </w:r>
      <w:r w:rsidRPr="002A4619">
        <w:rPr>
          <w:rFonts w:ascii="GHEA Grapalat" w:hAnsi="GHEA Grapalat" w:cs="Sylfaen"/>
          <w:sz w:val="20"/>
          <w:lang w:val="af-ZA"/>
        </w:rPr>
        <w:t xml:space="preserve"> </w:t>
      </w:r>
      <w:r>
        <w:rPr>
          <w:rFonts w:ascii="GHEA Grapalat" w:hAnsi="GHEA Grapalat" w:cs="Sylfaen"/>
          <w:sz w:val="20"/>
        </w:rPr>
        <w:t>процедура</w:t>
      </w:r>
      <w:r w:rsidRPr="002A4619">
        <w:rPr>
          <w:rFonts w:ascii="GHEA Grapalat" w:hAnsi="GHEA Grapalat" w:cs="Sylfaen"/>
          <w:sz w:val="20"/>
          <w:lang w:val="af-ZA"/>
        </w:rPr>
        <w:t xml:space="preserve"> </w:t>
      </w:r>
      <w:r>
        <w:rPr>
          <w:rFonts w:ascii="GHEA Grapalat" w:hAnsi="GHEA Grapalat" w:cs="Sylfaen"/>
          <w:sz w:val="20"/>
        </w:rPr>
        <w:t xml:space="preserve">Деяния </w:t>
      </w:r>
      <w:r w:rsidRPr="002A4619">
        <w:rPr>
          <w:rFonts w:ascii="GHEA Grapalat" w:hAnsi="GHEA Grapalat" w:cs="Sylfaen"/>
          <w:sz w:val="20"/>
          <w:lang w:val="af-ZA"/>
        </w:rPr>
        <w:t xml:space="preserve">3 : </w:t>
      </w:r>
      <w:r w:rsidR="000A0950">
        <w:rPr>
          <w:rFonts w:ascii="GHEA Grapalat" w:hAnsi="GHEA Grapalat" w:cs="Sylfaen"/>
          <w:sz w:val="20"/>
          <w:lang w:val="hy-AM"/>
        </w:rPr>
        <w:t>7</w:t>
      </w:r>
      <w:r w:rsidRPr="002A4619">
        <w:rPr>
          <w:rFonts w:ascii="GHEA Grapalat" w:hAnsi="GHEA Grapalat" w:cs="Sylfaen"/>
          <w:sz w:val="20"/>
          <w:lang w:val="af-ZA"/>
        </w:rPr>
        <w:t xml:space="preserve"> </w:t>
      </w:r>
      <w:r>
        <w:rPr>
          <w:rFonts w:ascii="GHEA Grapalat" w:hAnsi="GHEA Grapalat" w:cs="Sylfaen"/>
          <w:sz w:val="20"/>
        </w:rPr>
        <w:t xml:space="preserve">Статья </w:t>
      </w:r>
      <w:r w:rsidRPr="002A4619">
        <w:rPr>
          <w:rFonts w:ascii="GHEA Grapalat" w:hAnsi="GHEA Grapalat" w:cs="Sylfaen"/>
          <w:sz w:val="20"/>
          <w:lang w:val="af-ZA"/>
        </w:rPr>
        <w:t xml:space="preserve">1 </w:t>
      </w:r>
      <w:r>
        <w:rPr>
          <w:rFonts w:ascii="GHEA Grapalat" w:hAnsi="GHEA Grapalat" w:cs="Sylfaen"/>
          <w:sz w:val="20"/>
        </w:rPr>
        <w:t xml:space="preserve">Часть </w:t>
      </w:r>
      <w:r w:rsidRPr="002A4619">
        <w:rPr>
          <w:rFonts w:ascii="GHEA Grapalat" w:hAnsi="GHEA Grapalat" w:cs="Sylfaen"/>
          <w:sz w:val="20"/>
          <w:lang w:val="af-ZA"/>
        </w:rPr>
        <w:t xml:space="preserve">4 </w:t>
      </w:r>
      <w:r>
        <w:rPr>
          <w:rFonts w:ascii="GHEA Grapalat" w:hAnsi="GHEA Grapalat" w:cs="Sylfaen"/>
          <w:sz w:val="20"/>
        </w:rPr>
        <w:t>точка</w:t>
      </w:r>
      <w:r w:rsidRPr="002A4619">
        <w:rPr>
          <w:rFonts w:ascii="GHEA Grapalat" w:hAnsi="GHEA Grapalat" w:cs="Sylfaen"/>
          <w:sz w:val="20"/>
          <w:lang w:val="af-ZA"/>
        </w:rPr>
        <w:t xml:space="preserve"> </w:t>
      </w:r>
      <w:r>
        <w:rPr>
          <w:rFonts w:ascii="GHEA Grapalat" w:hAnsi="GHEA Grapalat" w:cs="Sylfaen"/>
          <w:sz w:val="20"/>
        </w:rPr>
        <w:t>основа</w:t>
      </w:r>
      <w:r w:rsidRPr="002A4619">
        <w:rPr>
          <w:rFonts w:ascii="GHEA Grapalat" w:hAnsi="GHEA Grapalat" w:cs="Sylfaen"/>
          <w:sz w:val="20"/>
          <w:lang w:val="af-ZA"/>
        </w:rPr>
        <w:t xml:space="preserve"> </w:t>
      </w:r>
      <w:r>
        <w:rPr>
          <w:rFonts w:ascii="GHEA Grapalat" w:hAnsi="GHEA Grapalat" w:cs="Sylfaen"/>
          <w:sz w:val="20"/>
        </w:rPr>
        <w:t>на</w:t>
      </w:r>
      <w:r w:rsidRPr="002A4619">
        <w:rPr>
          <w:rFonts w:ascii="GHEA Grapalat" w:hAnsi="GHEA Grapalat" w:cs="Sylfaen"/>
          <w:sz w:val="20"/>
          <w:lang w:val="af-ZA"/>
        </w:rPr>
        <w:t xml:space="preserve"> </w:t>
      </w:r>
      <w:r>
        <w:rPr>
          <w:rFonts w:ascii="GHEA Grapalat" w:hAnsi="GHEA Grapalat" w:cs="Sylfaen"/>
          <w:sz w:val="20"/>
        </w:rPr>
        <w:t>объявлено</w:t>
      </w:r>
      <w:r w:rsidRPr="002A4619">
        <w:rPr>
          <w:rFonts w:ascii="GHEA Grapalat" w:hAnsi="GHEA Grapalat" w:cs="Sylfaen"/>
          <w:sz w:val="20"/>
          <w:lang w:val="af-ZA"/>
        </w:rPr>
        <w:t xml:space="preserve"> </w:t>
      </w:r>
      <w:r>
        <w:rPr>
          <w:rFonts w:ascii="GHEA Grapalat" w:hAnsi="GHEA Grapalat" w:cs="Sylfaen"/>
          <w:sz w:val="20"/>
        </w:rPr>
        <w:t>является</w:t>
      </w:r>
      <w:r w:rsidRPr="002A4619">
        <w:rPr>
          <w:rFonts w:ascii="GHEA Grapalat" w:hAnsi="GHEA Grapalat" w:cs="Sylfaen"/>
          <w:sz w:val="20"/>
          <w:lang w:val="af-ZA"/>
        </w:rPr>
        <w:t xml:space="preserve"> </w:t>
      </w:r>
      <w:r>
        <w:rPr>
          <w:rFonts w:ascii="GHEA Grapalat" w:hAnsi="GHEA Grapalat" w:cs="Sylfaen"/>
          <w:sz w:val="20"/>
        </w:rPr>
        <w:t xml:space="preserve">потерпел неудачу, </w:t>
      </w:r>
      <w:r w:rsidRPr="002A4619">
        <w:rPr>
          <w:rFonts w:ascii="GHEA Grapalat" w:hAnsi="GHEA Grapalat" w:cs="Sylfaen"/>
          <w:sz w:val="20"/>
          <w:lang w:val="af-ZA"/>
        </w:rPr>
        <w:t xml:space="preserve">если </w:t>
      </w:r>
      <w:r>
        <w:rPr>
          <w:rFonts w:ascii="GHEA Grapalat" w:hAnsi="GHEA Grapalat" w:cs="Sylfaen"/>
          <w:sz w:val="20"/>
        </w:rPr>
        <w:t>этот</w:t>
      </w:r>
      <w:r w:rsidRPr="002A4619">
        <w:rPr>
          <w:rFonts w:ascii="GHEA Grapalat" w:hAnsi="GHEA Grapalat" w:cs="Sylfaen"/>
          <w:sz w:val="20"/>
          <w:lang w:val="af-ZA"/>
        </w:rPr>
        <w:t xml:space="preserve"> </w:t>
      </w:r>
      <w:r>
        <w:rPr>
          <w:rFonts w:ascii="GHEA Grapalat" w:hAnsi="GHEA Grapalat" w:cs="Sylfaen"/>
          <w:sz w:val="20"/>
        </w:rPr>
        <w:t>процедура</w:t>
      </w:r>
      <w:r w:rsidRPr="002A4619">
        <w:rPr>
          <w:rFonts w:ascii="GHEA Grapalat" w:hAnsi="GHEA Grapalat" w:cs="Sylfaen"/>
          <w:sz w:val="20"/>
          <w:lang w:val="af-ZA"/>
        </w:rPr>
        <w:t xml:space="preserve"> </w:t>
      </w:r>
      <w:r>
        <w:rPr>
          <w:rFonts w:ascii="GHEA Grapalat" w:hAnsi="GHEA Grapalat" w:cs="Sylfaen"/>
          <w:sz w:val="20"/>
        </w:rPr>
        <w:t>в рамке</w:t>
      </w:r>
      <w:r w:rsidRPr="002A4619">
        <w:rPr>
          <w:rFonts w:ascii="GHEA Grapalat" w:hAnsi="GHEA Grapalat" w:cs="Sylfaen"/>
          <w:sz w:val="20"/>
          <w:lang w:val="af-ZA"/>
        </w:rPr>
        <w:t xml:space="preserve"> </w:t>
      </w:r>
      <w:r>
        <w:rPr>
          <w:rFonts w:ascii="GHEA Grapalat" w:hAnsi="GHEA Grapalat" w:cs="Sylfaen"/>
          <w:sz w:val="20"/>
        </w:rPr>
        <w:t>определенный</w:t>
      </w:r>
      <w:r w:rsidRPr="002A4619">
        <w:rPr>
          <w:rFonts w:ascii="GHEA Grapalat" w:hAnsi="GHEA Grapalat" w:cs="Sylfaen"/>
          <w:sz w:val="20"/>
          <w:lang w:val="af-ZA"/>
        </w:rPr>
        <w:t xml:space="preserve"> </w:t>
      </w:r>
      <w:r>
        <w:rPr>
          <w:rFonts w:ascii="GHEA Grapalat" w:hAnsi="GHEA Grapalat" w:cs="Sylfaen"/>
          <w:sz w:val="20"/>
        </w:rPr>
        <w:t>приложения</w:t>
      </w:r>
      <w:r w:rsidRPr="002A4619">
        <w:rPr>
          <w:rFonts w:ascii="GHEA Grapalat" w:hAnsi="GHEA Grapalat" w:cs="Sylfaen"/>
          <w:sz w:val="20"/>
          <w:lang w:val="af-ZA"/>
        </w:rPr>
        <w:t xml:space="preserve"> </w:t>
      </w:r>
      <w:r>
        <w:rPr>
          <w:rFonts w:ascii="GHEA Grapalat" w:hAnsi="GHEA Grapalat" w:cs="Sylfaen"/>
          <w:sz w:val="20"/>
        </w:rPr>
        <w:t>презентация</w:t>
      </w:r>
      <w:r w:rsidRPr="002A4619">
        <w:rPr>
          <w:rFonts w:ascii="GHEA Grapalat" w:hAnsi="GHEA Grapalat" w:cs="Sylfaen"/>
          <w:sz w:val="20"/>
          <w:lang w:val="af-ZA"/>
        </w:rPr>
        <w:t xml:space="preserve"> </w:t>
      </w:r>
      <w:r>
        <w:rPr>
          <w:rFonts w:ascii="GHEA Grapalat" w:hAnsi="GHEA Grapalat" w:cs="Sylfaen"/>
          <w:sz w:val="20"/>
        </w:rPr>
        <w:t>крайний срок</w:t>
      </w:r>
      <w:r w:rsidRPr="002A4619">
        <w:rPr>
          <w:rFonts w:ascii="GHEA Grapalat" w:hAnsi="GHEA Grapalat" w:cs="Sylfaen"/>
          <w:sz w:val="20"/>
          <w:lang w:val="af-ZA"/>
        </w:rPr>
        <w:t xml:space="preserve"> </w:t>
      </w:r>
      <w:r>
        <w:rPr>
          <w:rFonts w:ascii="GHEA Grapalat" w:hAnsi="GHEA Grapalat" w:cs="Sylfaen"/>
          <w:sz w:val="20"/>
        </w:rPr>
        <w:t>истекает</w:t>
      </w:r>
      <w:r w:rsidRPr="002A4619">
        <w:rPr>
          <w:rFonts w:ascii="GHEA Grapalat" w:hAnsi="GHEA Grapalat" w:cs="Sylfaen"/>
          <w:sz w:val="20"/>
          <w:lang w:val="af-ZA"/>
        </w:rPr>
        <w:t xml:space="preserve"> </w:t>
      </w:r>
      <w:r>
        <w:rPr>
          <w:rFonts w:ascii="GHEA Grapalat" w:hAnsi="GHEA Grapalat" w:cs="Sylfaen"/>
          <w:sz w:val="20"/>
        </w:rPr>
        <w:t>момент</w:t>
      </w:r>
      <w:r w:rsidRPr="002A4619">
        <w:rPr>
          <w:rFonts w:ascii="GHEA Grapalat" w:hAnsi="GHEA Grapalat" w:cs="Sylfaen"/>
          <w:sz w:val="20"/>
          <w:lang w:val="af-ZA"/>
        </w:rPr>
        <w:t xml:space="preserve"> </w:t>
      </w:r>
      <w:r>
        <w:rPr>
          <w:rFonts w:ascii="GHEA Grapalat" w:hAnsi="GHEA Grapalat" w:cs="Sylfaen"/>
          <w:sz w:val="20"/>
        </w:rPr>
        <w:t>по состоянию на</w:t>
      </w:r>
      <w:r w:rsidRPr="002A4619">
        <w:rPr>
          <w:rFonts w:ascii="GHEA Grapalat" w:hAnsi="GHEA Grapalat" w:cs="Sylfaen"/>
          <w:sz w:val="20"/>
          <w:lang w:val="af-ZA"/>
        </w:rPr>
        <w:t xml:space="preserve"> </w:t>
      </w:r>
      <w:r>
        <w:rPr>
          <w:rFonts w:ascii="GHEA Grapalat" w:hAnsi="GHEA Grapalat" w:cs="Sylfaen"/>
          <w:sz w:val="20"/>
        </w:rPr>
        <w:t>электронный</w:t>
      </w:r>
      <w:r w:rsidRPr="002A4619">
        <w:rPr>
          <w:rFonts w:ascii="GHEA Grapalat" w:hAnsi="GHEA Grapalat" w:cs="Sylfaen"/>
          <w:sz w:val="20"/>
          <w:lang w:val="af-ZA"/>
        </w:rPr>
        <w:t xml:space="preserve"> </w:t>
      </w:r>
      <w:r>
        <w:rPr>
          <w:rFonts w:ascii="GHEA Grapalat" w:hAnsi="GHEA Grapalat" w:cs="Sylfaen"/>
          <w:sz w:val="20"/>
        </w:rPr>
        <w:t>покупки</w:t>
      </w:r>
      <w:r w:rsidRPr="002A4619">
        <w:rPr>
          <w:rFonts w:ascii="GHEA Grapalat" w:hAnsi="GHEA Grapalat" w:cs="Sylfaen"/>
          <w:sz w:val="20"/>
          <w:lang w:val="af-ZA"/>
        </w:rPr>
        <w:t xml:space="preserve"> </w:t>
      </w:r>
      <w:r>
        <w:rPr>
          <w:rFonts w:ascii="GHEA Grapalat" w:hAnsi="GHEA Grapalat" w:cs="Sylfaen"/>
          <w:sz w:val="20"/>
        </w:rPr>
        <w:t>система</w:t>
      </w:r>
      <w:r w:rsidRPr="002A4619">
        <w:rPr>
          <w:rFonts w:ascii="GHEA Grapalat" w:hAnsi="GHEA Grapalat" w:cs="Sylfaen"/>
          <w:sz w:val="20"/>
          <w:lang w:val="af-ZA"/>
        </w:rPr>
        <w:t xml:space="preserve"> </w:t>
      </w:r>
      <w:r>
        <w:rPr>
          <w:rFonts w:ascii="GHEA Grapalat" w:hAnsi="GHEA Grapalat" w:cs="Sylfaen"/>
          <w:sz w:val="20"/>
        </w:rPr>
        <w:t>нарушенный</w:t>
      </w:r>
      <w:r w:rsidRPr="002A4619">
        <w:rPr>
          <w:rFonts w:ascii="GHEA Grapalat" w:hAnsi="GHEA Grapalat" w:cs="Sylfaen"/>
          <w:sz w:val="20"/>
          <w:lang w:val="af-ZA"/>
        </w:rPr>
        <w:t xml:space="preserve"> </w:t>
      </w:r>
      <w:r>
        <w:rPr>
          <w:rFonts w:ascii="GHEA Grapalat" w:hAnsi="GHEA Grapalat" w:cs="Sylfaen"/>
          <w:sz w:val="20"/>
        </w:rPr>
        <w:t xml:space="preserve">является </w:t>
      </w:r>
      <w:r w:rsidRPr="002A4619">
        <w:rPr>
          <w:rFonts w:ascii="GHEA Grapalat" w:hAnsi="GHEA Grapalat" w:cs="Sylfaen"/>
          <w:sz w:val="20"/>
          <w:lang w:val="af-ZA"/>
        </w:rPr>
        <w:t>.</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11,2 Г </w:t>
      </w:r>
      <w:r w:rsidR="00CA1C11" w:rsidRPr="005E1F72">
        <w:rPr>
          <w:rFonts w:ascii="GHEA Grapalat" w:hAnsi="GHEA Grapalat" w:cs="Sylfaen"/>
          <w:sz w:val="20"/>
          <w:lang w:val="ru-RU"/>
        </w:rPr>
        <w:t>как</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процедура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неуспешный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 xml:space="preserve">будет объявлено </w:t>
      </w:r>
      <w:r w:rsidR="00A747D4" w:rsidRPr="005E1F72">
        <w:rPr>
          <w:rFonts w:ascii="GHEA Grapalat" w:hAnsi="GHEA Grapalat" w:cs="Sylfaen"/>
          <w:sz w:val="20"/>
        </w:rPr>
        <w:t>позже</w:t>
      </w:r>
      <w:r w:rsidR="00A747D4" w:rsidRPr="005E1F72">
        <w:rPr>
          <w:rFonts w:ascii="GHEA Grapalat" w:hAnsi="GHEA Grapalat" w:cs="Sylfaen"/>
          <w:sz w:val="20"/>
          <w:lang w:val="af-ZA"/>
        </w:rPr>
        <w:t xml:space="preserve"> </w:t>
      </w:r>
      <w:r w:rsidR="00A747D4" w:rsidRPr="005E1F72">
        <w:rPr>
          <w:rFonts w:ascii="GHEA Grapalat" w:hAnsi="GHEA Grapalat" w:cs="Sylfaen"/>
          <w:sz w:val="20"/>
        </w:rPr>
        <w:t>последующий</w:t>
      </w:r>
      <w:r w:rsidR="00A747D4" w:rsidRPr="005E1F72">
        <w:rPr>
          <w:rFonts w:ascii="GHEA Grapalat" w:hAnsi="GHEA Grapalat" w:cs="Sylfaen"/>
          <w:sz w:val="20"/>
          <w:lang w:val="af-ZA"/>
        </w:rPr>
        <w:t xml:space="preserve"> </w:t>
      </w:r>
      <w:r w:rsidR="00A747D4" w:rsidRPr="005E1F72">
        <w:rPr>
          <w:rFonts w:ascii="GHEA Grapalat" w:hAnsi="GHEA Grapalat" w:cs="Sylfaen"/>
          <w:sz w:val="20"/>
        </w:rPr>
        <w:t>работающий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день</w:t>
      </w:r>
      <w:r w:rsidR="00CA1C11" w:rsidRPr="005E1F72">
        <w:rPr>
          <w:rFonts w:ascii="GHEA Grapalat" w:hAnsi="GHEA Grapalat" w:cs="Sylfaen"/>
          <w:sz w:val="20"/>
          <w:lang w:val="af-ZA"/>
        </w:rPr>
        <w:t xml:space="preserve"> В течение </w:t>
      </w:r>
      <w:r w:rsidR="00CA1C11" w:rsidRPr="005E1F72">
        <w:rPr>
          <w:rFonts w:ascii="GHEA Grapalat" w:hAnsi="GHEA Grapalat" w:cs="Sylfaen"/>
          <w:sz w:val="20"/>
          <w:lang w:val="ru-RU"/>
        </w:rPr>
        <w:t xml:space="preserve">этого периода </w:t>
      </w:r>
      <w:r w:rsidR="00CA1C11" w:rsidRPr="005E1F72">
        <w:rPr>
          <w:rFonts w:ascii="GHEA Grapalat" w:hAnsi="GHEA Grapalat" w:cs="Sylfaen"/>
          <w:sz w:val="20"/>
          <w:lang w:val="af-ZA"/>
        </w:rPr>
        <w:t xml:space="preserve">клиент публикует </w:t>
      </w:r>
      <w:r w:rsidR="00CA1C11" w:rsidRPr="005E1F72">
        <w:rPr>
          <w:rFonts w:ascii="GHEA Grapalat" w:hAnsi="GHEA Grapalat" w:cs="Sylfaen"/>
          <w:sz w:val="20"/>
          <w:lang w:val="ru-RU"/>
        </w:rPr>
        <w:t xml:space="preserve">объявление в новостной рассылке </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в котором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следует отметить</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является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покупка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процедура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неуспешный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будет объявлено позже</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обоснование.</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12. Действия, связанные с процессом покупки, и (или)</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ПРАВО УЧАСТНИКА НА ОБЖАЛОВАНИЕ РЕШЕНИЙ</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ЗАКОН И ПОРЯДОК</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 </w:t>
      </w:r>
      <w:r w:rsidRPr="00BA41C0">
        <w:rPr>
          <w:rFonts w:ascii="GHEA Grapalat" w:hAnsi="GHEA Grapalat"/>
          <w:sz w:val="20"/>
          <w:szCs w:val="20"/>
        </w:rPr>
        <w:t>Каждый</w:t>
      </w:r>
      <w:r w:rsidRPr="001F3550">
        <w:rPr>
          <w:rFonts w:ascii="GHEA Grapalat" w:hAnsi="GHEA Grapalat"/>
          <w:sz w:val="20"/>
          <w:szCs w:val="20"/>
          <w:lang w:val="es-ES"/>
        </w:rPr>
        <w:t xml:space="preserve"> </w:t>
      </w:r>
      <w:r w:rsidRPr="00BA41C0">
        <w:rPr>
          <w:rFonts w:ascii="GHEA Grapalat" w:hAnsi="GHEA Grapalat"/>
          <w:sz w:val="20"/>
          <w:szCs w:val="20"/>
        </w:rPr>
        <w:t>заинтересованный</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верно</w:t>
      </w:r>
      <w:r w:rsidRPr="001F3550">
        <w:rPr>
          <w:rFonts w:ascii="GHEA Grapalat" w:hAnsi="GHEA Grapalat"/>
          <w:sz w:val="20"/>
          <w:szCs w:val="20"/>
          <w:lang w:val="es-ES"/>
        </w:rPr>
        <w:t xml:space="preserve"> </w:t>
      </w:r>
      <w:r w:rsidRPr="00BA41C0">
        <w:rPr>
          <w:rFonts w:ascii="GHEA Grapalat" w:hAnsi="GHEA Grapalat"/>
          <w:sz w:val="20"/>
          <w:szCs w:val="20"/>
        </w:rPr>
        <w:t>имеет</w:t>
      </w:r>
      <w:r w:rsidRPr="001F3550">
        <w:rPr>
          <w:rFonts w:ascii="GHEA Grapalat" w:hAnsi="GHEA Grapalat"/>
          <w:sz w:val="20"/>
          <w:szCs w:val="20"/>
          <w:lang w:val="es-ES"/>
        </w:rPr>
        <w:t xml:space="preserve"> </w:t>
      </w:r>
      <w:r w:rsidRPr="00BA41C0">
        <w:rPr>
          <w:rFonts w:ascii="GHEA Grapalat" w:hAnsi="GHEA Grapalat"/>
          <w:sz w:val="20"/>
          <w:szCs w:val="20"/>
        </w:rPr>
        <w:t>апелляция</w:t>
      </w:r>
      <w:r w:rsidRPr="001F3550">
        <w:rPr>
          <w:rFonts w:ascii="GHEA Grapalat" w:hAnsi="GHEA Grapalat"/>
          <w:sz w:val="20"/>
          <w:szCs w:val="20"/>
          <w:lang w:val="es-ES"/>
        </w:rPr>
        <w:t xml:space="preserve">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гражданский</w:t>
      </w:r>
      <w:r w:rsidRPr="001F3550">
        <w:rPr>
          <w:rFonts w:ascii="GHEA Grapalat" w:hAnsi="GHEA Grapalat"/>
          <w:sz w:val="20"/>
          <w:szCs w:val="20"/>
          <w:lang w:val="es-ES"/>
        </w:rPr>
        <w:t xml:space="preserve"> </w:t>
      </w:r>
      <w:r w:rsidRPr="00BA41C0">
        <w:rPr>
          <w:rFonts w:ascii="GHEA Grapalat" w:hAnsi="GHEA Grapalat"/>
          <w:sz w:val="20"/>
          <w:szCs w:val="20"/>
        </w:rPr>
        <w:t>пробный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1F3550">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1F3550">
        <w:rPr>
          <w:rFonts w:ascii="GHEA Grapalat" w:hAnsi="GHEA Grapalat"/>
          <w:sz w:val="20"/>
          <w:szCs w:val="20"/>
          <w:lang w:val="es-ES"/>
        </w:rPr>
        <w:t xml:space="preserve"> </w:t>
      </w:r>
      <w:r w:rsidRPr="00BA41C0">
        <w:rPr>
          <w:rFonts w:ascii="GHEA Grapalat" w:hAnsi="GHEA Grapalat"/>
          <w:sz w:val="20"/>
          <w:szCs w:val="20"/>
        </w:rPr>
        <w:t xml:space="preserve">Код </w:t>
      </w:r>
      <w:r w:rsidRPr="001F3550">
        <w:rPr>
          <w:rFonts w:ascii="GHEA Grapalat" w:hAnsi="GHEA Grapalat"/>
          <w:sz w:val="20"/>
          <w:szCs w:val="20"/>
          <w:lang w:val="es-ES"/>
        </w:rPr>
        <w:t xml:space="preserve">) </w:t>
      </w:r>
      <w:r w:rsidRPr="00BA41C0">
        <w:rPr>
          <w:rFonts w:ascii="GHEA Grapalat" w:hAnsi="GHEA Grapalat"/>
          <w:sz w:val="20"/>
          <w:szCs w:val="20"/>
        </w:rPr>
        <w:t>определен</w:t>
      </w:r>
      <w:r w:rsidRPr="001F3550">
        <w:rPr>
          <w:rFonts w:ascii="GHEA Grapalat" w:hAnsi="GHEA Grapalat"/>
          <w:sz w:val="20"/>
          <w:szCs w:val="20"/>
          <w:lang w:val="es-ES"/>
        </w:rPr>
        <w:t xml:space="preserve"> </w:t>
      </w:r>
      <w:r w:rsidRPr="00BA41C0">
        <w:rPr>
          <w:rFonts w:ascii="GHEA Grapalat" w:hAnsi="GHEA Grapalat"/>
          <w:sz w:val="20"/>
          <w:szCs w:val="20"/>
        </w:rPr>
        <w:t xml:space="preserve">чтобы </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1F3550">
        <w:rPr>
          <w:rFonts w:ascii="GHEA Grapalat" w:hAnsi="GHEA Grapalat"/>
          <w:sz w:val="20"/>
          <w:szCs w:val="20"/>
          <w:lang w:val="es-ES"/>
        </w:rPr>
        <w:t xml:space="preserve"> </w:t>
      </w:r>
      <w:r w:rsidRPr="00BA41C0">
        <w:rPr>
          <w:rFonts w:ascii="GHEA Grapalat" w:hAnsi="GHEA Grapalat"/>
          <w:sz w:val="20"/>
          <w:szCs w:val="20"/>
        </w:rPr>
        <w:t>кто-то</w:t>
      </w:r>
      <w:r w:rsidRPr="001F3550">
        <w:rPr>
          <w:rFonts w:ascii="GHEA Grapalat" w:hAnsi="GHEA Grapalat"/>
          <w:sz w:val="20"/>
          <w:szCs w:val="20"/>
          <w:lang w:val="es-ES"/>
        </w:rPr>
        <w:t xml:space="preserve"> </w:t>
      </w:r>
      <w:r w:rsidRPr="00BA41C0">
        <w:rPr>
          <w:rFonts w:ascii="GHEA Grapalat" w:hAnsi="GHEA Grapalat"/>
          <w:sz w:val="20"/>
          <w:szCs w:val="20"/>
        </w:rPr>
        <w:t>верно</w:t>
      </w:r>
      <w:r w:rsidRPr="001F3550">
        <w:rPr>
          <w:rFonts w:ascii="GHEA Grapalat" w:hAnsi="GHEA Grapalat"/>
          <w:sz w:val="20"/>
          <w:szCs w:val="20"/>
          <w:lang w:val="es-ES"/>
        </w:rPr>
        <w:t xml:space="preserve"> </w:t>
      </w:r>
      <w:r w:rsidRPr="00BA41C0">
        <w:rPr>
          <w:rFonts w:ascii="GHEA Grapalat" w:hAnsi="GHEA Grapalat"/>
          <w:sz w:val="20"/>
          <w:szCs w:val="20"/>
        </w:rPr>
        <w:t>имеет</w:t>
      </w:r>
      <w:r w:rsidRPr="001F3550">
        <w:rPr>
          <w:rFonts w:ascii="GHEA Grapalat" w:hAnsi="GHEA Grapalat"/>
          <w:sz w:val="20"/>
          <w:szCs w:val="20"/>
          <w:lang w:val="es-ES"/>
        </w:rPr>
        <w:t xml:space="preserve"> </w:t>
      </w:r>
      <w:r w:rsidRPr="00BA41C0">
        <w:rPr>
          <w:rFonts w:ascii="GHEA Grapalat" w:hAnsi="GHEA Grapalat"/>
          <w:sz w:val="20"/>
          <w:szCs w:val="20"/>
        </w:rPr>
        <w:t>По закону</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чтобы</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приложения</w:t>
      </w:r>
      <w:r w:rsidRPr="001F3550">
        <w:rPr>
          <w:rFonts w:ascii="GHEA Grapalat" w:hAnsi="GHEA Grapalat"/>
          <w:sz w:val="20"/>
          <w:szCs w:val="20"/>
          <w:lang w:val="es-ES"/>
        </w:rPr>
        <w:t xml:space="preserve"> </w:t>
      </w:r>
      <w:r w:rsidRPr="00BA41C0">
        <w:rPr>
          <w:rFonts w:ascii="GHEA Grapalat" w:hAnsi="GHEA Grapalat"/>
          <w:sz w:val="20"/>
          <w:szCs w:val="20"/>
        </w:rPr>
        <w:t>презентация</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апелляция</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предмет</w:t>
      </w:r>
      <w:r w:rsidRPr="001F3550">
        <w:rPr>
          <w:rFonts w:ascii="GHEA Grapalat" w:hAnsi="GHEA Grapalat"/>
          <w:sz w:val="20"/>
          <w:szCs w:val="20"/>
          <w:lang w:val="es-ES"/>
        </w:rPr>
        <w:t xml:space="preserve"> </w:t>
      </w:r>
      <w:r w:rsidRPr="00BA41C0">
        <w:rPr>
          <w:rFonts w:ascii="GHEA Grapalat" w:hAnsi="GHEA Grapalat"/>
          <w:sz w:val="20"/>
          <w:szCs w:val="20"/>
        </w:rPr>
        <w:t>характеристики</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приглашение</w:t>
      </w:r>
      <w:r w:rsidRPr="001F3550">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процедура</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административный</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регулируемый</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регулятор</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3.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сделанный</w:t>
      </w:r>
      <w:r w:rsidRPr="001F3550">
        <w:rPr>
          <w:rFonts w:ascii="GHEA Grapalat" w:hAnsi="GHEA Grapalat"/>
          <w:sz w:val="20"/>
          <w:szCs w:val="20"/>
          <w:lang w:val="es-ES"/>
        </w:rPr>
        <w:t xml:space="preserve"> </w:t>
      </w:r>
      <w:r w:rsidRPr="00BA41C0">
        <w:rPr>
          <w:rFonts w:ascii="GHEA Grapalat" w:hAnsi="GHEA Grapalat"/>
          <w:sz w:val="20"/>
          <w:szCs w:val="20"/>
        </w:rPr>
        <w:t>действие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бездействие</w:t>
      </w:r>
      <w:r w:rsidRPr="001F3550">
        <w:rPr>
          <w:rFonts w:ascii="GHEA Grapalat" w:hAnsi="GHEA Grapalat"/>
          <w:sz w:val="20"/>
          <w:szCs w:val="20"/>
          <w:lang w:val="es-ES"/>
        </w:rPr>
        <w:t xml:space="preserve"> </w:t>
      </w:r>
      <w:r w:rsidRPr="00BA41C0">
        <w:rPr>
          <w:rFonts w:ascii="GHEA Grapalat" w:hAnsi="GHEA Grapalat"/>
          <w:sz w:val="20"/>
          <w:szCs w:val="20"/>
        </w:rPr>
        <w:t>как результат</w:t>
      </w:r>
      <w:r w:rsidRPr="001F3550">
        <w:rPr>
          <w:rFonts w:ascii="GHEA Grapalat" w:hAnsi="GHEA Grapalat"/>
          <w:sz w:val="20"/>
          <w:szCs w:val="20"/>
          <w:lang w:val="es-ES"/>
        </w:rPr>
        <w:t xml:space="preserve"> </w:t>
      </w:r>
      <w:r w:rsidRPr="00BA41C0">
        <w:rPr>
          <w:rFonts w:ascii="GHEA Grapalat" w:hAnsi="GHEA Grapalat"/>
          <w:sz w:val="20"/>
          <w:szCs w:val="20"/>
        </w:rPr>
        <w:t>вызванный</w:t>
      </w:r>
      <w:r w:rsidRPr="001F3550">
        <w:rPr>
          <w:rFonts w:ascii="GHEA Grapalat" w:hAnsi="GHEA Grapalat"/>
          <w:sz w:val="20"/>
          <w:szCs w:val="20"/>
          <w:lang w:val="es-ES"/>
        </w:rPr>
        <w:t xml:space="preserve"> </w:t>
      </w:r>
      <w:r w:rsidRPr="00BA41C0">
        <w:rPr>
          <w:rFonts w:ascii="GHEA Grapalat" w:hAnsi="GHEA Grapalat"/>
          <w:sz w:val="20"/>
          <w:szCs w:val="20"/>
        </w:rPr>
        <w:t>ущерб</w:t>
      </w:r>
      <w:r w:rsidRPr="001F3550">
        <w:rPr>
          <w:rFonts w:ascii="GHEA Grapalat" w:hAnsi="GHEA Grapalat"/>
          <w:sz w:val="20"/>
          <w:szCs w:val="20"/>
          <w:lang w:val="es-ES"/>
        </w:rPr>
        <w:t xml:space="preserve"> </w:t>
      </w:r>
      <w:r w:rsidRPr="00BA41C0">
        <w:rPr>
          <w:rFonts w:ascii="GHEA Grapalat" w:hAnsi="GHEA Grapalat"/>
          <w:sz w:val="20"/>
          <w:szCs w:val="20"/>
        </w:rPr>
        <w:t>компенсированный</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гражданский</w:t>
      </w:r>
      <w:r w:rsidRPr="001F3550">
        <w:rPr>
          <w:rFonts w:ascii="GHEA Grapalat" w:hAnsi="GHEA Grapalat"/>
          <w:sz w:val="20"/>
          <w:szCs w:val="20"/>
          <w:lang w:val="es-ES"/>
        </w:rPr>
        <w:t xml:space="preserve"> </w:t>
      </w:r>
      <w:r w:rsidRPr="00BA41C0">
        <w:rPr>
          <w:rFonts w:ascii="GHEA Grapalat" w:hAnsi="GHEA Grapalat"/>
          <w:sz w:val="20"/>
          <w:szCs w:val="20"/>
        </w:rPr>
        <w:t>кодом</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 xml:space="preserve">чтобы </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4.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по приглашению</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бездействие</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древность</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есть </w:t>
      </w:r>
      <w:r w:rsidRPr="001F3550">
        <w:rPr>
          <w:rFonts w:ascii="GHEA Grapalat" w:hAnsi="GHEA Grapalat"/>
          <w:sz w:val="20"/>
          <w:szCs w:val="20"/>
          <w:lang w:val="es-ES"/>
        </w:rPr>
        <w:t xml:space="preserve">, </w:t>
      </w:r>
      <w:r w:rsidRPr="00BA41C0">
        <w:rPr>
          <w:rFonts w:ascii="GHEA Grapalat" w:hAnsi="GHEA Grapalat"/>
          <w:sz w:val="20"/>
          <w:szCs w:val="20"/>
        </w:rPr>
        <w:t>за исключением</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6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2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контракт</w:t>
      </w:r>
      <w:r w:rsidRPr="001F3550">
        <w:rPr>
          <w:rFonts w:ascii="GHEA Grapalat" w:hAnsi="GHEA Grapalat"/>
          <w:sz w:val="20"/>
          <w:szCs w:val="20"/>
          <w:lang w:val="es-ES"/>
        </w:rPr>
        <w:t xml:space="preserve"> </w:t>
      </w:r>
      <w:r w:rsidRPr="00BA41C0">
        <w:rPr>
          <w:rFonts w:ascii="GHEA Grapalat" w:hAnsi="GHEA Grapalat"/>
          <w:sz w:val="20"/>
          <w:szCs w:val="20"/>
        </w:rPr>
        <w:t>односторонний</w:t>
      </w:r>
      <w:r w:rsidRPr="001F3550">
        <w:rPr>
          <w:rFonts w:ascii="GHEA Grapalat" w:hAnsi="GHEA Grapalat"/>
          <w:sz w:val="20"/>
          <w:szCs w:val="20"/>
          <w:lang w:val="es-ES"/>
        </w:rPr>
        <w:t xml:space="preserve"> </w:t>
      </w:r>
      <w:r w:rsidRPr="00BA41C0">
        <w:rPr>
          <w:rFonts w:ascii="GHEA Grapalat" w:hAnsi="GHEA Grapalat"/>
          <w:sz w:val="20"/>
          <w:szCs w:val="20"/>
        </w:rPr>
        <w:t>решить</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 xml:space="preserve">споры </w:t>
      </w:r>
      <w:r w:rsidRPr="001F3550">
        <w:rPr>
          <w:rFonts w:ascii="GHEA Grapalat" w:hAnsi="GHEA Grapalat"/>
          <w:sz w:val="20"/>
          <w:szCs w:val="20"/>
          <w:lang w:val="es-ES"/>
        </w:rPr>
        <w:t xml:space="preserve">, </w:t>
      </w:r>
      <w:r w:rsidRPr="00BA41C0">
        <w:rPr>
          <w:rFonts w:ascii="GHEA Grapalat" w:hAnsi="GHEA Grapalat"/>
          <w:sz w:val="20"/>
          <w:szCs w:val="20"/>
        </w:rPr>
        <w:t>которые</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древность</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тридцать</w:t>
      </w:r>
      <w:r w:rsidRPr="001F3550">
        <w:rPr>
          <w:rFonts w:ascii="GHEA Grapalat" w:hAnsi="GHEA Grapalat"/>
          <w:sz w:val="20"/>
          <w:szCs w:val="20"/>
          <w:lang w:val="es-ES"/>
        </w:rPr>
        <w:t xml:space="preserve"> </w:t>
      </w:r>
      <w:r w:rsidRPr="00BA41C0">
        <w:rPr>
          <w:rFonts w:ascii="GHEA Grapalat" w:hAnsi="GHEA Grapalat"/>
          <w:sz w:val="20"/>
          <w:szCs w:val="20"/>
        </w:rPr>
        <w:t>календарь</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 xml:space="preserve">является </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5 </w:t>
      </w:r>
      <w:r w:rsidRPr="001F3550">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1F3550">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1F3550">
        <w:rPr>
          <w:rFonts w:ascii="GHEA Grapalat" w:hAnsi="GHEA Grapalat"/>
          <w:sz w:val="20"/>
          <w:szCs w:val="20"/>
          <w:lang w:val="es-ES"/>
        </w:rPr>
        <w:t xml:space="preserve"> </w:t>
      </w:r>
      <w:r w:rsidRPr="00BA41C0">
        <w:rPr>
          <w:rFonts w:ascii="GHEA Grapalat" w:hAnsi="GHEA Grapalat" w:cs="GHEA Grapalat"/>
          <w:sz w:val="20"/>
          <w:szCs w:val="20"/>
        </w:rPr>
        <w:t>назад</w:t>
      </w:r>
      <w:r w:rsidRPr="001F3550">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1F3550">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растворение</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Ереван</w:t>
      </w:r>
      <w:r w:rsidRPr="001F3550">
        <w:rPr>
          <w:rFonts w:ascii="GHEA Grapalat" w:hAnsi="GHEA Grapalat"/>
          <w:sz w:val="20"/>
          <w:szCs w:val="20"/>
          <w:lang w:val="es-ES"/>
        </w:rPr>
        <w:t xml:space="preserve"> </w:t>
      </w:r>
      <w:r w:rsidRPr="00BA41C0">
        <w:rPr>
          <w:rFonts w:ascii="GHEA Grapalat" w:hAnsi="GHEA Grapalat"/>
          <w:sz w:val="20"/>
          <w:szCs w:val="20"/>
        </w:rPr>
        <w:t>город</w:t>
      </w:r>
      <w:r w:rsidRPr="001F3550">
        <w:rPr>
          <w:rFonts w:ascii="GHEA Grapalat" w:hAnsi="GHEA Grapalat"/>
          <w:sz w:val="20"/>
          <w:szCs w:val="20"/>
          <w:lang w:val="es-ES"/>
        </w:rPr>
        <w:t xml:space="preserve"> </w:t>
      </w:r>
      <w:r w:rsidRPr="00BA41C0">
        <w:rPr>
          <w:rFonts w:ascii="GHEA Grapalat" w:hAnsi="GHEA Grapalat"/>
          <w:sz w:val="20"/>
          <w:szCs w:val="20"/>
        </w:rPr>
        <w:t>первый</w:t>
      </w:r>
      <w:r w:rsidRPr="001F3550">
        <w:rPr>
          <w:rFonts w:ascii="GHEA Grapalat" w:hAnsi="GHEA Grapalat"/>
          <w:sz w:val="20"/>
          <w:szCs w:val="20"/>
          <w:lang w:val="es-ES"/>
        </w:rPr>
        <w:t xml:space="preserve"> </w:t>
      </w:r>
      <w:r w:rsidRPr="00BA41C0">
        <w:rPr>
          <w:rFonts w:ascii="GHEA Grapalat" w:hAnsi="GHEA Grapalat"/>
          <w:sz w:val="20"/>
          <w:szCs w:val="20"/>
        </w:rPr>
        <w:t>суда</w:t>
      </w:r>
      <w:r w:rsidRPr="001F3550">
        <w:rPr>
          <w:rFonts w:ascii="GHEA Grapalat" w:hAnsi="GHEA Grapalat"/>
          <w:sz w:val="20"/>
          <w:szCs w:val="20"/>
          <w:lang w:val="es-ES"/>
        </w:rPr>
        <w:t xml:space="preserve"> </w:t>
      </w:r>
      <w:r w:rsidRPr="00BA41C0">
        <w:rPr>
          <w:rFonts w:ascii="GHEA Grapalat" w:hAnsi="GHEA Grapalat"/>
          <w:sz w:val="20"/>
          <w:szCs w:val="20"/>
        </w:rPr>
        <w:t>общий</w:t>
      </w:r>
      <w:r w:rsidRPr="001F3550">
        <w:rPr>
          <w:rFonts w:ascii="GHEA Grapalat" w:hAnsi="GHEA Grapalat"/>
          <w:sz w:val="20"/>
          <w:szCs w:val="20"/>
          <w:lang w:val="es-ES"/>
        </w:rPr>
        <w:t xml:space="preserve"> </w:t>
      </w:r>
      <w:r w:rsidRPr="00BA41C0">
        <w:rPr>
          <w:rFonts w:ascii="GHEA Grapalat" w:hAnsi="GHEA Grapalat"/>
          <w:sz w:val="20"/>
          <w:szCs w:val="20"/>
        </w:rPr>
        <w:t>юрисдикция</w:t>
      </w:r>
      <w:r w:rsidRPr="001F3550">
        <w:rPr>
          <w:rFonts w:ascii="GHEA Grapalat" w:hAnsi="GHEA Grapalat"/>
          <w:sz w:val="20"/>
          <w:szCs w:val="20"/>
          <w:lang w:val="es-ES"/>
        </w:rPr>
        <w:t xml:space="preserve"> </w:t>
      </w:r>
      <w:r w:rsidRPr="00BA41C0">
        <w:rPr>
          <w:rFonts w:ascii="GHEA Grapalat" w:hAnsi="GHEA Grapalat"/>
          <w:sz w:val="20"/>
          <w:szCs w:val="20"/>
        </w:rPr>
        <w:t>в суде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разбирательства</w:t>
      </w:r>
      <w:r w:rsidRPr="001F3550">
        <w:rPr>
          <w:rFonts w:ascii="GHEA Grapalat" w:hAnsi="GHEA Grapalat"/>
          <w:sz w:val="20"/>
          <w:szCs w:val="20"/>
          <w:lang w:val="es-ES"/>
        </w:rPr>
        <w:t xml:space="preserve"> </w:t>
      </w:r>
      <w:r w:rsidRPr="00BA41C0">
        <w:rPr>
          <w:rFonts w:ascii="GHEA Grapalat" w:hAnsi="GHEA Grapalat"/>
          <w:sz w:val="20"/>
          <w:szCs w:val="20"/>
        </w:rPr>
        <w:t>от принятия</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тридцать</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обоснованный</w:t>
      </w:r>
      <w:r w:rsidRPr="001F3550">
        <w:rPr>
          <w:rFonts w:ascii="GHEA Grapalat" w:hAnsi="GHEA Grapalat"/>
          <w:sz w:val="20"/>
          <w:szCs w:val="20"/>
          <w:lang w:val="es-ES"/>
        </w:rPr>
        <w:t xml:space="preserve"> </w:t>
      </w:r>
      <w:r w:rsidRPr="00BA41C0">
        <w:rPr>
          <w:rFonts w:ascii="GHEA Grapalat" w:hAnsi="GHEA Grapalat"/>
          <w:sz w:val="20"/>
          <w:szCs w:val="20"/>
        </w:rPr>
        <w:t>по решению</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расширить</w:t>
      </w:r>
      <w:r w:rsidRPr="001F3550">
        <w:rPr>
          <w:rFonts w:ascii="GHEA Grapalat" w:hAnsi="GHEA Grapalat"/>
          <w:sz w:val="20"/>
          <w:szCs w:val="20"/>
          <w:lang w:val="es-ES"/>
        </w:rPr>
        <w:t xml:space="preserve"> </w:t>
      </w:r>
      <w:r w:rsidRPr="00BA41C0">
        <w:rPr>
          <w:rFonts w:ascii="GHEA Grapalat" w:hAnsi="GHEA Grapalat"/>
          <w:sz w:val="20"/>
          <w:szCs w:val="20"/>
        </w:rPr>
        <w:t>один</w:t>
      </w:r>
      <w:r w:rsidRPr="001F3550">
        <w:rPr>
          <w:rFonts w:ascii="GHEA Grapalat" w:hAnsi="GHEA Grapalat"/>
          <w:sz w:val="20"/>
          <w:szCs w:val="20"/>
          <w:lang w:val="es-ES"/>
        </w:rPr>
        <w:t xml:space="preserve"> </w:t>
      </w:r>
      <w:r w:rsidRPr="00BA41C0">
        <w:rPr>
          <w:rFonts w:ascii="GHEA Grapalat" w:hAnsi="GHEA Grapalat"/>
          <w:sz w:val="20"/>
          <w:szCs w:val="20"/>
        </w:rPr>
        <w:t xml:space="preserve">раз </w:t>
      </w:r>
      <w:proofErr w:type="spellStart"/>
      <w:r w:rsidRPr="001F3550">
        <w:rPr>
          <w:rFonts w:ascii="GHEA Grapalat" w:hAnsi="GHEA Grapalat"/>
          <w:sz w:val="20"/>
          <w:szCs w:val="20"/>
          <w:lang w:val="es-ES"/>
        </w:rPr>
        <w:t>до</w:t>
      </w:r>
      <w:proofErr w:type="spellEnd"/>
      <w:r w:rsidRPr="001F3550">
        <w:rPr>
          <w:rFonts w:ascii="GHEA Grapalat" w:hAnsi="GHEA Grapalat"/>
          <w:sz w:val="20"/>
          <w:szCs w:val="20"/>
          <w:lang w:val="es-ES"/>
        </w:rPr>
        <w:t xml:space="preserve"> </w:t>
      </w:r>
      <w:r w:rsidRPr="00BA41C0">
        <w:rPr>
          <w:rFonts w:ascii="GHEA Grapalat" w:hAnsi="GHEA Grapalat"/>
          <w:sz w:val="20"/>
          <w:szCs w:val="20"/>
        </w:rPr>
        <w:t>десять</w:t>
      </w:r>
      <w:r w:rsidRPr="001F3550">
        <w:rPr>
          <w:rFonts w:ascii="GHEA Grapalat" w:hAnsi="GHEA Grapalat"/>
          <w:sz w:val="20"/>
          <w:szCs w:val="20"/>
          <w:lang w:val="es-ES"/>
        </w:rPr>
        <w:t xml:space="preserve"> </w:t>
      </w:r>
      <w:r w:rsidRPr="00BA41C0">
        <w:rPr>
          <w:rFonts w:ascii="GHEA Grapalat" w:hAnsi="GHEA Grapalat"/>
          <w:sz w:val="20"/>
          <w:szCs w:val="20"/>
        </w:rPr>
        <w:t>календарь</w:t>
      </w:r>
      <w:r w:rsidRPr="001F3550">
        <w:rPr>
          <w:rFonts w:ascii="GHEA Grapalat" w:hAnsi="GHEA Grapalat"/>
          <w:sz w:val="20"/>
          <w:szCs w:val="20"/>
          <w:lang w:val="es-ES"/>
        </w:rPr>
        <w:t xml:space="preserve"> </w:t>
      </w:r>
      <w:r w:rsidRPr="00BA41C0">
        <w:rPr>
          <w:rFonts w:ascii="GHEA Grapalat" w:hAnsi="GHEA Grapalat"/>
          <w:sz w:val="20"/>
          <w:szCs w:val="20"/>
        </w:rPr>
        <w:t xml:space="preserve">в день </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разбирательства</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вопрос</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трехдневный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разбирательства</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одновременно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решение :</w:t>
      </w:r>
      <w:r w:rsidRPr="001F3550">
        <w:rPr>
          <w:rFonts w:ascii="GHEA Grapalat" w:hAnsi="GHEA Grapalat"/>
          <w:sz w:val="20"/>
          <w:szCs w:val="20"/>
          <w:lang w:val="es-ES"/>
        </w:rPr>
        <w:t xml:space="preserve"> </w:t>
      </w:r>
      <w:r w:rsidRPr="00BA41C0">
        <w:rPr>
          <w:rFonts w:ascii="GHEA Grapalat" w:hAnsi="GHEA Grapalat"/>
          <w:sz w:val="20"/>
          <w:szCs w:val="20"/>
        </w:rPr>
        <w:t>от ответчика</w:t>
      </w:r>
      <w:r w:rsidRPr="001F3550">
        <w:rPr>
          <w:rFonts w:ascii="GHEA Grapalat" w:hAnsi="GHEA Grapalat"/>
          <w:sz w:val="20"/>
          <w:szCs w:val="20"/>
          <w:lang w:val="es-ES"/>
        </w:rPr>
        <w:t xml:space="preserve"> </w:t>
      </w:r>
      <w:r w:rsidRPr="00BA41C0">
        <w:rPr>
          <w:rFonts w:ascii="GHEA Grapalat" w:hAnsi="GHEA Grapalat"/>
          <w:sz w:val="20"/>
          <w:szCs w:val="20"/>
        </w:rPr>
        <w:t>данные</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процесс</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владение</w:t>
      </w:r>
      <w:r w:rsidRPr="001F3550">
        <w:rPr>
          <w:rFonts w:ascii="GHEA Grapalat" w:hAnsi="GHEA Grapalat"/>
          <w:sz w:val="20"/>
          <w:szCs w:val="20"/>
          <w:lang w:val="es-ES"/>
        </w:rPr>
        <w:t xml:space="preserve"> </w:t>
      </w:r>
      <w:r w:rsidRPr="00BA41C0">
        <w:rPr>
          <w:rFonts w:ascii="GHEA Grapalat" w:hAnsi="GHEA Grapalat"/>
          <w:sz w:val="20"/>
          <w:szCs w:val="20"/>
        </w:rPr>
        <w:t>под</w:t>
      </w:r>
      <w:r w:rsidRPr="001F3550">
        <w:rPr>
          <w:rFonts w:ascii="GHEA Grapalat" w:hAnsi="GHEA Grapalat"/>
          <w:sz w:val="20"/>
          <w:szCs w:val="20"/>
          <w:lang w:val="es-ES"/>
        </w:rPr>
        <w:t xml:space="preserve"> </w:t>
      </w:r>
      <w:r w:rsidRPr="00BA41C0">
        <w:rPr>
          <w:rFonts w:ascii="GHEA Grapalat" w:hAnsi="GHEA Grapalat"/>
          <w:sz w:val="20"/>
          <w:szCs w:val="20"/>
        </w:rPr>
        <w:t>расположен</w:t>
      </w:r>
      <w:r w:rsidRPr="001F3550">
        <w:rPr>
          <w:rFonts w:ascii="GHEA Grapalat" w:hAnsi="GHEA Grapalat"/>
          <w:sz w:val="20"/>
          <w:szCs w:val="20"/>
          <w:lang w:val="es-ES"/>
        </w:rPr>
        <w:t xml:space="preserve"> </w:t>
      </w:r>
      <w:r w:rsidRPr="00BA41C0">
        <w:rPr>
          <w:rFonts w:ascii="GHEA Grapalat" w:hAnsi="GHEA Grapalat"/>
          <w:sz w:val="20"/>
          <w:szCs w:val="20"/>
        </w:rPr>
        <w:t>все</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 xml:space="preserve">о </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происходит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к</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получения</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пятидневный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к</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требования</w:t>
      </w:r>
      <w:r w:rsidRPr="001F3550">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 нем</w:t>
      </w:r>
      <w:r w:rsidRPr="001F3550">
        <w:rPr>
          <w:rFonts w:ascii="GHEA Grapalat" w:hAnsi="GHEA Grapalat"/>
          <w:sz w:val="20"/>
          <w:szCs w:val="20"/>
          <w:lang w:val="es-ES"/>
        </w:rPr>
        <w:t xml:space="preserve"> </w:t>
      </w:r>
      <w:r w:rsidRPr="00BA41C0">
        <w:rPr>
          <w:rFonts w:ascii="GHEA Grapalat" w:hAnsi="GHEA Grapalat"/>
          <w:sz w:val="20"/>
          <w:szCs w:val="20"/>
        </w:rPr>
        <w:t>доступный</w:t>
      </w:r>
      <w:r w:rsidRPr="001F3550">
        <w:rPr>
          <w:rFonts w:ascii="GHEA Grapalat" w:hAnsi="GHEA Grapalat"/>
          <w:sz w:val="20"/>
          <w:szCs w:val="20"/>
          <w:lang w:val="es-ES"/>
        </w:rPr>
        <w:t xml:space="preserve"> </w:t>
      </w:r>
      <w:r w:rsidRPr="00BA41C0">
        <w:rPr>
          <w:rFonts w:ascii="GHEA Grapalat" w:hAnsi="GHEA Grapalat"/>
          <w:sz w:val="20"/>
          <w:szCs w:val="20"/>
        </w:rPr>
        <w:t>доказательств</w:t>
      </w:r>
      <w:r w:rsidRPr="001F3550">
        <w:rPr>
          <w:rFonts w:ascii="GHEA Grapalat" w:hAnsi="GHEA Grapalat"/>
          <w:sz w:val="20"/>
          <w:szCs w:val="20"/>
          <w:lang w:val="es-ES"/>
        </w:rPr>
        <w:t xml:space="preserve"> </w:t>
      </w:r>
      <w:r w:rsidRPr="00BA41C0">
        <w:rPr>
          <w:rFonts w:ascii="GHEA Grapalat" w:hAnsi="GHEA Grapalat"/>
          <w:sz w:val="20"/>
          <w:szCs w:val="20"/>
        </w:rPr>
        <w:t>основа</w:t>
      </w:r>
      <w:r w:rsidRPr="001F3550">
        <w:rPr>
          <w:rFonts w:ascii="GHEA Grapalat" w:hAnsi="GHEA Grapalat"/>
          <w:sz w:val="20"/>
          <w:szCs w:val="20"/>
          <w:lang w:val="es-ES"/>
        </w:rPr>
        <w:t xml:space="preserve"> </w:t>
      </w:r>
      <w:r w:rsidRPr="00BA41C0">
        <w:rPr>
          <w:rFonts w:ascii="GHEA Grapalat" w:hAnsi="GHEA Grapalat"/>
          <w:sz w:val="20"/>
          <w:szCs w:val="20"/>
        </w:rPr>
        <w:t>на и</w:t>
      </w:r>
      <w:r w:rsidRPr="001F3550">
        <w:rPr>
          <w:rFonts w:ascii="GHEA Grapalat" w:hAnsi="GHEA Grapalat"/>
          <w:sz w:val="20"/>
          <w:szCs w:val="20"/>
          <w:lang w:val="es-ES"/>
        </w:rPr>
        <w:t xml:space="preserve">​ </w:t>
      </w:r>
      <w:r w:rsidRPr="00BA41C0">
        <w:rPr>
          <w:rFonts w:ascii="GHEA Grapalat" w:hAnsi="GHEA Grapalat"/>
          <w:sz w:val="20"/>
          <w:szCs w:val="20"/>
        </w:rPr>
        <w:t>истец</w:t>
      </w:r>
      <w:r w:rsidRPr="001F3550">
        <w:rPr>
          <w:rFonts w:ascii="GHEA Grapalat" w:hAnsi="GHEA Grapalat"/>
          <w:sz w:val="20"/>
          <w:szCs w:val="20"/>
          <w:lang w:val="es-ES"/>
        </w:rPr>
        <w:t xml:space="preserve"> </w:t>
      </w:r>
      <w:r w:rsidRPr="00BA41C0">
        <w:rPr>
          <w:rFonts w:ascii="GHEA Grapalat" w:hAnsi="GHEA Grapalat"/>
          <w:sz w:val="20"/>
          <w:szCs w:val="20"/>
        </w:rPr>
        <w:t>цит.</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факты , </w:t>
      </w:r>
      <w:proofErr w:type="spellStart"/>
      <w:r w:rsidRPr="001F3550">
        <w:rPr>
          <w:rFonts w:ascii="GHEA Grapalat" w:hAnsi="GHEA Grapalat"/>
          <w:sz w:val="20"/>
          <w:szCs w:val="20"/>
          <w:lang w:val="es-ES"/>
        </w:rPr>
        <w:t>которые</w:t>
      </w:r>
      <w:proofErr w:type="spellEnd"/>
      <w:r w:rsidRPr="001F3550">
        <w:rPr>
          <w:rFonts w:ascii="GHEA Grapalat" w:hAnsi="GHEA Grapalat"/>
          <w:sz w:val="20"/>
          <w:szCs w:val="20"/>
          <w:lang w:val="es-ES"/>
        </w:rPr>
        <w:t xml:space="preserve"> </w:t>
      </w:r>
      <w:r w:rsidRPr="00BA41C0">
        <w:rPr>
          <w:rFonts w:ascii="GHEA Grapalat" w:hAnsi="GHEA Grapalat"/>
          <w:sz w:val="20"/>
          <w:szCs w:val="20"/>
        </w:rPr>
        <w:t>предмет</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подтверждение</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владение</w:t>
      </w:r>
      <w:r w:rsidRPr="001F3550">
        <w:rPr>
          <w:rFonts w:ascii="GHEA Grapalat" w:hAnsi="GHEA Grapalat"/>
          <w:sz w:val="20"/>
          <w:szCs w:val="20"/>
          <w:lang w:val="es-ES"/>
        </w:rPr>
        <w:t xml:space="preserve"> </w:t>
      </w:r>
      <w:r w:rsidRPr="00BA41C0">
        <w:rPr>
          <w:rFonts w:ascii="GHEA Grapalat" w:hAnsi="GHEA Grapalat"/>
          <w:sz w:val="20"/>
          <w:szCs w:val="20"/>
        </w:rPr>
        <w:t>под</w:t>
      </w:r>
      <w:r w:rsidRPr="001F3550">
        <w:rPr>
          <w:rFonts w:ascii="GHEA Grapalat" w:hAnsi="GHEA Grapalat"/>
          <w:sz w:val="20"/>
          <w:szCs w:val="20"/>
          <w:lang w:val="es-ES"/>
        </w:rPr>
        <w:t xml:space="preserve"> </w:t>
      </w:r>
      <w:r w:rsidRPr="00BA41C0">
        <w:rPr>
          <w:rFonts w:ascii="GHEA Grapalat" w:hAnsi="GHEA Grapalat"/>
          <w:sz w:val="20"/>
          <w:szCs w:val="20"/>
        </w:rPr>
        <w:t>расположен</w:t>
      </w:r>
      <w:r w:rsidRPr="001F3550">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1F3550">
        <w:rPr>
          <w:rFonts w:ascii="GHEA Grapalat" w:hAnsi="GHEA Grapalat"/>
          <w:sz w:val="20"/>
          <w:szCs w:val="20"/>
          <w:lang w:val="es-ES"/>
        </w:rPr>
        <w:t xml:space="preserve">, </w:t>
      </w:r>
      <w:r w:rsidRPr="00BA41C0">
        <w:rPr>
          <w:rFonts w:ascii="GHEA Grapalat" w:hAnsi="GHEA Grapalat"/>
          <w:sz w:val="20"/>
          <w:szCs w:val="20"/>
        </w:rPr>
        <w:t>рассмотренных</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9.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к процессу</w:t>
      </w:r>
      <w:r w:rsidRPr="001F3550">
        <w:rPr>
          <w:rFonts w:ascii="GHEA Grapalat" w:hAnsi="GHEA Grapalat"/>
          <w:sz w:val="20"/>
          <w:szCs w:val="20"/>
          <w:lang w:val="es-ES"/>
        </w:rPr>
        <w:t xml:space="preserve"> </w:t>
      </w:r>
      <w:r w:rsidRPr="00BA41C0">
        <w:rPr>
          <w:rFonts w:ascii="GHEA Grapalat" w:hAnsi="GHEA Grapalat"/>
          <w:sz w:val="20"/>
          <w:szCs w:val="20"/>
        </w:rPr>
        <w:t>касательно :</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поделиться</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споры</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его/её</w:t>
      </w:r>
      <w:r w:rsidRPr="001F3550">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1F3550">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1F3550">
        <w:rPr>
          <w:rFonts w:ascii="GHEA Grapalat" w:hAnsi="GHEA Grapalat"/>
          <w:sz w:val="20"/>
          <w:szCs w:val="20"/>
          <w:lang w:val="es-ES"/>
        </w:rPr>
        <w:t xml:space="preserve"> </w:t>
      </w:r>
      <w:r w:rsidRPr="00BA41C0">
        <w:rPr>
          <w:rFonts w:ascii="GHEA Grapalat" w:hAnsi="GHEA Grapalat"/>
          <w:sz w:val="20"/>
          <w:szCs w:val="20"/>
        </w:rPr>
        <w:t>работы</w:t>
      </w:r>
      <w:r w:rsidRPr="001F3550">
        <w:rPr>
          <w:rFonts w:ascii="GHEA Grapalat" w:hAnsi="GHEA Grapalat"/>
          <w:sz w:val="20"/>
          <w:szCs w:val="20"/>
          <w:lang w:val="es-ES"/>
        </w:rPr>
        <w:t xml:space="preserve"> </w:t>
      </w:r>
      <w:r w:rsidRPr="00BA41C0">
        <w:rPr>
          <w:rFonts w:ascii="GHEA Grapalat" w:hAnsi="GHEA Grapalat"/>
          <w:sz w:val="20"/>
          <w:szCs w:val="20"/>
        </w:rPr>
        <w:t>соединяет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один</w:t>
      </w:r>
      <w:r w:rsidRPr="001F3550">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10. </w:t>
      </w:r>
      <w:r w:rsidRPr="00BA41C0">
        <w:rPr>
          <w:rFonts w:ascii="GHEA Grapalat" w:hAnsi="GHEA Grapalat"/>
          <w:sz w:val="20"/>
          <w:szCs w:val="20"/>
        </w:rPr>
        <w:t>Заявление</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разбирательства</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отправляется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авторизовано</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Уполномоченному</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1F3550">
        <w:rPr>
          <w:rFonts w:ascii="GHEA Grapalat" w:hAnsi="GHEA Grapalat"/>
          <w:sz w:val="20"/>
          <w:szCs w:val="20"/>
          <w:lang w:val="es-ES"/>
        </w:rPr>
        <w:t xml:space="preserve"> </w:t>
      </w:r>
      <w:r w:rsidRPr="00BA41C0">
        <w:rPr>
          <w:rFonts w:ascii="GHEA Grapalat" w:hAnsi="GHEA Grapalat"/>
          <w:sz w:val="20"/>
          <w:szCs w:val="20"/>
        </w:rPr>
        <w:t>отмечая</w:t>
      </w:r>
      <w:r w:rsidRPr="001F3550">
        <w:rPr>
          <w:rFonts w:ascii="GHEA Grapalat" w:hAnsi="GHEA Grapalat"/>
          <w:sz w:val="20"/>
          <w:szCs w:val="20"/>
          <w:lang w:val="es-ES"/>
        </w:rPr>
        <w:t xml:space="preserve"> </w:t>
      </w:r>
      <w:r w:rsidRPr="00BA41C0">
        <w:rPr>
          <w:rFonts w:ascii="GHEA Grapalat" w:hAnsi="GHEA Grapalat"/>
          <w:sz w:val="20"/>
          <w:szCs w:val="20"/>
        </w:rPr>
        <w:t>приостановка</w:t>
      </w:r>
      <w:r w:rsidRPr="001F3550">
        <w:rPr>
          <w:rFonts w:ascii="GHEA Grapalat" w:hAnsi="GHEA Grapalat"/>
          <w:sz w:val="20"/>
          <w:szCs w:val="20"/>
          <w:lang w:val="es-ES"/>
        </w:rPr>
        <w:t xml:space="preserve"> </w:t>
      </w:r>
      <w:r w:rsidRPr="00BA41C0">
        <w:rPr>
          <w:rFonts w:ascii="GHEA Grapalat" w:hAnsi="GHEA Grapalat"/>
          <w:sz w:val="20"/>
          <w:szCs w:val="20"/>
        </w:rPr>
        <w:t xml:space="preserve">день </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11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ответ</w:t>
      </w:r>
      <w:r w:rsidRPr="001F3550">
        <w:rPr>
          <w:rFonts w:ascii="GHEA Grapalat" w:hAnsi="GHEA Grapalat"/>
          <w:sz w:val="20"/>
          <w:szCs w:val="20"/>
          <w:lang w:val="es-ES"/>
        </w:rPr>
        <w:t xml:space="preserve"> </w:t>
      </w:r>
      <w:r>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подарок</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разбирательства</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получения</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пятидневный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12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лица</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представители</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сессия</w:t>
      </w:r>
      <w:r w:rsidRPr="001F3550">
        <w:rPr>
          <w:rFonts w:ascii="GHEA Grapalat" w:hAnsi="GHEA Grapalat"/>
          <w:sz w:val="20"/>
          <w:szCs w:val="20"/>
          <w:lang w:val="es-ES"/>
        </w:rPr>
        <w:t xml:space="preserve"> </w:t>
      </w:r>
      <w:r w:rsidRPr="00BA41C0">
        <w:rPr>
          <w:rFonts w:ascii="GHEA Grapalat" w:hAnsi="GHEA Grapalat"/>
          <w:sz w:val="20"/>
          <w:szCs w:val="20"/>
        </w:rPr>
        <w:t>время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 xml:space="preserve">дикий </w:t>
      </w:r>
      <w:r w:rsidRPr="001F3550">
        <w:rPr>
          <w:rFonts w:ascii="GHEA Grapalat" w:hAnsi="GHEA Grapalat"/>
          <w:sz w:val="20"/>
          <w:szCs w:val="20"/>
          <w:lang w:val="es-ES"/>
        </w:rPr>
        <w:t xml:space="preserve">, </w:t>
      </w:r>
      <w:r w:rsidRPr="00BA41C0">
        <w:rPr>
          <w:rFonts w:ascii="GHEA Grapalat" w:hAnsi="GHEA Grapalat"/>
          <w:sz w:val="20"/>
          <w:szCs w:val="20"/>
        </w:rPr>
        <w:t>как</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По закону</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в случаях</w:t>
      </w:r>
      <w:r w:rsidRPr="001F3550">
        <w:rPr>
          <w:rFonts w:ascii="GHEA Grapalat" w:hAnsi="GHEA Grapalat"/>
          <w:sz w:val="20"/>
          <w:szCs w:val="20"/>
          <w:lang w:val="es-ES"/>
        </w:rPr>
        <w:t xml:space="preserve"> </w:t>
      </w:r>
      <w:r w:rsidRPr="00BA41C0">
        <w:rPr>
          <w:rFonts w:ascii="GHEA Grapalat" w:hAnsi="GHEA Grapalat"/>
          <w:sz w:val="20"/>
          <w:szCs w:val="20"/>
        </w:rPr>
        <w:t>отдельно</w:t>
      </w:r>
      <w:r w:rsidRPr="001F3550">
        <w:rPr>
          <w:rFonts w:ascii="GHEA Grapalat" w:hAnsi="GHEA Grapalat"/>
          <w:sz w:val="20"/>
          <w:szCs w:val="20"/>
          <w:lang w:val="es-ES"/>
        </w:rPr>
        <w:t xml:space="preserve"> </w:t>
      </w:r>
      <w:r w:rsidRPr="00BA41C0">
        <w:rPr>
          <w:rFonts w:ascii="GHEA Grapalat" w:hAnsi="GHEA Grapalat"/>
          <w:sz w:val="20"/>
          <w:szCs w:val="20"/>
        </w:rPr>
        <w:t>процедурный</w:t>
      </w:r>
      <w:r w:rsidRPr="001F3550">
        <w:rPr>
          <w:rFonts w:ascii="GHEA Grapalat" w:hAnsi="GHEA Grapalat"/>
          <w:sz w:val="20"/>
          <w:szCs w:val="20"/>
          <w:lang w:val="es-ES"/>
        </w:rPr>
        <w:t xml:space="preserve"> </w:t>
      </w:r>
      <w:r w:rsidRPr="00BA41C0">
        <w:rPr>
          <w:rFonts w:ascii="GHEA Grapalat" w:hAnsi="GHEA Grapalat"/>
          <w:sz w:val="20"/>
          <w:szCs w:val="20"/>
        </w:rPr>
        <w:t>действия</w:t>
      </w:r>
      <w:r w:rsidRPr="001F3550">
        <w:rPr>
          <w:rFonts w:ascii="GHEA Grapalat" w:hAnsi="GHEA Grapalat"/>
          <w:sz w:val="20"/>
          <w:szCs w:val="20"/>
          <w:lang w:val="es-ES"/>
        </w:rPr>
        <w:t xml:space="preserve"> </w:t>
      </w:r>
      <w:r w:rsidRPr="00BA41C0">
        <w:rPr>
          <w:rFonts w:ascii="GHEA Grapalat" w:hAnsi="GHEA Grapalat"/>
          <w:sz w:val="20"/>
          <w:szCs w:val="20"/>
        </w:rPr>
        <w:t>выполнять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уведомлен</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коммуникация</w:t>
      </w:r>
      <w:r w:rsidRPr="001F3550">
        <w:rPr>
          <w:rFonts w:ascii="GHEA Grapalat" w:hAnsi="GHEA Grapalat"/>
          <w:sz w:val="20"/>
          <w:szCs w:val="20"/>
          <w:lang w:val="es-ES"/>
        </w:rPr>
        <w:t xml:space="preserve"> </w:t>
      </w:r>
      <w:r w:rsidRPr="00BA41C0">
        <w:rPr>
          <w:rFonts w:ascii="GHEA Grapalat" w:hAnsi="GHEA Grapalat"/>
          <w:sz w:val="20"/>
          <w:szCs w:val="20"/>
        </w:rPr>
        <w:t>через</w:t>
      </w:r>
      <w:r w:rsidRPr="001F3550">
        <w:rPr>
          <w:rFonts w:ascii="GHEA Grapalat" w:hAnsi="GHEA Grapalat"/>
          <w:sz w:val="20"/>
          <w:szCs w:val="20"/>
          <w:lang w:val="es-ES"/>
        </w:rPr>
        <w:t xml:space="preserve"> </w:t>
      </w:r>
      <w:r w:rsidRPr="00BA41C0">
        <w:rPr>
          <w:rFonts w:ascii="GHEA Grapalat" w:hAnsi="GHEA Grapalat"/>
          <w:sz w:val="20"/>
          <w:szCs w:val="20"/>
        </w:rPr>
        <w:t>уведомления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документы</w:t>
      </w:r>
      <w:r w:rsidRPr="001F3550">
        <w:rPr>
          <w:rFonts w:ascii="GHEA Grapalat" w:hAnsi="GHEA Grapalat"/>
          <w:sz w:val="20"/>
          <w:szCs w:val="20"/>
          <w:lang w:val="es-ES"/>
        </w:rPr>
        <w:t xml:space="preserve">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97 </w:t>
      </w:r>
      <w:r w:rsidRPr="00BA41C0">
        <w:rPr>
          <w:rFonts w:ascii="GHEA Grapalat" w:hAnsi="GHEA Grapalat"/>
          <w:sz w:val="20"/>
          <w:szCs w:val="20"/>
        </w:rPr>
        <w:t>Кодекса</w:t>
      </w:r>
      <w:r w:rsidRPr="001F3550">
        <w:rPr>
          <w:rFonts w:ascii="GHEA Grapalat" w:hAnsi="GHEA Grapalat"/>
          <w:sz w:val="20"/>
          <w:szCs w:val="20"/>
          <w:lang w:val="es-ES"/>
        </w:rPr>
        <w:t xml:space="preserve"> </w:t>
      </w:r>
      <w:r w:rsidRPr="00BA41C0">
        <w:rPr>
          <w:rFonts w:ascii="GHEA Grapalat" w:hAnsi="GHEA Grapalat"/>
          <w:sz w:val="20"/>
          <w:szCs w:val="20"/>
        </w:rPr>
        <w:t>по статье</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чтобы</w:t>
      </w:r>
      <w:r w:rsidRPr="001F3550">
        <w:rPr>
          <w:rFonts w:ascii="GHEA Grapalat" w:hAnsi="GHEA Grapalat"/>
          <w:sz w:val="20"/>
          <w:szCs w:val="20"/>
          <w:lang w:val="es-ES"/>
        </w:rPr>
        <w:t xml:space="preserve"> </w:t>
      </w:r>
      <w:r w:rsidRPr="00BA41C0">
        <w:rPr>
          <w:rFonts w:ascii="GHEA Grapalat" w:hAnsi="GHEA Grapalat"/>
          <w:sz w:val="20"/>
          <w:szCs w:val="20"/>
        </w:rPr>
        <w:t>в приложении</w:t>
      </w:r>
      <w:r w:rsidRPr="001F3550">
        <w:rPr>
          <w:rFonts w:ascii="GHEA Grapalat" w:hAnsi="GHEA Grapalat"/>
          <w:sz w:val="20"/>
          <w:szCs w:val="20"/>
          <w:lang w:val="es-ES"/>
        </w:rPr>
        <w:t xml:space="preserve"> </w:t>
      </w:r>
      <w:r w:rsidRPr="00BA41C0">
        <w:rPr>
          <w:rFonts w:ascii="GHEA Grapalat" w:hAnsi="GHEA Grapalat"/>
          <w:sz w:val="20"/>
          <w:szCs w:val="20"/>
        </w:rPr>
        <w:t>упомянул</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на почту</w:t>
      </w:r>
      <w:r w:rsidRPr="001F3550">
        <w:rPr>
          <w:rFonts w:ascii="GHEA Grapalat" w:hAnsi="GHEA Grapalat"/>
          <w:sz w:val="20"/>
          <w:szCs w:val="20"/>
          <w:lang w:val="es-ES"/>
        </w:rPr>
        <w:t xml:space="preserve"> </w:t>
      </w:r>
      <w:r w:rsidRPr="00BA41C0">
        <w:rPr>
          <w:rFonts w:ascii="GHEA Grapalat" w:hAnsi="GHEA Grapalat"/>
          <w:sz w:val="20"/>
          <w:szCs w:val="20"/>
        </w:rPr>
        <w:t>отправить</w:t>
      </w:r>
      <w:r w:rsidRPr="001F3550">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13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поделиться</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работы</w:t>
      </w:r>
      <w:r w:rsidRPr="001F3550">
        <w:rPr>
          <w:rFonts w:ascii="GHEA Grapalat" w:hAnsi="GHEA Grapalat"/>
          <w:sz w:val="20"/>
          <w:szCs w:val="20"/>
          <w:lang w:val="es-ES"/>
        </w:rPr>
        <w:t xml:space="preserve"> </w:t>
      </w:r>
      <w:r w:rsidRPr="00BA41C0">
        <w:rPr>
          <w:rFonts w:ascii="GHEA Grapalat" w:hAnsi="GHEA Grapalat"/>
          <w:sz w:val="20"/>
          <w:szCs w:val="20"/>
        </w:rPr>
        <w:t>обследование</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вердикты</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написанный</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1F3550">
        <w:rPr>
          <w:rFonts w:ascii="GHEA Grapalat" w:hAnsi="GHEA Grapalat"/>
          <w:sz w:val="20"/>
          <w:szCs w:val="20"/>
          <w:lang w:val="es-ES"/>
        </w:rPr>
        <w:t xml:space="preserve">, </w:t>
      </w:r>
      <w:r w:rsidRPr="00BA41C0">
        <w:rPr>
          <w:rFonts w:ascii="GHEA Grapalat" w:hAnsi="GHEA Grapalat"/>
          <w:sz w:val="20"/>
          <w:szCs w:val="20"/>
        </w:rPr>
        <w:t>за исключением</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1F3550">
        <w:rPr>
          <w:rFonts w:ascii="GHEA Grapalat" w:hAnsi="GHEA Grapalat"/>
          <w:sz w:val="20"/>
          <w:szCs w:val="20"/>
          <w:lang w:val="es-ES"/>
        </w:rPr>
        <w:t>когда</w:t>
      </w:r>
      <w:proofErr w:type="spellEnd"/>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к работе</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его/её</w:t>
      </w:r>
      <w:r w:rsidRPr="001F3550">
        <w:rPr>
          <w:rFonts w:ascii="GHEA Grapalat" w:hAnsi="GHEA Grapalat"/>
          <w:sz w:val="20"/>
          <w:szCs w:val="20"/>
          <w:lang w:val="es-ES"/>
        </w:rPr>
        <w:t xml:space="preserve"> </w:t>
      </w:r>
      <w:r w:rsidRPr="00BA41C0">
        <w:rPr>
          <w:rFonts w:ascii="GHEA Grapalat" w:hAnsi="GHEA Grapalat"/>
          <w:sz w:val="20"/>
          <w:szCs w:val="20"/>
        </w:rPr>
        <w:t>по инициативе</w:t>
      </w:r>
      <w:r w:rsidRPr="001F3550">
        <w:rPr>
          <w:rFonts w:ascii="GHEA Grapalat" w:hAnsi="GHEA Grapalat"/>
          <w:sz w:val="20"/>
          <w:szCs w:val="20"/>
          <w:lang w:val="es-ES"/>
        </w:rPr>
        <w:t xml:space="preserve"> </w:t>
      </w:r>
      <w:r w:rsidRPr="00BA41C0">
        <w:rPr>
          <w:rFonts w:ascii="GHEA Grapalat" w:hAnsi="GHEA Grapalat"/>
          <w:sz w:val="20"/>
          <w:szCs w:val="20"/>
        </w:rPr>
        <w:t>пришел</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1F3550">
        <w:rPr>
          <w:rFonts w:ascii="GHEA Grapalat" w:hAnsi="GHEA Grapalat"/>
          <w:sz w:val="20"/>
          <w:szCs w:val="20"/>
          <w:lang w:val="es-ES"/>
        </w:rPr>
        <w:t xml:space="preserve">, </w:t>
      </w:r>
      <w:proofErr w:type="spellStart"/>
      <w:r w:rsidRPr="001F3550">
        <w:rPr>
          <w:rFonts w:ascii="GHEA Grapalat" w:hAnsi="GHEA Grapalat"/>
          <w:sz w:val="20"/>
          <w:szCs w:val="20"/>
          <w:lang w:val="es-ES"/>
        </w:rPr>
        <w:t>что</w:t>
      </w:r>
      <w:proofErr w:type="spellEnd"/>
      <w:r w:rsidRPr="001F3550">
        <w:rPr>
          <w:rFonts w:ascii="GHEA Grapalat" w:hAnsi="GHEA Grapalat"/>
          <w:sz w:val="20"/>
          <w:szCs w:val="20"/>
          <w:lang w:val="es-ES"/>
        </w:rPr>
        <w:t xml:space="preserve"> </w:t>
      </w:r>
      <w:r w:rsidRPr="00BA41C0">
        <w:rPr>
          <w:rFonts w:ascii="GHEA Grapalat" w:hAnsi="GHEA Grapalat"/>
          <w:sz w:val="20"/>
          <w:szCs w:val="20"/>
        </w:rPr>
        <w:t>необходимый</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исследовать</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14. </w:t>
      </w:r>
      <w:r w:rsidRPr="00BA41C0">
        <w:rPr>
          <w:rFonts w:ascii="GHEA Grapalat" w:hAnsi="GHEA Grapalat"/>
          <w:sz w:val="20"/>
          <w:szCs w:val="20"/>
        </w:rPr>
        <w:t>Случай</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на сессии</w:t>
      </w:r>
      <w:r w:rsidRPr="001F3550">
        <w:rPr>
          <w:rFonts w:ascii="GHEA Grapalat" w:hAnsi="GHEA Grapalat"/>
          <w:sz w:val="20"/>
          <w:szCs w:val="20"/>
          <w:lang w:val="es-ES"/>
        </w:rPr>
        <w:t xml:space="preserve"> </w:t>
      </w:r>
      <w:r w:rsidRPr="00BA41C0">
        <w:rPr>
          <w:rFonts w:ascii="GHEA Grapalat" w:hAnsi="GHEA Grapalat"/>
          <w:sz w:val="20"/>
          <w:szCs w:val="20"/>
        </w:rPr>
        <w:t>исследовать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посредничество</w:t>
      </w:r>
      <w:r w:rsidRPr="001F3550">
        <w:rPr>
          <w:rFonts w:ascii="GHEA Grapalat" w:hAnsi="GHEA Grapalat"/>
          <w:sz w:val="20"/>
          <w:szCs w:val="20"/>
          <w:lang w:val="es-ES"/>
        </w:rPr>
        <w:t xml:space="preserve"> </w:t>
      </w:r>
      <w:r w:rsidRPr="00BA41C0">
        <w:rPr>
          <w:rFonts w:ascii="GHEA Grapalat" w:hAnsi="GHEA Grapalat"/>
          <w:sz w:val="20"/>
          <w:szCs w:val="20"/>
        </w:rPr>
        <w:t>к работе</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к настоящему</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отвечать</w:t>
      </w:r>
      <w:r w:rsidRPr="001F3550">
        <w:rPr>
          <w:rFonts w:ascii="GHEA Grapalat" w:hAnsi="GHEA Grapalat"/>
          <w:sz w:val="20"/>
          <w:szCs w:val="20"/>
          <w:lang w:val="es-ES"/>
        </w:rPr>
        <w:t xml:space="preserve"> </w:t>
      </w:r>
      <w:r w:rsidRPr="00BA41C0">
        <w:rPr>
          <w:rFonts w:ascii="GHEA Grapalat" w:hAnsi="GHEA Grapalat"/>
          <w:sz w:val="20"/>
          <w:szCs w:val="20"/>
        </w:rPr>
        <w:t>к настоящему</w:t>
      </w:r>
      <w:r w:rsidRPr="001F3550">
        <w:rPr>
          <w:rFonts w:ascii="GHEA Grapalat" w:hAnsi="GHEA Grapalat"/>
          <w:sz w:val="20"/>
          <w:szCs w:val="20"/>
          <w:lang w:val="es-ES"/>
        </w:rPr>
        <w:t xml:space="preserve"> </w:t>
      </w:r>
      <w:r w:rsidRPr="00BA41C0">
        <w:rPr>
          <w:rFonts w:ascii="GHEA Grapalat" w:hAnsi="GHEA Grapalat"/>
          <w:sz w:val="20"/>
          <w:szCs w:val="20"/>
        </w:rPr>
        <w:t>число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15.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на сессии</w:t>
      </w:r>
      <w:r w:rsidRPr="001F3550">
        <w:rPr>
          <w:rFonts w:ascii="GHEA Grapalat" w:hAnsi="GHEA Grapalat"/>
          <w:sz w:val="20"/>
          <w:szCs w:val="20"/>
          <w:lang w:val="es-ES"/>
        </w:rPr>
        <w:t xml:space="preserve"> </w:t>
      </w:r>
      <w:r w:rsidRPr="00BA41C0">
        <w:rPr>
          <w:rFonts w:ascii="GHEA Grapalat" w:hAnsi="GHEA Grapalat"/>
          <w:sz w:val="20"/>
          <w:szCs w:val="20"/>
        </w:rPr>
        <w:t>исследовать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отвечать</w:t>
      </w:r>
      <w:r w:rsidRPr="001F3550">
        <w:rPr>
          <w:rFonts w:ascii="GHEA Grapalat" w:hAnsi="GHEA Grapalat"/>
          <w:sz w:val="20"/>
          <w:szCs w:val="20"/>
          <w:lang w:val="es-ES"/>
        </w:rPr>
        <w:t xml:space="preserve"> </w:t>
      </w:r>
      <w:r w:rsidRPr="00BA41C0">
        <w:rPr>
          <w:rFonts w:ascii="GHEA Grapalat" w:hAnsi="GHEA Grapalat"/>
          <w:sz w:val="20"/>
          <w:szCs w:val="20"/>
        </w:rPr>
        <w:t>к настоящему</w:t>
      </w:r>
      <w:r w:rsidRPr="001F3550">
        <w:rPr>
          <w:rFonts w:ascii="GHEA Grapalat" w:hAnsi="GHEA Grapalat"/>
          <w:sz w:val="20"/>
          <w:szCs w:val="20"/>
          <w:lang w:val="es-ES"/>
        </w:rPr>
        <w:t xml:space="preserve"> </w:t>
      </w:r>
      <w:r w:rsidRPr="00BA41C0">
        <w:rPr>
          <w:rFonts w:ascii="GHEA Grapalat" w:hAnsi="GHEA Grapalat"/>
          <w:sz w:val="20"/>
          <w:szCs w:val="20"/>
        </w:rPr>
        <w:t>число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трехдневный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16.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на сессии</w:t>
      </w:r>
      <w:r w:rsidRPr="001F3550">
        <w:rPr>
          <w:rFonts w:ascii="GHEA Grapalat" w:hAnsi="GHEA Grapalat"/>
          <w:sz w:val="20"/>
          <w:szCs w:val="20"/>
          <w:lang w:val="es-ES"/>
        </w:rPr>
        <w:t xml:space="preserve"> </w:t>
      </w:r>
      <w:r w:rsidRPr="00BA41C0">
        <w:rPr>
          <w:rFonts w:ascii="GHEA Grapalat" w:hAnsi="GHEA Grapalat"/>
          <w:sz w:val="20"/>
          <w:szCs w:val="20"/>
        </w:rPr>
        <w:t>исследовать</w:t>
      </w:r>
      <w:r w:rsidRPr="001F3550">
        <w:rPr>
          <w:rFonts w:ascii="GHEA Grapalat" w:hAnsi="GHEA Grapalat"/>
          <w:sz w:val="20"/>
          <w:szCs w:val="20"/>
          <w:lang w:val="es-ES"/>
        </w:rPr>
        <w:t xml:space="preserve"> </w:t>
      </w:r>
      <w:r w:rsidRPr="00BA41C0">
        <w:rPr>
          <w:rFonts w:ascii="GHEA Grapalat" w:hAnsi="GHEA Grapalat"/>
          <w:sz w:val="20"/>
          <w:szCs w:val="20"/>
        </w:rPr>
        <w:t>вопрос</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решить</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разбирательства</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17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Спорный</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у основания</w:t>
      </w:r>
      <w:r w:rsidRPr="001F3550">
        <w:rPr>
          <w:rFonts w:ascii="GHEA Grapalat" w:hAnsi="GHEA Grapalat"/>
          <w:sz w:val="20"/>
          <w:szCs w:val="20"/>
          <w:lang w:val="es-ES"/>
        </w:rPr>
        <w:t xml:space="preserve"> </w:t>
      </w:r>
      <w:r w:rsidRPr="00BA41C0">
        <w:rPr>
          <w:rFonts w:ascii="GHEA Grapalat" w:hAnsi="GHEA Grapalat"/>
          <w:sz w:val="20"/>
          <w:szCs w:val="20"/>
        </w:rPr>
        <w:t>павший</w:t>
      </w:r>
      <w:r w:rsidRPr="001F3550">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1F3550">
        <w:rPr>
          <w:rFonts w:ascii="GHEA Grapalat" w:hAnsi="GHEA Grapalat"/>
          <w:sz w:val="20"/>
          <w:szCs w:val="20"/>
          <w:lang w:val="es-ES"/>
        </w:rPr>
        <w:t xml:space="preserve">, </w:t>
      </w:r>
      <w:r w:rsidRPr="00BA41C0">
        <w:rPr>
          <w:rFonts w:ascii="GHEA Grapalat" w:hAnsi="GHEA Grapalat"/>
          <w:sz w:val="20"/>
          <w:szCs w:val="20"/>
        </w:rPr>
        <w:t>такие как</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данные</w:t>
      </w:r>
      <w:r w:rsidRPr="001F3550">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принятие</w:t>
      </w:r>
      <w:r w:rsidRPr="001F3550">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1F3550">
        <w:rPr>
          <w:rFonts w:ascii="GHEA Grapalat" w:hAnsi="GHEA Grapalat"/>
          <w:sz w:val="20"/>
          <w:szCs w:val="20"/>
          <w:lang w:val="es-ES"/>
        </w:rPr>
        <w:t xml:space="preserve">, </w:t>
      </w:r>
      <w:r w:rsidRPr="00BA41C0">
        <w:rPr>
          <w:rFonts w:ascii="GHEA Grapalat" w:hAnsi="GHEA Grapalat"/>
          <w:sz w:val="20"/>
          <w:szCs w:val="20"/>
        </w:rPr>
        <w:t>иначе</w:t>
      </w:r>
      <w:r w:rsidRPr="001F3550">
        <w:rPr>
          <w:rFonts w:ascii="GHEA Grapalat" w:hAnsi="GHEA Grapalat"/>
          <w:sz w:val="20"/>
          <w:szCs w:val="20"/>
          <w:lang w:val="es-ES"/>
        </w:rPr>
        <w:t xml:space="preserve"> </w:t>
      </w:r>
      <w:r w:rsidRPr="00BA41C0">
        <w:rPr>
          <w:rFonts w:ascii="GHEA Grapalat" w:hAnsi="GHEA Grapalat"/>
          <w:sz w:val="20"/>
          <w:szCs w:val="20"/>
        </w:rPr>
        <w:t>юридический</w:t>
      </w:r>
      <w:r w:rsidRPr="001F3550">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заказ</w:t>
      </w:r>
      <w:r w:rsidRPr="001F3550">
        <w:rPr>
          <w:rFonts w:ascii="GHEA Grapalat" w:hAnsi="GHEA Grapalat"/>
          <w:sz w:val="20"/>
          <w:szCs w:val="20"/>
          <w:lang w:val="es-ES"/>
        </w:rPr>
        <w:t xml:space="preserve"> </w:t>
      </w:r>
      <w:r w:rsidRPr="00BA41C0">
        <w:rPr>
          <w:rFonts w:ascii="GHEA Grapalat" w:hAnsi="GHEA Grapalat"/>
          <w:sz w:val="20"/>
          <w:szCs w:val="20"/>
        </w:rPr>
        <w:t>сохраненный</w:t>
      </w:r>
      <w:r w:rsidRPr="001F3550">
        <w:rPr>
          <w:rFonts w:ascii="GHEA Grapalat" w:hAnsi="GHEA Grapalat"/>
          <w:sz w:val="20"/>
          <w:szCs w:val="20"/>
          <w:lang w:val="es-ES"/>
        </w:rPr>
        <w:t xml:space="preserve"> </w:t>
      </w:r>
      <w:r w:rsidRPr="00BA41C0">
        <w:rPr>
          <w:rFonts w:ascii="GHEA Grapalat" w:hAnsi="GHEA Grapalat"/>
          <w:sz w:val="20"/>
          <w:szCs w:val="20"/>
        </w:rPr>
        <w:t>быть</w:t>
      </w:r>
      <w:r w:rsidRPr="001F3550">
        <w:rPr>
          <w:rFonts w:ascii="GHEA Grapalat" w:hAnsi="GHEA Grapalat"/>
          <w:sz w:val="20"/>
          <w:szCs w:val="20"/>
          <w:lang w:val="es-ES"/>
        </w:rPr>
        <w:t xml:space="preserve"> </w:t>
      </w:r>
      <w:r w:rsidRPr="00BA41C0">
        <w:rPr>
          <w:rFonts w:ascii="GHEA Grapalat" w:hAnsi="GHEA Grapalat"/>
          <w:sz w:val="20"/>
          <w:szCs w:val="20"/>
        </w:rPr>
        <w:t>факты</w:t>
      </w:r>
      <w:r w:rsidRPr="001F3550">
        <w:rPr>
          <w:rFonts w:ascii="GHEA Grapalat" w:hAnsi="GHEA Grapalat"/>
          <w:sz w:val="20"/>
          <w:szCs w:val="20"/>
          <w:lang w:val="es-ES"/>
        </w:rPr>
        <w:t xml:space="preserve"> </w:t>
      </w:r>
      <w:r w:rsidRPr="00BA41C0">
        <w:rPr>
          <w:rFonts w:ascii="GHEA Grapalat" w:hAnsi="GHEA Grapalat"/>
          <w:sz w:val="20"/>
          <w:szCs w:val="20"/>
        </w:rPr>
        <w:t>доказать</w:t>
      </w:r>
      <w:r w:rsidRPr="001F3550">
        <w:rPr>
          <w:rFonts w:ascii="GHEA Grapalat" w:hAnsi="GHEA Grapalat"/>
          <w:sz w:val="20"/>
          <w:szCs w:val="20"/>
          <w:lang w:val="es-ES"/>
        </w:rPr>
        <w:t xml:space="preserve"> </w:t>
      </w:r>
      <w:r w:rsidRPr="00BA41C0">
        <w:rPr>
          <w:rFonts w:ascii="GHEA Grapalat" w:hAnsi="GHEA Grapalat"/>
          <w:sz w:val="20"/>
          <w:szCs w:val="20"/>
        </w:rPr>
        <w:t>долг</w:t>
      </w:r>
      <w:r w:rsidRPr="001F3550">
        <w:rPr>
          <w:rFonts w:ascii="GHEA Grapalat" w:hAnsi="GHEA Grapalat"/>
          <w:sz w:val="20"/>
          <w:szCs w:val="20"/>
          <w:lang w:val="es-ES"/>
        </w:rPr>
        <w:t xml:space="preserve"> </w:t>
      </w:r>
      <w:r w:rsidRPr="00BA41C0">
        <w:rPr>
          <w:rFonts w:ascii="GHEA Grapalat" w:hAnsi="GHEA Grapalat"/>
          <w:sz w:val="20"/>
          <w:szCs w:val="20"/>
        </w:rPr>
        <w:t>нести</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18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Ответчик</w:t>
      </w:r>
      <w:r w:rsidRPr="001F3550">
        <w:rPr>
          <w:rFonts w:ascii="GHEA Grapalat" w:hAnsi="GHEA Grapalat"/>
          <w:sz w:val="20"/>
          <w:szCs w:val="20"/>
          <w:lang w:val="es-ES"/>
        </w:rPr>
        <w:t xml:space="preserve"> </w:t>
      </w:r>
      <w:r w:rsidRPr="00BA41C0">
        <w:rPr>
          <w:rFonts w:ascii="GHEA Grapalat" w:hAnsi="GHEA Grapalat"/>
          <w:sz w:val="20"/>
          <w:szCs w:val="20"/>
        </w:rPr>
        <w:t>спорный</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легитимность</w:t>
      </w:r>
      <w:r w:rsidRPr="001F3550">
        <w:rPr>
          <w:rFonts w:ascii="GHEA Grapalat" w:hAnsi="GHEA Grapalat"/>
          <w:sz w:val="20"/>
          <w:szCs w:val="20"/>
          <w:lang w:val="es-ES"/>
        </w:rPr>
        <w:t xml:space="preserve"> </w:t>
      </w:r>
      <w:r w:rsidRPr="00BA41C0">
        <w:rPr>
          <w:rFonts w:ascii="GHEA Grapalat" w:hAnsi="GHEA Grapalat"/>
          <w:sz w:val="20"/>
          <w:szCs w:val="20"/>
        </w:rPr>
        <w:t>обосновывающий</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к настоящему</w:t>
      </w:r>
      <w:r w:rsidRPr="001F3550">
        <w:rPr>
          <w:rFonts w:ascii="GHEA Grapalat" w:hAnsi="GHEA Grapalat"/>
          <w:sz w:val="20"/>
          <w:szCs w:val="20"/>
          <w:lang w:val="es-ES"/>
        </w:rPr>
        <w:t xml:space="preserve"> </w:t>
      </w:r>
      <w:r w:rsidRPr="00BA41C0">
        <w:rPr>
          <w:rFonts w:ascii="GHEA Grapalat" w:hAnsi="GHEA Grapalat"/>
          <w:sz w:val="20"/>
          <w:szCs w:val="20"/>
        </w:rPr>
        <w:t>только</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исполнение</w:t>
      </w:r>
      <w:r w:rsidRPr="001F3550">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1F3550">
        <w:rPr>
          <w:rFonts w:ascii="GHEA Grapalat" w:hAnsi="GHEA Grapalat"/>
          <w:sz w:val="20"/>
          <w:szCs w:val="20"/>
          <w:lang w:val="es-ES"/>
        </w:rPr>
        <w:t xml:space="preserve">, </w:t>
      </w:r>
      <w:r w:rsidRPr="00BA41C0">
        <w:rPr>
          <w:rFonts w:ascii="GHEA Grapalat" w:hAnsi="GHEA Grapalat"/>
          <w:sz w:val="20"/>
          <w:szCs w:val="20"/>
        </w:rPr>
        <w:t>за исключением</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1F3550">
        <w:rPr>
          <w:rFonts w:ascii="GHEA Grapalat" w:hAnsi="GHEA Grapalat"/>
          <w:sz w:val="20"/>
          <w:szCs w:val="20"/>
          <w:lang w:val="es-ES"/>
        </w:rPr>
        <w:t>когда</w:t>
      </w:r>
      <w:proofErr w:type="spellEnd"/>
      <w:r w:rsidRPr="001F3550">
        <w:rPr>
          <w:rFonts w:ascii="GHEA Grapalat" w:hAnsi="GHEA Grapalat"/>
          <w:sz w:val="20"/>
          <w:szCs w:val="20"/>
          <w:lang w:val="es-ES"/>
        </w:rPr>
        <w:t xml:space="preserve"> </w:t>
      </w:r>
      <w:r w:rsidRPr="00BA41C0">
        <w:rPr>
          <w:rFonts w:ascii="GHEA Grapalat" w:hAnsi="GHEA Grapalat"/>
          <w:sz w:val="20"/>
          <w:szCs w:val="20"/>
        </w:rPr>
        <w:t>обоснование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презентация</w:t>
      </w:r>
      <w:r w:rsidRPr="001F3550">
        <w:rPr>
          <w:rFonts w:ascii="GHEA Grapalat" w:hAnsi="GHEA Grapalat"/>
          <w:sz w:val="20"/>
          <w:szCs w:val="20"/>
          <w:lang w:val="es-ES"/>
        </w:rPr>
        <w:t xml:space="preserve"> </w:t>
      </w:r>
      <w:r w:rsidRPr="00BA41C0">
        <w:rPr>
          <w:rFonts w:ascii="GHEA Grapalat" w:hAnsi="GHEA Grapalat"/>
          <w:sz w:val="20"/>
          <w:szCs w:val="20"/>
        </w:rPr>
        <w:t>невозможность</w:t>
      </w:r>
      <w:r w:rsidRPr="001F3550">
        <w:rPr>
          <w:rFonts w:ascii="GHEA Grapalat" w:hAnsi="GHEA Grapalat"/>
          <w:sz w:val="20"/>
          <w:szCs w:val="20"/>
          <w:lang w:val="es-ES"/>
        </w:rPr>
        <w:t xml:space="preserve"> </w:t>
      </w:r>
      <w:r w:rsidRPr="00BA41C0">
        <w:rPr>
          <w:rFonts w:ascii="GHEA Grapalat" w:hAnsi="GHEA Grapalat"/>
          <w:sz w:val="20"/>
          <w:szCs w:val="20"/>
        </w:rPr>
        <w:t>от самого себя</w:t>
      </w:r>
      <w:r w:rsidRPr="001F3550">
        <w:rPr>
          <w:rFonts w:ascii="GHEA Grapalat" w:hAnsi="GHEA Grapalat"/>
          <w:sz w:val="20"/>
          <w:szCs w:val="20"/>
          <w:lang w:val="es-ES"/>
        </w:rPr>
        <w:t xml:space="preserve"> </w:t>
      </w:r>
      <w:r w:rsidRPr="00BA41C0">
        <w:rPr>
          <w:rFonts w:ascii="GHEA Grapalat" w:hAnsi="GHEA Grapalat"/>
          <w:sz w:val="20"/>
          <w:szCs w:val="20"/>
        </w:rPr>
        <w:t>независимый</w:t>
      </w:r>
      <w:r w:rsidRPr="001F3550">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19 .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 xml:space="preserve">решения </w:t>
      </w:r>
      <w:r w:rsidRPr="001F3550">
        <w:rPr>
          <w:rFonts w:ascii="GHEA Grapalat" w:hAnsi="GHEA Grapalat"/>
          <w:sz w:val="20"/>
          <w:szCs w:val="20"/>
          <w:lang w:val="es-ES"/>
        </w:rPr>
        <w:t xml:space="preserve">( </w:t>
      </w:r>
      <w:r w:rsidRPr="00BA41C0">
        <w:rPr>
          <w:rFonts w:ascii="GHEA Grapalat" w:hAnsi="GHEA Grapalat"/>
          <w:sz w:val="20"/>
          <w:szCs w:val="20"/>
        </w:rPr>
        <w:t>за исключением</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6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2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 xml:space="preserve">апелляция </w:t>
      </w:r>
      <w:proofErr w:type="spellStart"/>
      <w:r w:rsidRPr="001F3550">
        <w:rPr>
          <w:rFonts w:ascii="GHEA Grapalat" w:hAnsi="GHEA Grapalat"/>
          <w:sz w:val="20"/>
          <w:szCs w:val="20"/>
          <w:lang w:val="es-ES"/>
        </w:rPr>
        <w:t>на</w:t>
      </w:r>
      <w:proofErr w:type="spellEnd"/>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автоматически</w:t>
      </w:r>
      <w:r w:rsidRPr="001F3550">
        <w:rPr>
          <w:rFonts w:ascii="GHEA Grapalat" w:hAnsi="GHEA Grapalat"/>
          <w:sz w:val="20"/>
          <w:szCs w:val="20"/>
          <w:lang w:val="es-ES"/>
        </w:rPr>
        <w:t xml:space="preserve"> </w:t>
      </w:r>
      <w:r w:rsidRPr="00BA41C0">
        <w:rPr>
          <w:rFonts w:ascii="GHEA Grapalat" w:hAnsi="GHEA Grapalat"/>
          <w:sz w:val="20"/>
          <w:szCs w:val="20"/>
        </w:rPr>
        <w:t>приостанавливает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Процесс </w:t>
      </w:r>
      <w:proofErr w:type="spellStart"/>
      <w:r w:rsidRPr="001F3550">
        <w:rPr>
          <w:rFonts w:ascii="GHEA Grapalat" w:hAnsi="GHEA Grapalat"/>
          <w:sz w:val="20"/>
          <w:szCs w:val="20"/>
          <w:lang w:val="es-ES"/>
        </w:rPr>
        <w:t>выглядит</w:t>
      </w:r>
      <w:proofErr w:type="spellEnd"/>
      <w:r w:rsidRPr="001F3550">
        <w:rPr>
          <w:rFonts w:ascii="GHEA Grapalat" w:hAnsi="GHEA Grapalat"/>
          <w:sz w:val="20"/>
          <w:szCs w:val="20"/>
          <w:lang w:val="es-ES"/>
        </w:rPr>
        <w:t xml:space="preserve"> </w:t>
      </w:r>
      <w:r w:rsidRPr="00BA41C0">
        <w:rPr>
          <w:rFonts w:ascii="GHEA Grapalat" w:hAnsi="GHEA Grapalat"/>
          <w:sz w:val="20"/>
          <w:szCs w:val="20"/>
        </w:rPr>
        <w:t>следующим образом.</w:t>
      </w:r>
      <w:r w:rsidRPr="001F3550">
        <w:rPr>
          <w:rFonts w:ascii="GHEA Grapalat" w:hAnsi="GHEA Grapalat"/>
          <w:sz w:val="20"/>
          <w:szCs w:val="20"/>
          <w:lang w:val="es-ES"/>
        </w:rPr>
        <w:t xml:space="preserve"> 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1F3550">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1F3550">
        <w:rPr>
          <w:rFonts w:ascii="GHEA Grapalat" w:hAnsi="GHEA Grapalat"/>
          <w:sz w:val="20"/>
          <w:szCs w:val="20"/>
          <w:lang w:val="es-ES"/>
        </w:rPr>
        <w:t xml:space="preserve"> </w:t>
      </w:r>
      <w:r w:rsidRPr="00BA41C0">
        <w:rPr>
          <w:rFonts w:ascii="GHEA Grapalat" w:hAnsi="GHEA Grapalat"/>
          <w:sz w:val="20"/>
          <w:szCs w:val="20"/>
        </w:rPr>
        <w:t>с того дня</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аргумент</w:t>
      </w:r>
      <w:r w:rsidRPr="001F3550">
        <w:rPr>
          <w:rFonts w:ascii="GHEA Grapalat" w:hAnsi="GHEA Grapalat"/>
          <w:sz w:val="20"/>
          <w:szCs w:val="20"/>
          <w:lang w:val="es-ES"/>
        </w:rPr>
        <w:t xml:space="preserve"> </w:t>
      </w:r>
      <w:r w:rsidRPr="00BA41C0">
        <w:rPr>
          <w:rFonts w:ascii="GHEA Grapalat" w:hAnsi="GHEA Grapalat"/>
          <w:sz w:val="20"/>
          <w:szCs w:val="20"/>
        </w:rPr>
        <w:t>обследование</w:t>
      </w:r>
      <w:r w:rsidRPr="001F3550">
        <w:rPr>
          <w:rFonts w:ascii="GHEA Grapalat" w:hAnsi="GHEA Grapalat"/>
          <w:sz w:val="20"/>
          <w:szCs w:val="20"/>
          <w:lang w:val="es-ES"/>
        </w:rPr>
        <w:t xml:space="preserve"> </w:t>
      </w:r>
      <w:r w:rsidRPr="00BA41C0">
        <w:rPr>
          <w:rFonts w:ascii="GHEA Grapalat" w:hAnsi="GHEA Grapalat"/>
          <w:sz w:val="20"/>
          <w:szCs w:val="20"/>
        </w:rPr>
        <w:t>с результатами</w:t>
      </w:r>
      <w:r w:rsidRPr="001F3550">
        <w:rPr>
          <w:rFonts w:ascii="GHEA Grapalat" w:hAnsi="GHEA Grapalat"/>
          <w:sz w:val="20"/>
          <w:szCs w:val="20"/>
          <w:lang w:val="es-ES"/>
        </w:rPr>
        <w:t xml:space="preserve"> </w:t>
      </w:r>
      <w:r w:rsidRPr="00BA41C0">
        <w:rPr>
          <w:rFonts w:ascii="GHEA Grapalat" w:hAnsi="GHEA Grapalat"/>
          <w:sz w:val="20"/>
          <w:szCs w:val="20"/>
        </w:rPr>
        <w:t>первый</w:t>
      </w:r>
      <w:r w:rsidRPr="001F3550">
        <w:rPr>
          <w:rFonts w:ascii="GHEA Grapalat" w:hAnsi="GHEA Grapalat"/>
          <w:sz w:val="20"/>
          <w:szCs w:val="20"/>
          <w:lang w:val="es-ES"/>
        </w:rPr>
        <w:t xml:space="preserve"> </w:t>
      </w:r>
      <w:r w:rsidRPr="00BA41C0">
        <w:rPr>
          <w:rFonts w:ascii="GHEA Grapalat" w:hAnsi="GHEA Grapalat"/>
          <w:sz w:val="20"/>
          <w:szCs w:val="20"/>
        </w:rPr>
        <w:t>суда</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сделал</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сила</w:t>
      </w:r>
      <w:r w:rsidRPr="001F3550">
        <w:rPr>
          <w:rFonts w:ascii="GHEA Grapalat" w:hAnsi="GHEA Grapalat"/>
          <w:sz w:val="20"/>
          <w:szCs w:val="20"/>
          <w:lang w:val="es-ES"/>
        </w:rPr>
        <w:t xml:space="preserve"> </w:t>
      </w:r>
      <w:r w:rsidRPr="00BA41C0">
        <w:rPr>
          <w:rFonts w:ascii="GHEA Grapalat" w:hAnsi="GHEA Grapalat"/>
          <w:sz w:val="20"/>
          <w:szCs w:val="20"/>
        </w:rPr>
        <w:t>в</w:t>
      </w:r>
      <w:r w:rsidRPr="001F3550">
        <w:rPr>
          <w:rFonts w:ascii="GHEA Grapalat" w:hAnsi="GHEA Grapalat"/>
          <w:sz w:val="20"/>
          <w:szCs w:val="20"/>
          <w:lang w:val="es-ES"/>
        </w:rPr>
        <w:t xml:space="preserve"> </w:t>
      </w:r>
      <w:r w:rsidRPr="00BA41C0">
        <w:rPr>
          <w:rFonts w:ascii="GHEA Grapalat" w:hAnsi="GHEA Grapalat"/>
          <w:sz w:val="20"/>
          <w:szCs w:val="20"/>
        </w:rPr>
        <w:t>войти</w:t>
      </w:r>
      <w:r w:rsidRPr="001F3550">
        <w:rPr>
          <w:rFonts w:ascii="GHEA Grapalat" w:hAnsi="GHEA Grapalat"/>
          <w:sz w:val="20"/>
          <w:szCs w:val="20"/>
          <w:lang w:val="es-ES"/>
        </w:rPr>
        <w:t xml:space="preserve"> </w:t>
      </w:r>
      <w:r w:rsidRPr="00BA41C0">
        <w:rPr>
          <w:rFonts w:ascii="GHEA Grapalat" w:hAnsi="GHEA Grapalat"/>
          <w:sz w:val="20"/>
          <w:szCs w:val="20"/>
        </w:rPr>
        <w:t xml:space="preserve">день </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20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proofErr w:type="spellStart"/>
      <w:r w:rsidRPr="001F3550">
        <w:rPr>
          <w:rFonts w:ascii="GHEA Grapalat" w:hAnsi="GHEA Grapalat"/>
          <w:sz w:val="20"/>
          <w:szCs w:val="20"/>
          <w:lang w:val="es-ES"/>
        </w:rPr>
        <w:t>общественность</w:t>
      </w:r>
      <w:proofErr w:type="spellEnd"/>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защита</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национальный</w:t>
      </w:r>
      <w:r w:rsidRPr="001F3550">
        <w:rPr>
          <w:rFonts w:ascii="GHEA Grapalat" w:hAnsi="GHEA Grapalat"/>
          <w:sz w:val="20"/>
          <w:szCs w:val="20"/>
          <w:lang w:val="es-ES"/>
        </w:rPr>
        <w:t xml:space="preserve"> </w:t>
      </w:r>
      <w:r w:rsidRPr="00BA41C0">
        <w:rPr>
          <w:rFonts w:ascii="GHEA Grapalat" w:hAnsi="GHEA Grapalat"/>
          <w:sz w:val="20"/>
          <w:szCs w:val="20"/>
        </w:rPr>
        <w:t>безопасность</w:t>
      </w:r>
      <w:r w:rsidRPr="001F3550">
        <w:rPr>
          <w:rFonts w:ascii="GHEA Grapalat" w:hAnsi="GHEA Grapalat"/>
          <w:sz w:val="20"/>
          <w:szCs w:val="20"/>
          <w:lang w:val="es-ES"/>
        </w:rPr>
        <w:t xml:space="preserve"> </w:t>
      </w:r>
      <w:r w:rsidRPr="00BA41C0">
        <w:rPr>
          <w:rFonts w:ascii="GHEA Grapalat" w:hAnsi="GHEA Grapalat"/>
          <w:sz w:val="20"/>
          <w:szCs w:val="20"/>
        </w:rPr>
        <w:t>в интересах</w:t>
      </w:r>
      <w:r w:rsidRPr="001F3550">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1F3550">
        <w:rPr>
          <w:rFonts w:ascii="GHEA Grapalat" w:hAnsi="GHEA Grapalat"/>
          <w:sz w:val="20"/>
          <w:szCs w:val="20"/>
          <w:lang w:val="es-ES"/>
        </w:rPr>
        <w:t xml:space="preserve">, </w:t>
      </w:r>
      <w:r w:rsidRPr="00BA41C0">
        <w:rPr>
          <w:rFonts w:ascii="GHEA Grapalat" w:hAnsi="GHEA Grapalat"/>
          <w:sz w:val="20"/>
          <w:szCs w:val="20"/>
        </w:rPr>
        <w:t>необходимо</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продолжать</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процесс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2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1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тела</w:t>
      </w:r>
      <w:r w:rsidRPr="001F3550">
        <w:rPr>
          <w:rFonts w:ascii="GHEA Grapalat" w:hAnsi="GHEA Grapalat"/>
          <w:sz w:val="20"/>
          <w:szCs w:val="20"/>
          <w:lang w:val="es-ES"/>
        </w:rPr>
        <w:t xml:space="preserve"> </w:t>
      </w:r>
      <w:r w:rsidRPr="00BA41C0">
        <w:rPr>
          <w:rFonts w:ascii="GHEA Grapalat" w:hAnsi="GHEA Grapalat"/>
          <w:sz w:val="20"/>
          <w:szCs w:val="20"/>
        </w:rPr>
        <w:t xml:space="preserve">лидеры </w:t>
      </w:r>
      <w:r w:rsidRPr="001F3550">
        <w:rPr>
          <w:rFonts w:ascii="GHEA Grapalat" w:hAnsi="GHEA Grapalat"/>
          <w:sz w:val="20"/>
          <w:szCs w:val="20"/>
          <w:lang w:val="es-ES"/>
        </w:rPr>
        <w:t>и</w:t>
      </w:r>
      <w:r w:rsidRPr="00BA41C0">
        <w:rPr>
          <w:rFonts w:ascii="GHEA Grapalat" w:hAnsi="GHEA Grapalat"/>
          <w:sz w:val="20"/>
          <w:szCs w:val="20"/>
        </w:rPr>
        <w:t>​</w:t>
      </w:r>
      <w:r w:rsidRPr="001F3550">
        <w:rPr>
          <w:rFonts w:ascii="GHEA Grapalat" w:hAnsi="GHEA Grapalat"/>
          <w:sz w:val="20"/>
          <w:szCs w:val="20"/>
          <w:lang w:val="es-ES"/>
        </w:rPr>
        <w:t xml:space="preserve"> </w:t>
      </w:r>
      <w:r w:rsidRPr="00BA41C0">
        <w:rPr>
          <w:rFonts w:ascii="GHEA Grapalat" w:hAnsi="GHEA Grapalat"/>
          <w:sz w:val="20"/>
          <w:szCs w:val="20"/>
        </w:rPr>
        <w:t>юридический</w:t>
      </w:r>
      <w:r w:rsidRPr="001F3550">
        <w:rPr>
          <w:rFonts w:ascii="GHEA Grapalat" w:hAnsi="GHEA Grapalat"/>
          <w:sz w:val="20"/>
          <w:szCs w:val="20"/>
          <w:lang w:val="es-ES"/>
        </w:rPr>
        <w:t xml:space="preserve"> </w:t>
      </w:r>
      <w:r w:rsidRPr="00BA41C0">
        <w:rPr>
          <w:rFonts w:ascii="GHEA Grapalat" w:hAnsi="GHEA Grapalat"/>
          <w:sz w:val="20"/>
          <w:szCs w:val="20"/>
        </w:rPr>
        <w:t>лица</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исполнительный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лидер</w:t>
      </w:r>
      <w:r w:rsidRPr="001F3550">
        <w:rPr>
          <w:rFonts w:ascii="GHEA Grapalat" w:hAnsi="GHEA Grapalat"/>
          <w:sz w:val="20"/>
          <w:szCs w:val="20"/>
          <w:lang w:val="es-ES"/>
        </w:rPr>
        <w:t xml:space="preserve"> </w:t>
      </w:r>
      <w:r w:rsidRPr="00BA41C0">
        <w:rPr>
          <w:rFonts w:ascii="GHEA Grapalat" w:hAnsi="GHEA Grapalat"/>
          <w:sz w:val="20"/>
          <w:szCs w:val="20"/>
        </w:rPr>
        <w:t>написанный</w:t>
      </w:r>
      <w:r w:rsidRPr="001F3550">
        <w:rPr>
          <w:rFonts w:ascii="GHEA Grapalat" w:hAnsi="GHEA Grapalat"/>
          <w:sz w:val="20"/>
          <w:szCs w:val="20"/>
          <w:lang w:val="es-ES"/>
        </w:rPr>
        <w:t xml:space="preserve"> </w:t>
      </w:r>
      <w:r w:rsidRPr="00BA41C0">
        <w:rPr>
          <w:rFonts w:ascii="GHEA Grapalat" w:hAnsi="GHEA Grapalat"/>
          <w:sz w:val="20"/>
          <w:szCs w:val="20"/>
        </w:rPr>
        <w:t>медиация</w:t>
      </w:r>
      <w:r w:rsidRPr="001F3550">
        <w:rPr>
          <w:rFonts w:ascii="GHEA Grapalat" w:hAnsi="GHEA Grapalat"/>
          <w:sz w:val="20"/>
          <w:szCs w:val="20"/>
          <w:lang w:val="es-ES"/>
        </w:rPr>
        <w:t xml:space="preserve"> </w:t>
      </w:r>
      <w:r w:rsidRPr="00BA41C0">
        <w:rPr>
          <w:rFonts w:ascii="GHEA Grapalat" w:hAnsi="GHEA Grapalat"/>
          <w:sz w:val="20"/>
          <w:szCs w:val="20"/>
        </w:rPr>
        <w:t>основа</w:t>
      </w:r>
      <w:r w:rsidRPr="001F3550">
        <w:rPr>
          <w:rFonts w:ascii="GHEA Grapalat" w:hAnsi="GHEA Grapalat"/>
          <w:sz w:val="20"/>
          <w:szCs w:val="20"/>
          <w:lang w:val="es-ES"/>
        </w:rPr>
        <w:t xml:space="preserve"> </w:t>
      </w:r>
      <w:r w:rsidRPr="00BA41C0">
        <w:rPr>
          <w:rFonts w:ascii="GHEA Grapalat" w:hAnsi="GHEA Grapalat"/>
          <w:sz w:val="20"/>
          <w:szCs w:val="20"/>
        </w:rPr>
        <w:t>на</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процесс</w:t>
      </w:r>
      <w:r w:rsidRPr="001F3550">
        <w:rPr>
          <w:rFonts w:ascii="GHEA Grapalat" w:hAnsi="GHEA Grapalat"/>
          <w:sz w:val="20"/>
          <w:szCs w:val="20"/>
          <w:lang w:val="es-ES"/>
        </w:rPr>
        <w:t xml:space="preserve"> </w:t>
      </w:r>
      <w:r w:rsidRPr="00BA41C0">
        <w:rPr>
          <w:rFonts w:ascii="GHEA Grapalat" w:hAnsi="GHEA Grapalat"/>
          <w:sz w:val="20"/>
          <w:szCs w:val="20"/>
        </w:rPr>
        <w:t>приостановка</w:t>
      </w:r>
      <w:r w:rsidRPr="001F3550">
        <w:rPr>
          <w:rFonts w:ascii="GHEA Grapalat" w:hAnsi="GHEA Grapalat"/>
          <w:sz w:val="20"/>
          <w:szCs w:val="20"/>
          <w:lang w:val="es-ES"/>
        </w:rPr>
        <w:t xml:space="preserve"> </w:t>
      </w:r>
      <w:r w:rsidRPr="00BA41C0">
        <w:rPr>
          <w:rFonts w:ascii="GHEA Grapalat" w:hAnsi="GHEA Grapalat"/>
          <w:sz w:val="20"/>
          <w:szCs w:val="20"/>
        </w:rPr>
        <w:t>устранить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 xml:space="preserve">Решение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его</w:t>
      </w:r>
      <w:r w:rsidRPr="001F3550">
        <w:rPr>
          <w:rFonts w:ascii="GHEA Grapalat" w:hAnsi="GHEA Grapalat"/>
          <w:sz w:val="20"/>
          <w:szCs w:val="20"/>
          <w:lang w:val="es-ES"/>
        </w:rPr>
        <w:t xml:space="preserve"> </w:t>
      </w:r>
      <w:r w:rsidRPr="00BA41C0">
        <w:rPr>
          <w:rFonts w:ascii="GHEA Grapalat" w:hAnsi="GHEA Grapalat"/>
          <w:sz w:val="20"/>
          <w:szCs w:val="20"/>
        </w:rPr>
        <w:t>учреждение</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отправка</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авторизовано</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Уполномоченному</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что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21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сила</w:t>
      </w:r>
      <w:r w:rsidRPr="001F3550">
        <w:rPr>
          <w:rFonts w:ascii="GHEA Grapalat" w:hAnsi="GHEA Grapalat"/>
          <w:sz w:val="20"/>
          <w:szCs w:val="20"/>
          <w:lang w:val="es-ES"/>
        </w:rPr>
        <w:t xml:space="preserve"> </w:t>
      </w:r>
      <w:r w:rsidRPr="00BA41C0">
        <w:rPr>
          <w:rFonts w:ascii="GHEA Grapalat" w:hAnsi="GHEA Grapalat"/>
          <w:sz w:val="20"/>
          <w:szCs w:val="20"/>
        </w:rPr>
        <w:t>в</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входить</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12.22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вердикт</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часть</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акт</w:t>
      </w:r>
      <w:r w:rsidRPr="001F3550">
        <w:rPr>
          <w:rFonts w:ascii="GHEA Grapalat" w:hAnsi="GHEA Grapalat"/>
          <w:sz w:val="20"/>
          <w:szCs w:val="20"/>
          <w:lang w:val="es-ES"/>
        </w:rPr>
        <w:t xml:space="preserve"> </w:t>
      </w:r>
      <w:r w:rsidRPr="00BA41C0">
        <w:rPr>
          <w:rFonts w:ascii="GHEA Grapalat" w:hAnsi="GHEA Grapalat"/>
          <w:sz w:val="20"/>
          <w:szCs w:val="20"/>
        </w:rPr>
        <w:t>его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отправляется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авторизовано</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Уполномоченному</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вердикт</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часть</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23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cs="GHEA Grapalat"/>
          <w:sz w:val="20"/>
          <w:szCs w:val="20"/>
        </w:rPr>
        <w:t>число</w:t>
      </w:r>
      <w:r w:rsidRPr="001F3550">
        <w:rPr>
          <w:rFonts w:ascii="GHEA Grapalat" w:hAnsi="GHEA Grapalat"/>
          <w:sz w:val="20"/>
          <w:szCs w:val="20"/>
          <w:lang w:val="es-ES"/>
        </w:rPr>
        <w:t xml:space="preserve"> </w:t>
      </w:r>
      <w:r w:rsidRPr="00BA41C0">
        <w:rPr>
          <w:rFonts w:ascii="GHEA Grapalat" w:hAnsi="GHEA Grapalat" w:cs="GHEA Grapalat"/>
          <w:sz w:val="20"/>
          <w:szCs w:val="20"/>
        </w:rPr>
        <w:t>платный</w:t>
      </w:r>
      <w:r w:rsidRPr="001F3550">
        <w:rPr>
          <w:rFonts w:ascii="GHEA Grapalat" w:hAnsi="GHEA Grapalat"/>
          <w:sz w:val="20"/>
          <w:szCs w:val="20"/>
          <w:lang w:val="es-ES"/>
        </w:rPr>
        <w:t xml:space="preserve"> </w:t>
      </w:r>
      <w:r w:rsidRPr="00BA41C0">
        <w:rPr>
          <w:rFonts w:ascii="GHEA Grapalat" w:hAnsi="GHEA Grapalat"/>
          <w:sz w:val="20"/>
          <w:szCs w:val="20"/>
        </w:rPr>
        <w:t>состояние</w:t>
      </w:r>
      <w:r w:rsidRPr="001F3550">
        <w:rPr>
          <w:rFonts w:ascii="GHEA Grapalat" w:hAnsi="GHEA Grapalat"/>
          <w:sz w:val="20"/>
          <w:szCs w:val="20"/>
          <w:lang w:val="es-ES"/>
        </w:rPr>
        <w:t xml:space="preserve"> </w:t>
      </w:r>
      <w:r w:rsidRPr="00BA41C0">
        <w:rPr>
          <w:rFonts w:ascii="GHEA Grapalat" w:hAnsi="GHEA Grapalat"/>
          <w:sz w:val="20"/>
          <w:szCs w:val="20"/>
        </w:rPr>
        <w:t>обязанности</w:t>
      </w:r>
      <w:r w:rsidRPr="001F3550">
        <w:rPr>
          <w:rFonts w:ascii="GHEA Grapalat" w:hAnsi="GHEA Grapalat"/>
          <w:sz w:val="20"/>
          <w:szCs w:val="20"/>
          <w:lang w:val="es-ES"/>
        </w:rPr>
        <w:t xml:space="preserve"> </w:t>
      </w:r>
      <w:r w:rsidRPr="00BA41C0">
        <w:rPr>
          <w:rFonts w:ascii="GHEA Grapalat" w:hAnsi="GHEA Grapalat"/>
          <w:sz w:val="20"/>
          <w:szCs w:val="20"/>
        </w:rPr>
        <w:t>ставки</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1F3550">
        <w:rPr>
          <w:rFonts w:ascii="GHEA Grapalat" w:hAnsi="GHEA Grapalat"/>
          <w:sz w:val="20"/>
          <w:szCs w:val="20"/>
          <w:lang w:val="es-ES"/>
        </w:rPr>
        <w:t xml:space="preserve">" </w:t>
      </w:r>
      <w:r w:rsidRPr="00BA41C0">
        <w:rPr>
          <w:rFonts w:ascii="GHEA Grapalat" w:hAnsi="GHEA Grapalat"/>
          <w:sz w:val="20"/>
          <w:szCs w:val="20"/>
        </w:rPr>
        <w:t>Государственным</w:t>
      </w:r>
      <w:r w:rsidRPr="001F3550">
        <w:rPr>
          <w:rFonts w:ascii="GHEA Grapalat" w:hAnsi="GHEA Grapalat"/>
          <w:sz w:val="20"/>
          <w:szCs w:val="20"/>
          <w:lang w:val="es-ES"/>
        </w:rPr>
        <w:t xml:space="preserve"> </w:t>
      </w:r>
      <w:r w:rsidRPr="00BA41C0">
        <w:rPr>
          <w:rFonts w:ascii="GHEA Grapalat" w:hAnsi="GHEA Grapalat"/>
          <w:sz w:val="20"/>
          <w:szCs w:val="20"/>
        </w:rPr>
        <w:t>долг</w:t>
      </w:r>
      <w:r w:rsidRPr="001F3550">
        <w:rPr>
          <w:rFonts w:ascii="GHEA Grapalat" w:hAnsi="GHEA Grapalat"/>
          <w:sz w:val="20"/>
          <w:szCs w:val="20"/>
          <w:lang w:val="es-ES"/>
        </w:rPr>
        <w:t xml:space="preserve"> </w:t>
      </w:r>
      <w:r w:rsidRPr="00BA41C0">
        <w:rPr>
          <w:rFonts w:ascii="GHEA Grapalat" w:hAnsi="GHEA Grapalat"/>
          <w:sz w:val="20"/>
          <w:szCs w:val="20"/>
        </w:rPr>
        <w:t xml:space="preserve">о </w:t>
      </w:r>
      <w:proofErr w:type="spellStart"/>
      <w:r w:rsidRPr="001F3550">
        <w:rPr>
          <w:rFonts w:ascii="GHEA Grapalat" w:hAnsi="GHEA Grapalat"/>
          <w:sz w:val="20"/>
          <w:szCs w:val="20"/>
          <w:lang w:val="es-ES"/>
        </w:rPr>
        <w:t>законе</w:t>
      </w:r>
      <w:proofErr w:type="spellEnd"/>
      <w:r w:rsidRPr="001F3550">
        <w:rPr>
          <w:rFonts w:ascii="GHEA Grapalat" w:hAnsi="GHEA Grapalat"/>
          <w:sz w:val="20"/>
          <w:szCs w:val="20"/>
          <w:lang w:val="es-ES"/>
        </w:rPr>
        <w:t xml:space="preserve"> </w:t>
      </w:r>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 xml:space="preserve">ЧАСТЬ </w:t>
      </w:r>
      <w:r w:rsidR="00096865" w:rsidRPr="005E1F72">
        <w:rPr>
          <w:rFonts w:ascii="GHEA Grapalat" w:hAnsi="GHEA Grapalat"/>
          <w:b/>
          <w:szCs w:val="22"/>
          <w:lang w:val="af-ZA"/>
        </w:rPr>
        <w:t>II</w:t>
      </w:r>
    </w:p>
    <w:p w14:paraId="47059DC0" w14:textId="77777777" w:rsidR="00605A92" w:rsidRPr="005E1F72" w:rsidRDefault="00605A92" w:rsidP="00605A92">
      <w:pPr>
        <w:pStyle w:val="BodyText"/>
        <w:ind w:right="-7"/>
        <w:jc w:val="center"/>
        <w:rPr>
          <w:rFonts w:ascii="GHEA Grapalat" w:hAnsi="GHEA Grapalat"/>
          <w:b/>
          <w:szCs w:val="22"/>
          <w:lang w:val="af-ZA"/>
        </w:rPr>
      </w:pP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Р</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Н</w:t>
      </w:r>
      <w:r w:rsidRPr="005E1F72">
        <w:rPr>
          <w:rFonts w:ascii="GHEA Grapalat" w:hAnsi="GHEA Grapalat"/>
          <w:b/>
          <w:szCs w:val="22"/>
          <w:lang w:val="af-ZA"/>
        </w:rPr>
        <w:t xml:space="preserve"> </w:t>
      </w:r>
      <w:r w:rsidRPr="005E1F72">
        <w:rPr>
          <w:rFonts w:ascii="GHEA Grapalat" w:hAnsi="GHEA Grapalat" w:cs="Sylfaen"/>
          <w:b/>
          <w:szCs w:val="22"/>
          <w:lang w:val="es-ES"/>
        </w:rPr>
        <w:t>Г</w:t>
      </w:r>
    </w:p>
    <w:p w14:paraId="3D8199E7" w14:textId="77777777" w:rsidR="00605A92" w:rsidRPr="005E1F72" w:rsidRDefault="00605A92" w:rsidP="00605A92">
      <w:pPr>
        <w:pStyle w:val="BodyText"/>
        <w:ind w:right="-7"/>
        <w:jc w:val="center"/>
        <w:rPr>
          <w:rFonts w:ascii="GHEA Grapalat" w:hAnsi="GHEA Grapalat"/>
          <w:b/>
          <w:szCs w:val="22"/>
          <w:lang w:val="af-ZA"/>
        </w:rPr>
      </w:pPr>
      <w:r>
        <w:rPr>
          <w:rFonts w:ascii="GHEA Grapalat" w:hAnsi="GHEA Grapalat" w:cs="Sylfaen"/>
          <w:b/>
          <w:szCs w:val="22"/>
          <w:lang w:val="hy-AM"/>
        </w:rPr>
        <w:t>ВОПРОСЫ НА ЗНАНИЯ</w:t>
      </w:r>
      <w:r w:rsidRPr="005E1F72">
        <w:rPr>
          <w:rFonts w:ascii="GHEA Grapalat" w:hAnsi="GHEA Grapalat"/>
          <w:b/>
          <w:szCs w:val="22"/>
          <w:lang w:val="af-ZA"/>
        </w:rPr>
        <w:t xml:space="preserve">   </w:t>
      </w: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Я</w:t>
      </w:r>
      <w:r w:rsidRPr="005E1F72">
        <w:rPr>
          <w:rFonts w:ascii="GHEA Grapalat" w:hAnsi="GHEA Grapalat"/>
          <w:b/>
          <w:szCs w:val="22"/>
          <w:lang w:val="af-ZA"/>
        </w:rPr>
        <w:t xml:space="preserve"> </w:t>
      </w:r>
      <w:r w:rsidRPr="005E1F72">
        <w:rPr>
          <w:rFonts w:ascii="GHEA Grapalat" w:hAnsi="GHEA Grapalat" w:cs="Sylfaen"/>
          <w:b/>
          <w:szCs w:val="22"/>
          <w:lang w:val="es-ES"/>
        </w:rPr>
        <w:t>Т</w:t>
      </w:r>
      <w:r w:rsidRPr="005E1F72">
        <w:rPr>
          <w:rFonts w:ascii="GHEA Grapalat" w:hAnsi="GHEA Grapalat"/>
          <w:b/>
          <w:szCs w:val="22"/>
          <w:lang w:val="af-ZA"/>
        </w:rPr>
        <w:t xml:space="preserve"> </w:t>
      </w: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П</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Т</w:t>
      </w:r>
      <w:r w:rsidRPr="005E1F72">
        <w:rPr>
          <w:rFonts w:ascii="GHEA Grapalat" w:hAnsi="GHEA Grapalat"/>
          <w:b/>
          <w:szCs w:val="22"/>
          <w:lang w:val="af-ZA"/>
        </w:rPr>
        <w:t xml:space="preserve"> </w:t>
      </w:r>
      <w:r w:rsidRPr="005E1F72">
        <w:rPr>
          <w:rFonts w:ascii="GHEA Grapalat" w:hAnsi="GHEA Grapalat" w:cs="Sylfaen"/>
          <w:b/>
          <w:szCs w:val="22"/>
          <w:lang w:val="es-ES"/>
        </w:rPr>
        <w:t>Р</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С</w:t>
      </w:r>
      <w:r w:rsidRPr="005E1F72">
        <w:rPr>
          <w:rFonts w:ascii="GHEA Grapalat" w:hAnsi="GHEA Grapalat"/>
          <w:b/>
          <w:szCs w:val="22"/>
          <w:lang w:val="af-ZA"/>
        </w:rPr>
        <w:t xml:space="preserve"> </w:t>
      </w:r>
      <w:r w:rsidRPr="005E1F72">
        <w:rPr>
          <w:rFonts w:ascii="GHEA Grapalat" w:hAnsi="GHEA Grapalat" w:cs="Sylfaen"/>
          <w:b/>
          <w:szCs w:val="22"/>
          <w:lang w:val="es-ES"/>
        </w:rPr>
        <w:t>Т</w:t>
      </w:r>
      <w:r w:rsidRPr="005E1F72">
        <w:rPr>
          <w:rFonts w:ascii="GHEA Grapalat" w:hAnsi="GHEA Grapalat"/>
          <w:b/>
          <w:szCs w:val="22"/>
          <w:lang w:val="af-ZA"/>
        </w:rPr>
        <w:t xml:space="preserve"> </w:t>
      </w:r>
      <w:r w:rsidRPr="005E1F72">
        <w:rPr>
          <w:rFonts w:ascii="GHEA Grapalat" w:hAnsi="GHEA Grapalat" w:cs="Sylfaen"/>
          <w:b/>
          <w:szCs w:val="22"/>
          <w:lang w:val="es-ES"/>
        </w:rPr>
        <w:t>Е</w:t>
      </w:r>
      <w:r w:rsidRPr="005E1F72">
        <w:rPr>
          <w:rFonts w:ascii="GHEA Grapalat" w:hAnsi="GHEA Grapalat"/>
          <w:b/>
          <w:szCs w:val="22"/>
          <w:lang w:val="af-ZA"/>
        </w:rPr>
        <w:t xml:space="preserve"> </w:t>
      </w:r>
      <w:r w:rsidRPr="005E1F72">
        <w:rPr>
          <w:rFonts w:ascii="GHEA Grapalat" w:hAnsi="GHEA Grapalat" w:cs="Sylfaen"/>
          <w:b/>
          <w:szCs w:val="22"/>
          <w:lang w:val="es-ES"/>
        </w:rPr>
        <w:t>Л</w:t>
      </w:r>
      <w:r w:rsidRPr="005E1F72">
        <w:rPr>
          <w:rFonts w:ascii="GHEA Grapalat" w:hAnsi="GHEA Grapalat"/>
          <w:b/>
          <w:szCs w:val="22"/>
          <w:lang w:val="af-ZA"/>
        </w:rPr>
        <w:t xml:space="preserve"> </w:t>
      </w:r>
      <w:r w:rsidRPr="005E1F72">
        <w:rPr>
          <w:rFonts w:ascii="GHEA Grapalat" w:hAnsi="GHEA Grapalat" w:cs="Sylfaen"/>
          <w:b/>
          <w:szCs w:val="22"/>
          <w:lang w:val="es-ES"/>
        </w:rPr>
        <w:t>И</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ОБЩИЕ ПОЛОЖЕНИЯ</w:t>
      </w:r>
      <w:r w:rsidRPr="005E1F72">
        <w:rPr>
          <w:rFonts w:ascii="GHEA Grapalat" w:hAnsi="GHEA Grapalat"/>
          <w:b/>
          <w:sz w:val="20"/>
          <w:lang w:val="af-ZA"/>
        </w:rPr>
        <w:t xml:space="preserve"> </w:t>
      </w:r>
      <w:r w:rsidRPr="005E1F72">
        <w:rPr>
          <w:rFonts w:ascii="GHEA Grapalat" w:hAnsi="GHEA Grapalat" w:cs="Sylfaen"/>
          <w:b/>
          <w:sz w:val="20"/>
          <w:lang w:val="es-ES"/>
        </w:rPr>
        <w:t>ПОЛОЖЕНИЯ</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Это</w:t>
      </w:r>
      <w:r w:rsidRPr="005E1F72">
        <w:rPr>
          <w:rFonts w:ascii="GHEA Grapalat" w:hAnsi="GHEA Grapalat" w:cs="Sylfaen"/>
          <w:sz w:val="20"/>
          <w:lang w:val="af-ZA"/>
        </w:rPr>
        <w:t xml:space="preserve"> </w:t>
      </w:r>
      <w:r w:rsidRPr="005E1F72">
        <w:rPr>
          <w:rFonts w:ascii="GHEA Grapalat" w:hAnsi="GHEA Grapalat" w:cs="Sylfaen"/>
          <w:sz w:val="20"/>
          <w:lang w:val="ru-RU"/>
        </w:rPr>
        <w:t>инструкция</w:t>
      </w:r>
      <w:r w:rsidRPr="005E1F72">
        <w:rPr>
          <w:rFonts w:ascii="GHEA Grapalat" w:hAnsi="GHEA Grapalat" w:cs="Sylfaen"/>
          <w:sz w:val="20"/>
          <w:lang w:val="af-ZA"/>
        </w:rPr>
        <w:t xml:space="preserve"> </w:t>
      </w:r>
      <w:r w:rsidRPr="005E1F72">
        <w:rPr>
          <w:rFonts w:ascii="GHEA Grapalat" w:hAnsi="GHEA Grapalat" w:cs="Sylfaen"/>
          <w:sz w:val="20"/>
          <w:lang w:val="ru-RU"/>
        </w:rPr>
        <w:t>цель</w:t>
      </w:r>
      <w:r w:rsidRPr="005E1F72">
        <w:rPr>
          <w:rFonts w:ascii="GHEA Grapalat" w:hAnsi="GHEA Grapalat" w:cs="Sylfaen"/>
          <w:sz w:val="20"/>
          <w:lang w:val="af-ZA"/>
        </w:rPr>
        <w:t xml:space="preserve"> </w:t>
      </w:r>
      <w:r w:rsidRPr="005E1F72">
        <w:rPr>
          <w:rFonts w:ascii="GHEA Grapalat" w:hAnsi="GHEA Grapalat" w:cs="Sylfaen"/>
          <w:sz w:val="20"/>
          <w:lang w:val="ru-RU"/>
        </w:rPr>
        <w:t>имеет</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оказывать помощь </w:t>
      </w:r>
      <w:r w:rsidRPr="005E1F72">
        <w:rPr>
          <w:rFonts w:ascii="GHEA Grapalat" w:hAnsi="GHEA Grapalat" w:cs="Sylfaen"/>
          <w:sz w:val="20"/>
          <w:lang w:val="af-ZA"/>
        </w:rPr>
        <w:t xml:space="preserve">согражданам </w:t>
      </w:r>
      <w:r w:rsidRPr="005E1F72">
        <w:rPr>
          <w:rFonts w:ascii="GHEA Grapalat" w:hAnsi="GHEA Grapalat" w:cs="Sylfaen"/>
          <w:sz w:val="20"/>
          <w:lang w:val="ru-RU"/>
        </w:rPr>
        <w:t>приложение</w:t>
      </w:r>
      <w:r w:rsidRPr="005E1F72">
        <w:rPr>
          <w:rFonts w:ascii="GHEA Grapalat" w:hAnsi="GHEA Grapalat" w:cs="Sylfaen"/>
          <w:sz w:val="20"/>
          <w:lang w:val="af-ZA"/>
        </w:rPr>
        <w:t xml:space="preserve"> </w:t>
      </w:r>
      <w:r w:rsidRPr="005E1F72">
        <w:rPr>
          <w:rFonts w:ascii="GHEA Grapalat" w:hAnsi="GHEA Grapalat" w:cs="Sylfaen"/>
          <w:sz w:val="20"/>
          <w:lang w:val="ru-RU"/>
        </w:rPr>
        <w:t>во время подготовки.</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Целесообразность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в случае </w:t>
      </w:r>
      <w:r w:rsidRPr="005E1F72">
        <w:rPr>
          <w:rFonts w:ascii="GHEA Grapalat" w:hAnsi="GHEA Grapalat" w:cs="Sylfaen"/>
          <w:sz w:val="20"/>
          <w:lang w:val="af-ZA"/>
        </w:rPr>
        <w:t xml:space="preserve">m </w:t>
      </w:r>
      <w:r w:rsidRPr="005E1F72">
        <w:rPr>
          <w:rFonts w:ascii="GHEA Grapalat" w:hAnsi="GHEA Grapalat" w:cs="Sylfaen"/>
          <w:sz w:val="20"/>
          <w:lang w:val="ru-RU"/>
        </w:rPr>
        <w:t>аналог</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необходимый</w:t>
      </w:r>
      <w:r w:rsidRPr="005E1F72">
        <w:rPr>
          <w:rFonts w:ascii="GHEA Grapalat" w:hAnsi="GHEA Grapalat" w:cs="Sylfaen"/>
          <w:sz w:val="20"/>
          <w:lang w:val="af-ZA"/>
        </w:rPr>
        <w:t xml:space="preserve"> </w:t>
      </w:r>
      <w:r w:rsidRPr="005E1F72">
        <w:rPr>
          <w:rFonts w:ascii="GHEA Grapalat" w:hAnsi="GHEA Grapalat" w:cs="Sylfaen"/>
          <w:sz w:val="20"/>
          <w:lang w:val="ru-RU"/>
        </w:rPr>
        <w:t>информация</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к настоящему</w:t>
      </w:r>
      <w:r w:rsidRPr="005E1F72">
        <w:rPr>
          <w:rFonts w:ascii="GHEA Grapalat" w:hAnsi="GHEA Grapalat" w:cs="Sylfaen"/>
          <w:sz w:val="20"/>
          <w:lang w:val="af-ZA"/>
        </w:rPr>
        <w:t xml:space="preserve"> </w:t>
      </w:r>
      <w:r w:rsidRPr="005E1F72">
        <w:rPr>
          <w:rFonts w:ascii="GHEA Grapalat" w:hAnsi="GHEA Grapalat" w:cs="Sylfaen"/>
          <w:sz w:val="20"/>
          <w:lang w:val="ru-RU"/>
        </w:rPr>
        <w:t>этот</w:t>
      </w:r>
      <w:r w:rsidRPr="005E1F72">
        <w:rPr>
          <w:rFonts w:ascii="GHEA Grapalat" w:hAnsi="GHEA Grapalat" w:cs="Sylfaen"/>
          <w:sz w:val="20"/>
          <w:lang w:val="af-ZA"/>
        </w:rPr>
        <w:t xml:space="preserve"> </w:t>
      </w:r>
      <w:r w:rsidRPr="005E1F72">
        <w:rPr>
          <w:rFonts w:ascii="GHEA Grapalat" w:hAnsi="GHEA Grapalat" w:cs="Sylfaen"/>
          <w:sz w:val="20"/>
          <w:lang w:val="ru-RU"/>
        </w:rPr>
        <w:t>по заказу</w:t>
      </w:r>
      <w:r w:rsidRPr="005E1F72">
        <w:rPr>
          <w:rFonts w:ascii="GHEA Grapalat" w:hAnsi="GHEA Grapalat" w:cs="Sylfaen"/>
          <w:sz w:val="20"/>
          <w:lang w:val="af-ZA"/>
        </w:rPr>
        <w:t xml:space="preserve"> </w:t>
      </w:r>
      <w:r w:rsidRPr="005E1F72">
        <w:rPr>
          <w:rFonts w:ascii="GHEA Grapalat" w:hAnsi="GHEA Grapalat" w:cs="Sylfaen"/>
          <w:sz w:val="20"/>
          <w:lang w:val="ru-RU"/>
        </w:rPr>
        <w:t>предложенный</w:t>
      </w:r>
      <w:r w:rsidRPr="005E1F72">
        <w:rPr>
          <w:rFonts w:ascii="GHEA Grapalat" w:hAnsi="GHEA Grapalat" w:cs="Sylfaen"/>
          <w:sz w:val="20"/>
          <w:lang w:val="af-ZA"/>
        </w:rPr>
        <w:t xml:space="preserve"> </w:t>
      </w:r>
      <w:r w:rsidRPr="005E1F72">
        <w:rPr>
          <w:rFonts w:ascii="GHEA Grapalat" w:hAnsi="GHEA Grapalat" w:cs="Sylfaen"/>
          <w:sz w:val="20"/>
          <w:lang w:val="ru-RU"/>
        </w:rPr>
        <w:t>из форм</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разные </w:t>
      </w:r>
      <w:r w:rsidRPr="005E1F72">
        <w:rPr>
          <w:rFonts w:ascii="GHEA Grapalat" w:hAnsi="GHEA Grapalat" w:cs="Sylfaen"/>
          <w:sz w:val="20"/>
          <w:lang w:val="af-ZA"/>
        </w:rPr>
        <w:t xml:space="preserve">: </w:t>
      </w:r>
      <w:r w:rsidRPr="005E1F72">
        <w:rPr>
          <w:rFonts w:ascii="GHEA Grapalat" w:hAnsi="GHEA Grapalat" w:cs="Sylfaen"/>
          <w:sz w:val="20"/>
          <w:lang w:val="ru-RU"/>
        </w:rPr>
        <w:t>разные</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различными способами </w:t>
      </w:r>
      <w:r w:rsidRPr="005E1F72">
        <w:rPr>
          <w:rFonts w:ascii="GHEA Grapalat" w:hAnsi="GHEA Grapalat" w:cs="Sylfaen"/>
          <w:sz w:val="20"/>
          <w:lang w:val="af-ZA"/>
        </w:rPr>
        <w:t xml:space="preserve">, </w:t>
      </w:r>
      <w:r w:rsidRPr="005E1F72">
        <w:rPr>
          <w:rFonts w:ascii="GHEA Grapalat" w:hAnsi="GHEA Grapalat" w:cs="Sylfaen"/>
          <w:sz w:val="20"/>
          <w:lang w:val="ru-RU"/>
        </w:rPr>
        <w:t>сохраняя</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необходимый</w:t>
      </w:r>
      <w:r w:rsidRPr="005E1F72">
        <w:rPr>
          <w:rFonts w:ascii="GHEA Grapalat" w:hAnsi="GHEA Grapalat" w:cs="Sylfaen"/>
          <w:sz w:val="20"/>
          <w:lang w:val="af-ZA"/>
        </w:rPr>
        <w:t xml:space="preserve"> </w:t>
      </w:r>
      <w:r w:rsidRPr="005E1F72">
        <w:rPr>
          <w:rFonts w:ascii="GHEA Grapalat" w:hAnsi="GHEA Grapalat" w:cs="Sylfaen"/>
          <w:sz w:val="20"/>
          <w:lang w:val="ru-RU"/>
        </w:rPr>
        <w:t>предварительные условия.</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 xml:space="preserve">Приложения </w:t>
      </w:r>
      <w:r w:rsidR="00AE679C" w:rsidRPr="005E1F72">
        <w:rPr>
          <w:rFonts w:ascii="GHEA Grapalat" w:hAnsi="GHEA Grapalat" w:cs="Sylfaen"/>
          <w:sz w:val="20"/>
          <w:lang w:val="af-ZA"/>
        </w:rPr>
        <w:t xml:space="preserve">, </w:t>
      </w:r>
      <w:r w:rsidR="005D71EF" w:rsidRPr="005E1F72">
        <w:rPr>
          <w:rFonts w:ascii="GHEA Grapalat" w:hAnsi="GHEA Grapalat" w:cs="Sylfaen"/>
          <w:sz w:val="20"/>
          <w:lang w:val="ru-RU"/>
        </w:rPr>
        <w:t>из Армении</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 xml:space="preserve">кроме </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может</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являются</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представлено</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также</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Английский</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или</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На русском языке.</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ПРОЦЕДУРА</w:t>
      </w:r>
      <w:r w:rsidRPr="005E1F72">
        <w:rPr>
          <w:rFonts w:ascii="GHEA Grapalat" w:hAnsi="GHEA Grapalat"/>
          <w:b/>
          <w:sz w:val="20"/>
          <w:lang w:val="af-ZA"/>
        </w:rPr>
        <w:t xml:space="preserve"> </w:t>
      </w:r>
      <w:r w:rsidRPr="005E1F72">
        <w:rPr>
          <w:rFonts w:ascii="GHEA Grapalat" w:hAnsi="GHEA Grapalat" w:cs="Sylfaen"/>
          <w:b/>
          <w:sz w:val="20"/>
          <w:lang w:val="es-ES"/>
        </w:rPr>
        <w:t>ЗАЯВЛЕНИЕ</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Для участия в процедуре участник </w:t>
      </w:r>
      <w:r w:rsidR="004F78EF" w:rsidRPr="005E1F72">
        <w:rPr>
          <w:rFonts w:ascii="GHEA Grapalat" w:hAnsi="GHEA Grapalat"/>
          <w:sz w:val="20"/>
          <w:szCs w:val="20"/>
        </w:rPr>
        <w:t>должен зарегистрироваться в системе.</w:t>
      </w:r>
      <w:r w:rsidR="001F6578" w:rsidRPr="005E1F72">
        <w:rPr>
          <w:rFonts w:ascii="GHEA Grapalat" w:hAnsi="GHEA Grapalat"/>
          <w:sz w:val="20"/>
          <w:szCs w:val="20"/>
          <w:lang w:val="af-ZA"/>
        </w:rPr>
        <w:t xml:space="preserve"> Заявку подает [указать способ подачи]. </w:t>
      </w:r>
      <w:r w:rsidRPr="005E1F72">
        <w:rPr>
          <w:rFonts w:ascii="GHEA Grapalat" w:hAnsi="GHEA Grapalat"/>
          <w:sz w:val="20"/>
          <w:szCs w:val="20"/>
          <w:lang w:val="es-ES"/>
        </w:rPr>
        <w:t xml:space="preserve">К заявке необходимо приложить </w:t>
      </w:r>
      <w:r w:rsidRPr="005E1F72">
        <w:rPr>
          <w:rFonts w:ascii="GHEA Grapalat" w:hAnsi="GHEA Grapalat"/>
          <w:sz w:val="20"/>
          <w:szCs w:val="20"/>
          <w:lang w:val="hy-AM"/>
        </w:rPr>
        <w:t xml:space="preserve">соответствующие документы </w:t>
      </w:r>
      <w:r w:rsidRPr="005E1F72">
        <w:rPr>
          <w:rFonts w:ascii="GHEA Grapalat" w:hAnsi="GHEA Grapalat"/>
          <w:sz w:val="20"/>
          <w:szCs w:val="20"/>
          <w:lang w:val="es-ES"/>
        </w:rPr>
        <w:t xml:space="preserve">( </w:t>
      </w:r>
      <w:proofErr w:type="spellStart"/>
      <w:r w:rsidRPr="005E1F72">
        <w:rPr>
          <w:rFonts w:ascii="GHEA Grapalat" w:hAnsi="GHEA Grapalat"/>
          <w:sz w:val="20"/>
          <w:szCs w:val="20"/>
          <w:lang w:val="es-ES"/>
        </w:rPr>
        <w:t>информацию</w:t>
      </w:r>
      <w:proofErr w:type="spellEnd"/>
      <w:r w:rsidRPr="005E1F72">
        <w:rPr>
          <w:rFonts w:ascii="GHEA Grapalat" w:hAnsi="GHEA Grapalat"/>
          <w:sz w:val="20"/>
          <w:szCs w:val="20"/>
          <w:lang w:val="es-ES"/>
        </w:rPr>
        <w:t xml:space="preserve"> ), </w:t>
      </w:r>
      <w:proofErr w:type="spellStart"/>
      <w:r w:rsidRPr="005E1F72">
        <w:rPr>
          <w:rFonts w:ascii="GHEA Grapalat" w:hAnsi="GHEA Grapalat"/>
          <w:sz w:val="20"/>
          <w:szCs w:val="20"/>
          <w:lang w:val="es-ES"/>
        </w:rPr>
        <w:t>указанные</w:t>
      </w:r>
      <w:proofErr w:type="spellEnd"/>
      <w:r w:rsidRPr="005E1F72">
        <w:rPr>
          <w:rFonts w:ascii="GHEA Grapalat" w:hAnsi="GHEA Grapalat"/>
          <w:sz w:val="20"/>
          <w:szCs w:val="20"/>
          <w:lang w:val="es-ES"/>
        </w:rPr>
        <w:t xml:space="preserve"> в </w:t>
      </w:r>
      <w:proofErr w:type="spellStart"/>
      <w:r w:rsidRPr="005E1F72">
        <w:rPr>
          <w:rFonts w:ascii="GHEA Grapalat" w:hAnsi="GHEA Grapalat"/>
          <w:sz w:val="20"/>
          <w:szCs w:val="20"/>
          <w:lang w:val="es-ES"/>
        </w:rPr>
        <w:t>данном</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lang w:val="es-ES"/>
        </w:rPr>
        <w:t>приглашении</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Участник</w:t>
      </w:r>
      <w:r w:rsidRPr="005E1F72">
        <w:rPr>
          <w:rFonts w:ascii="GHEA Grapalat" w:hAnsi="GHEA Grapalat" w:cs="Sylfaen"/>
          <w:sz w:val="20"/>
          <w:lang w:val="es-ES"/>
        </w:rPr>
        <w:t xml:space="preserve"> </w:t>
      </w:r>
      <w:r w:rsidR="002240AB" w:rsidRPr="005E1F72">
        <w:rPr>
          <w:rFonts w:ascii="GHEA Grapalat" w:hAnsi="GHEA Grapalat" w:cs="Sylfaen"/>
          <w:sz w:val="20"/>
        </w:rPr>
        <w:t>по запросу</w:t>
      </w:r>
      <w:r w:rsidR="002240AB" w:rsidRPr="005E1F72">
        <w:rPr>
          <w:rFonts w:ascii="GHEA Grapalat" w:hAnsi="GHEA Grapalat" w:cs="Sylfaen"/>
          <w:sz w:val="20"/>
          <w:lang w:val="es-ES"/>
        </w:rPr>
        <w:t xml:space="preserve"> </w:t>
      </w:r>
      <w:r w:rsidRPr="005E1F72">
        <w:rPr>
          <w:rFonts w:ascii="GHEA Grapalat" w:hAnsi="GHEA Grapalat" w:cs="Sylfaen"/>
          <w:sz w:val="20"/>
        </w:rPr>
        <w:t>подарок</w:t>
      </w:r>
      <w:r w:rsidRPr="005E1F72">
        <w:rPr>
          <w:rFonts w:ascii="GHEA Grapalat" w:hAnsi="GHEA Grapalat" w:cs="Sylfaen"/>
          <w:sz w:val="20"/>
          <w:lang w:val="es-ES"/>
        </w:rPr>
        <w:t xml:space="preserve"> </w:t>
      </w:r>
      <w:r w:rsidRPr="005E1F72">
        <w:rPr>
          <w:rFonts w:ascii="GHEA Grapalat" w:hAnsi="GHEA Grapalat" w:cs="Sylfaen"/>
          <w:sz w:val="20"/>
        </w:rPr>
        <w:t>является</w:t>
      </w:r>
      <w:r w:rsidRPr="005E1F72">
        <w:rPr>
          <w:rFonts w:ascii="GHEA Grapalat" w:hAnsi="GHEA Grapalat" w:cs="Sylfaen"/>
          <w:sz w:val="20"/>
          <w:lang w:val="es-ES"/>
        </w:rPr>
        <w:t xml:space="preserve"> </w:t>
      </w:r>
      <w:r w:rsidRPr="005E1F72">
        <w:rPr>
          <w:rFonts w:ascii="GHEA Grapalat" w:hAnsi="GHEA Grapalat" w:cs="Sylfaen"/>
          <w:sz w:val="20"/>
        </w:rPr>
        <w:t>его/её</w:t>
      </w:r>
      <w:r w:rsidRPr="005E1F72">
        <w:rPr>
          <w:rFonts w:ascii="GHEA Grapalat" w:hAnsi="GHEA Grapalat" w:cs="Sylfaen"/>
          <w:sz w:val="20"/>
          <w:lang w:val="es-ES"/>
        </w:rPr>
        <w:t xml:space="preserve"> </w:t>
      </w:r>
      <w:r w:rsidRPr="005E1F72">
        <w:rPr>
          <w:rFonts w:ascii="GHEA Grapalat" w:hAnsi="GHEA Grapalat" w:cs="Sylfaen"/>
          <w:sz w:val="20"/>
        </w:rPr>
        <w:t>к</w:t>
      </w:r>
      <w:r w:rsidRPr="005E1F72">
        <w:rPr>
          <w:rFonts w:ascii="GHEA Grapalat" w:hAnsi="GHEA Grapalat" w:cs="Sylfaen"/>
          <w:sz w:val="20"/>
          <w:lang w:val="es-ES"/>
        </w:rPr>
        <w:t xml:space="preserve"> </w:t>
      </w:r>
      <w:r w:rsidRPr="005E1F72">
        <w:rPr>
          <w:rFonts w:ascii="GHEA Grapalat" w:hAnsi="GHEA Grapalat" w:cs="Sylfaen"/>
          <w:sz w:val="20"/>
        </w:rPr>
        <w:t xml:space="preserve">одобренный </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 </w:t>
      </w:r>
      <w:proofErr w:type="spellStart"/>
      <w:r w:rsidRPr="005E1F72">
        <w:rPr>
          <w:rFonts w:ascii="GHEA Grapalat" w:hAnsi="GHEA Grapalat"/>
          <w:b/>
          <w:sz w:val="20"/>
          <w:szCs w:val="20"/>
          <w:lang w:val="es-ES"/>
        </w:rPr>
        <w:t>Возможности</w:t>
      </w:r>
      <w:proofErr w:type="spellEnd"/>
      <w:r w:rsidRPr="005E1F72">
        <w:rPr>
          <w:rFonts w:ascii="GHEA Grapalat" w:hAnsi="GHEA Grapalat"/>
          <w:b/>
          <w:sz w:val="20"/>
          <w:szCs w:val="20"/>
          <w:lang w:val="es-ES"/>
        </w:rPr>
        <w:t>" «</w:t>
      </w:r>
      <w:proofErr w:type="spellStart"/>
      <w:r w:rsidRPr="005E1F72">
        <w:rPr>
          <w:rFonts w:ascii="GHEA Grapalat" w:hAnsi="GHEA Grapalat"/>
          <w:b/>
          <w:sz w:val="20"/>
          <w:szCs w:val="20"/>
          <w:lang w:val="es-ES"/>
        </w:rPr>
        <w:t>стандартный</w:t>
      </w:r>
      <w:proofErr w:type="spellEnd"/>
      <w:r w:rsidRPr="005E1F72">
        <w:rPr>
          <w:rFonts w:ascii="GHEA Grapalat" w:hAnsi="GHEA Grapalat"/>
          <w:b/>
          <w:sz w:val="20"/>
          <w:szCs w:val="20"/>
          <w:lang w:val="es-ES"/>
        </w:rPr>
        <w:t xml:space="preserve"> </w:t>
      </w:r>
      <w:r w:rsidR="00A76C15" w:rsidRPr="005E1F72">
        <w:rPr>
          <w:rFonts w:ascii="GHEA Grapalat" w:hAnsi="GHEA Grapalat"/>
          <w:b/>
          <w:sz w:val="20"/>
          <w:szCs w:val="20"/>
          <w:lang w:val="es-ES"/>
        </w:rPr>
        <w:t>».</w:t>
      </w:r>
    </w:p>
    <w:p w14:paraId="77526B8A" w14:textId="77777777" w:rsidR="00096865" w:rsidRPr="005E1F72" w:rsidRDefault="00096865" w:rsidP="00EF3662">
      <w:pPr>
        <w:ind w:firstLine="567"/>
        <w:jc w:val="both"/>
        <w:rPr>
          <w:rFonts w:ascii="GHEA Grapalat" w:hAnsi="GHEA Grapalat" w:cs="Sylfaen"/>
          <w:sz w:val="20"/>
          <w:lang w:val="es-ES"/>
        </w:rPr>
      </w:pPr>
      <w:r w:rsidRPr="005E1F72">
        <w:rPr>
          <w:rFonts w:ascii="GHEA Grapalat" w:hAnsi="GHEA Grapalat" w:cs="Sylfaen"/>
          <w:sz w:val="20"/>
          <w:lang w:val="ru-RU"/>
        </w:rPr>
        <w:t xml:space="preserve">Процедура </w:t>
      </w:r>
      <w:r w:rsidR="002D5CF0" w:rsidRPr="005E1F72">
        <w:rPr>
          <w:rFonts w:ascii="GHEA Grapalat" w:hAnsi="GHEA Grapalat" w:cs="Sylfaen"/>
          <w:sz w:val="20"/>
          <w:lang w:val="es-ES"/>
        </w:rPr>
        <w:t>2.1</w:t>
      </w:r>
      <w:r w:rsidRPr="005E1F72">
        <w:rPr>
          <w:rFonts w:ascii="GHEA Grapalat" w:hAnsi="GHEA Grapalat" w:cs="Sylfaen"/>
          <w:sz w:val="20"/>
          <w:lang w:val="af-ZA"/>
        </w:rPr>
        <w:t xml:space="preserve"> </w:t>
      </w:r>
      <w:r w:rsidRPr="005E1F72">
        <w:rPr>
          <w:rFonts w:ascii="GHEA Grapalat" w:hAnsi="GHEA Grapalat" w:cs="Sylfaen"/>
          <w:sz w:val="20"/>
          <w:lang w:val="ru-RU"/>
        </w:rPr>
        <w:t>участвовать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Заявление </w:t>
      </w:r>
      <w:r w:rsidR="00EF4630" w:rsidRPr="002A4619">
        <w:rPr>
          <w:rFonts w:ascii="GHEA Grapalat" w:hAnsi="GHEA Grapalat" w:cs="Sylfaen"/>
          <w:sz w:val="20"/>
          <w:lang w:val="es-ES"/>
        </w:rPr>
        <w:t xml:space="preserve">- </w:t>
      </w:r>
      <w:r w:rsidR="00EF4630">
        <w:rPr>
          <w:rFonts w:ascii="GHEA Grapalat" w:hAnsi="GHEA Grapalat" w:cs="Sylfaen"/>
          <w:sz w:val="20"/>
        </w:rPr>
        <w:t xml:space="preserve">справка </w:t>
      </w:r>
      <w:r w:rsidRPr="005E1F72">
        <w:rPr>
          <w:rFonts w:ascii="GHEA Grapalat" w:hAnsi="GHEA Grapalat" w:cs="Sylfaen"/>
          <w:sz w:val="20"/>
          <w:lang w:val="af-ZA"/>
        </w:rPr>
        <w:t xml:space="preserve">согласно </w:t>
      </w:r>
      <w:r w:rsidRPr="005E1F72">
        <w:rPr>
          <w:rFonts w:ascii="GHEA Grapalat" w:hAnsi="GHEA Grapalat" w:cs="Sylfaen"/>
          <w:sz w:val="20"/>
          <w:lang w:val="ru-RU"/>
        </w:rPr>
        <w:t xml:space="preserve">прилагаемому документу </w:t>
      </w:r>
      <w:r w:rsidRPr="005E1F72">
        <w:rPr>
          <w:rFonts w:ascii="GHEA Grapalat" w:hAnsi="GHEA Grapalat" w:cs="Sylfaen"/>
          <w:sz w:val="20"/>
          <w:lang w:val="af-ZA"/>
        </w:rPr>
        <w:t xml:space="preserve">№ 1 </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товара</w:t>
      </w:r>
      <w:proofErr w:type="spellEnd"/>
      <w:r w:rsidRPr="005E1F72">
        <w:rPr>
          <w:rFonts w:ascii="GHEA Grapalat" w:hAnsi="GHEA Grapalat" w:cs="Sylfaen"/>
          <w:sz w:val="20"/>
          <w:lang w:val="es-ES"/>
        </w:rPr>
        <w:t xml:space="preserve"> к </w:t>
      </w:r>
      <w:proofErr w:type="spellStart"/>
      <w:r w:rsidRPr="005E1F72">
        <w:rPr>
          <w:rFonts w:ascii="GHEA Grapalat" w:hAnsi="GHEA Grapalat" w:cs="Sylfaen"/>
          <w:sz w:val="20"/>
          <w:lang w:val="es-ES"/>
        </w:rPr>
        <w:t>одобрено</w:t>
      </w:r>
      <w:proofErr w:type="spellEnd"/>
      <w:r w:rsidRPr="005E1F72">
        <w:rPr>
          <w:rFonts w:ascii="GHEA Grapalat" w:hAnsi="GHEA Grapalat" w:cs="Sylfaen"/>
          <w:sz w:val="20"/>
          <w:lang w:val="es-ES"/>
        </w:rPr>
        <w:t xml:space="preserve"> - </w:t>
      </w:r>
      <w:r w:rsidRPr="005E1F72">
        <w:rPr>
          <w:rFonts w:ascii="GHEA Grapalat" w:hAnsi="GHEA Grapalat" w:cs="Sylfaen"/>
          <w:sz w:val="20"/>
        </w:rPr>
        <w:t>рекомендовано</w:t>
      </w:r>
      <w:r w:rsidRPr="005E1F72">
        <w:rPr>
          <w:rFonts w:ascii="GHEA Grapalat" w:hAnsi="GHEA Grapalat" w:cs="Sylfaen"/>
          <w:sz w:val="20"/>
          <w:lang w:val="es-ES"/>
        </w:rPr>
        <w:t xml:space="preserve"> </w:t>
      </w:r>
      <w:r w:rsidRPr="005E1F72">
        <w:rPr>
          <w:rFonts w:ascii="GHEA Grapalat" w:hAnsi="GHEA Grapalat" w:cs="Sylfaen"/>
          <w:sz w:val="20"/>
        </w:rPr>
        <w:t>продукт</w:t>
      </w:r>
      <w:r w:rsidRPr="005E1F72">
        <w:rPr>
          <w:rFonts w:ascii="GHEA Grapalat" w:hAnsi="GHEA Grapalat" w:cs="Sylfaen"/>
          <w:sz w:val="20"/>
          <w:lang w:val="es-ES"/>
        </w:rPr>
        <w:t xml:space="preserve"> </w:t>
      </w:r>
      <w:r w:rsidRPr="005E1F72">
        <w:rPr>
          <w:rFonts w:ascii="GHEA Grapalat" w:hAnsi="GHEA Grapalat"/>
          <w:sz w:val="20"/>
          <w:szCs w:val="20"/>
          <w:lang w:eastAsia="x-none"/>
        </w:rPr>
        <w:t xml:space="preserve">полное </w:t>
      </w:r>
      <w:r w:rsidRPr="005E1F72">
        <w:rPr>
          <w:rFonts w:ascii="GHEA Grapalat" w:hAnsi="GHEA Grapalat"/>
          <w:sz w:val="20"/>
          <w:szCs w:val="20"/>
          <w:lang w:val="hy-AM" w:eastAsia="x-none"/>
        </w:rPr>
        <w:t xml:space="preserve">описание </w:t>
      </w:r>
      <w:proofErr w:type="spellStart"/>
      <w:r w:rsidRPr="005E1F72">
        <w:rPr>
          <w:rFonts w:ascii="GHEA Grapalat" w:hAnsi="GHEA Grapalat"/>
          <w:sz w:val="20"/>
          <w:szCs w:val="20"/>
          <w:lang w:val="es-ES" w:eastAsia="x-none"/>
        </w:rPr>
        <w:t>согласно</w:t>
      </w:r>
      <w:proofErr w:type="spellEnd"/>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 xml:space="preserve">Приложение </w:t>
      </w:r>
      <w:r w:rsidRPr="005E1F72">
        <w:rPr>
          <w:rFonts w:ascii="GHEA Grapalat" w:hAnsi="GHEA Grapalat"/>
          <w:sz w:val="20"/>
          <w:szCs w:val="20"/>
          <w:lang w:val="es-ES" w:eastAsia="x-none"/>
        </w:rPr>
        <w:t xml:space="preserve">N </w:t>
      </w:r>
      <w:r w:rsidRPr="005E1F72">
        <w:rPr>
          <w:rFonts w:ascii="GHEA Grapalat" w:hAnsi="GHEA Grapalat"/>
          <w:sz w:val="20"/>
          <w:szCs w:val="20"/>
          <w:lang w:eastAsia="x-none"/>
        </w:rPr>
        <w:t xml:space="preserve">1.1 </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 xml:space="preserve">2.3 </w:t>
      </w:r>
      <w:r w:rsidR="00EF4630" w:rsidRPr="003B135C">
        <w:rPr>
          <w:rFonts w:ascii="GHEA Grapalat" w:hAnsi="GHEA Grapalat" w:cs="Sylfaen"/>
          <w:sz w:val="20"/>
          <w:szCs w:val="24"/>
          <w:lang w:val="hy-AM" w:eastAsia="en-US"/>
        </w:rPr>
        <w:t>агентство</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договор</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копия</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и</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его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сторона</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существование</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человек</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 xml:space="preserve">данные </w:t>
      </w:r>
      <w:r w:rsidR="00EF4630" w:rsidRPr="005F1873">
        <w:rPr>
          <w:rFonts w:ascii="GHEA Grapalat" w:hAnsi="GHEA Grapalat" w:cs="Sylfaen"/>
          <w:sz w:val="20"/>
          <w:szCs w:val="24"/>
          <w:lang w:val="af-ZA" w:eastAsia="en-US"/>
        </w:rPr>
        <w:t xml:space="preserve">если </w:t>
      </w:r>
      <w:r w:rsidR="00EF4630" w:rsidRPr="005F1873">
        <w:rPr>
          <w:rFonts w:ascii="GHEA Grapalat" w:hAnsi="GHEA Grapalat" w:cs="Sylfaen"/>
          <w:sz w:val="20"/>
          <w:szCs w:val="24"/>
          <w:lang w:val="hy-AM" w:eastAsia="en-US"/>
        </w:rPr>
        <w:t>контракт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быть выполнено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является</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агентство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 xml:space="preserve">через </w:t>
      </w:r>
      <w:r w:rsidR="00EF4630" w:rsidRPr="005F1873">
        <w:rPr>
          <w:rFonts w:ascii="GHEA Grapalat" w:hAnsi="GHEA Grapalat" w:cs="Sylfaen"/>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сустав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активность</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контракт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если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участники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покупка</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к процедуре</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участники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являются</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совместно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активность</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в порядке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консорциумом </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6"/>
      </w:r>
    </w:p>
    <w:p w14:paraId="341EE4BC" w14:textId="5FEB2472" w:rsidR="00C371CE" w:rsidRPr="005F1873" w:rsidRDefault="00C371CE"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lang w:val="af-ZA"/>
        </w:rPr>
        <w:t xml:space="preserve">2,5 </w:t>
      </w:r>
      <w:r w:rsidRPr="005F1873">
        <w:rPr>
          <w:rFonts w:ascii="GHEA Grapalat" w:hAnsi="GHEA Grapalat" w:cs="Sylfaen"/>
          <w:sz w:val="20"/>
          <w:lang w:val="hy-AM"/>
        </w:rPr>
        <w:t>приложения</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обеспечение, которое предоставляется в форме наличных денег или банковской гарантии </w:t>
      </w:r>
      <w:r w:rsidRPr="005F1873">
        <w:rPr>
          <w:rFonts w:ascii="GHEA Grapalat" w:hAnsi="GHEA Grapalat" w:cs="Sylfaen"/>
          <w:sz w:val="20"/>
          <w:lang w:val="af-ZA"/>
        </w:rPr>
        <w:t xml:space="preserve">( </w:t>
      </w:r>
      <w:r w:rsidRPr="005F1873">
        <w:rPr>
          <w:rFonts w:ascii="GHEA Grapalat" w:hAnsi="GHEA Grapalat" w:cs="Sylfaen"/>
          <w:sz w:val="20"/>
        </w:rPr>
        <w:t xml:space="preserve">Приложение </w:t>
      </w:r>
      <w:r w:rsidRPr="005F1873">
        <w:rPr>
          <w:rFonts w:ascii="GHEA Grapalat" w:hAnsi="GHEA Grapalat" w:cs="Sylfaen"/>
          <w:sz w:val="20"/>
          <w:lang w:val="af-ZA"/>
        </w:rPr>
        <w:t xml:space="preserve">№ 3) </w:t>
      </w:r>
      <w:r w:rsidRPr="005F1873">
        <w:rPr>
          <w:rFonts w:ascii="GHEA Grapalat" w:hAnsi="GHEA Grapalat" w:cs="Sylfaen"/>
          <w:sz w:val="20"/>
          <w:lang w:val="hy-AM"/>
        </w:rPr>
        <w:t>. Кроме того,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/для траншей № 1, 2, 3/</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 xml:space="preserve">2) " </w:t>
      </w:r>
      <w:proofErr w:type="spellStart"/>
      <w:r w:rsidR="002C4DBF" w:rsidRPr="005F1873">
        <w:rPr>
          <w:rFonts w:ascii="GHEA Grapalat" w:hAnsi="GHEA Grapalat"/>
          <w:b/>
          <w:sz w:val="20"/>
          <w:szCs w:val="20"/>
          <w:lang w:val="es-ES"/>
        </w:rPr>
        <w:t>Финансовый</w:t>
      </w:r>
      <w:proofErr w:type="spellEnd"/>
      <w:r w:rsidR="002C4DBF" w:rsidRPr="005F1873">
        <w:rPr>
          <w:rFonts w:ascii="GHEA Grapalat" w:hAnsi="GHEA Grapalat"/>
          <w:b/>
          <w:sz w:val="20"/>
          <w:szCs w:val="20"/>
          <w:lang w:val="es-ES"/>
        </w:rPr>
        <w:t>"</w:t>
      </w:r>
      <w:r w:rsidR="00FF3F8F" w:rsidRPr="005F1873">
        <w:rPr>
          <w:rFonts w:ascii="GHEA Grapalat" w:hAnsi="GHEA Grapalat"/>
          <w:b/>
          <w:sz w:val="20"/>
          <w:szCs w:val="20"/>
          <w:lang w:val="es-ES"/>
        </w:rPr>
        <w:t xml:space="preserve"> " </w:t>
      </w:r>
      <w:proofErr w:type="spellStart"/>
      <w:r w:rsidR="00FF3F8F" w:rsidRPr="005F1873">
        <w:rPr>
          <w:rFonts w:ascii="GHEA Grapalat" w:hAnsi="GHEA Grapalat" w:cs="Sylfaen"/>
          <w:sz w:val="20"/>
          <w:lang w:val="es-ES"/>
        </w:rPr>
        <w:t>стандартный</w:t>
      </w:r>
      <w:proofErr w:type="spellEnd"/>
      <w:r w:rsidR="00FF3F8F" w:rsidRPr="005F1873">
        <w:rPr>
          <w:rFonts w:ascii="GHEA Grapalat" w:hAnsi="GHEA Grapalat" w:cs="Sylfaen"/>
          <w:sz w:val="20"/>
          <w:lang w:val="es-ES"/>
        </w:rPr>
        <w:t xml:space="preserve"> </w:t>
      </w:r>
      <w:r w:rsidR="00FF3F8F" w:rsidRPr="005F1873">
        <w:rPr>
          <w:rFonts w:ascii="GHEA Grapalat" w:hAnsi="GHEA Grapalat"/>
          <w:b/>
          <w:sz w:val="20"/>
          <w:szCs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 xml:space="preserve">2.6. Ценовое предложение в соответствии с Приложением N 2. Ценовое предложение представлено в терминах стоимости (сумма себестоимости и прогнозируемой прибыли) и добавленной </w:t>
      </w:r>
      <w:r w:rsidR="00E67BA7" w:rsidRPr="005F1873">
        <w:rPr>
          <w:rFonts w:ascii="GHEA Grapalat" w:hAnsi="GHEA Grapalat" w:cs="Sylfaen"/>
          <w:sz w:val="20"/>
          <w:lang w:val="hy-AM"/>
        </w:rPr>
        <w:t>стоимости.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пол</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общий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из ингредиентов</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состоящий из</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расчет</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в некотором смысле.</w:t>
      </w:r>
      <w:r w:rsidR="00E67BA7" w:rsidRPr="005F1873">
        <w:rPr>
          <w:rFonts w:ascii="GHEA Grapalat" w:hAnsi="GHEA Grapalat" w:cs="Sylfaen"/>
          <w:sz w:val="20"/>
          <w:lang w:val="af-ZA"/>
        </w:rPr>
        <w:t xml:space="preserve"> </w:t>
      </w:r>
      <w:r w:rsidR="009368E5" w:rsidRPr="005F1873">
        <w:rPr>
          <w:rFonts w:ascii="GHEA Grapalat" w:hAnsi="GHEA Grapalat" w:cs="Sylfaen"/>
          <w:sz w:val="20"/>
        </w:rPr>
        <w:t>Ценность</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компоненты</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 xml:space="preserve">расчет </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открытие</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или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другой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подробности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не являются</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необходимый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 xml:space="preserve">представлено </w:t>
      </w:r>
      <w:r w:rsidR="00DD2498" w:rsidRPr="005F1873">
        <w:rPr>
          <w:rFonts w:ascii="GHEA Grapalat" w:hAnsi="GHEA Grapalat" w:cs="Sylfaen"/>
          <w:sz w:val="20"/>
          <w:lang w:val="af-ZA"/>
        </w:rPr>
        <w:t>.</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 xml:space="preserve">2. </w:t>
      </w:r>
      <w:r w:rsidR="001557AE" w:rsidRPr="005F1873">
        <w:rPr>
          <w:rFonts w:ascii="GHEA Grapalat" w:hAnsi="GHEA Grapalat" w:cs="Sylfaen"/>
          <w:sz w:val="20"/>
          <w:lang w:val="af-ZA"/>
        </w:rPr>
        <w:t xml:space="preserve">7 С этим </w:t>
      </w:r>
      <w:r w:rsidR="003946B4" w:rsidRPr="005F1873">
        <w:rPr>
          <w:rFonts w:ascii="GHEA Grapalat" w:hAnsi="GHEA Grapalat" w:cs="Sylfaen"/>
          <w:sz w:val="20"/>
          <w:lang w:val="ru-RU"/>
        </w:rPr>
        <w:t>приглашением</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предназначено для </w:t>
      </w:r>
      <w:r w:rsidR="003946B4" w:rsidRPr="005F1873">
        <w:rPr>
          <w:rFonts w:ascii="GHEA Grapalat" w:hAnsi="GHEA Grapalat" w:cs="Sylfaen"/>
          <w:sz w:val="20"/>
          <w:lang w:val="es-ES"/>
        </w:rPr>
        <w:t xml:space="preserve">: m </w:t>
      </w:r>
      <w:r w:rsidR="003946B4" w:rsidRPr="005F1873">
        <w:rPr>
          <w:rFonts w:ascii="GHEA Grapalat" w:hAnsi="GHEA Grapalat" w:cs="Sylfaen"/>
          <w:sz w:val="20"/>
          <w:lang w:val="ru-RU"/>
        </w:rPr>
        <w:t>asnaksi</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составленный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документы</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подписание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их</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представление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человек</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или</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последний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авторизовано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лицо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далее </w:t>
      </w:r>
      <w:r w:rsidR="003946B4" w:rsidRPr="005F1873">
        <w:rPr>
          <w:rFonts w:ascii="GHEA Grapalat" w:hAnsi="GHEA Grapalat" w:cs="Sylfaen"/>
          <w:sz w:val="20"/>
          <w:lang w:val="es-ES"/>
        </w:rPr>
        <w:t xml:space="preserve">именуемое </w:t>
      </w:r>
      <w:r w:rsidR="003946B4" w:rsidRPr="005F1873">
        <w:rPr>
          <w:rFonts w:ascii="GHEA Grapalat" w:hAnsi="GHEA Grapalat" w:cs="Sylfaen"/>
          <w:sz w:val="20"/>
          <w:lang w:val="ru-RU"/>
        </w:rPr>
        <w:t xml:space="preserve">агентом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Если</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приложение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подарок</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агент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затем</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 запросу</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представленный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последний</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что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власть</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сдержанный</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быть</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документ.</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 xml:space="preserve">2. </w:t>
      </w:r>
      <w:r w:rsidR="001557AE" w:rsidRPr="000B4CF4">
        <w:rPr>
          <w:rFonts w:ascii="GHEA Grapalat" w:hAnsi="GHEA Grapalat" w:cs="Sylfaen"/>
          <w:sz w:val="20"/>
          <w:lang w:val="af-ZA"/>
        </w:rPr>
        <w:t xml:space="preserve">8 </w:t>
      </w:r>
      <w:r w:rsidR="00A67EAC" w:rsidRPr="005E1F72">
        <w:rPr>
          <w:rFonts w:ascii="GHEA Grapalat" w:hAnsi="GHEA Grapalat" w:cs="Sylfaen"/>
          <w:sz w:val="20"/>
          <w:lang w:val="ru-RU"/>
        </w:rPr>
        <w:t>Применение</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включено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оригинал</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документы</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вместо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может</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являются</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представлено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их</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нотариус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чтобы</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проверенный</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примеры.</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3ED52EE6" w:rsidR="00605A92" w:rsidRPr="00F566BF" w:rsidRDefault="00605A92" w:rsidP="00605A9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Приложение</w:t>
      </w:r>
      <w:proofErr w:type="spellEnd"/>
      <w:r w:rsidRPr="00F566BF">
        <w:rPr>
          <w:rFonts w:ascii="GHEA Grapalat" w:hAnsi="GHEA Grapalat" w:cs="Sylfaen"/>
          <w:b/>
          <w:sz w:val="20"/>
          <w:lang w:val="es-ES"/>
        </w:rPr>
        <w:t xml:space="preserve"> </w:t>
      </w:r>
      <w:r w:rsidRPr="00F566BF">
        <w:rPr>
          <w:rFonts w:ascii="GHEA Grapalat" w:hAnsi="GHEA Grapalat" w:cs="Arial"/>
          <w:b/>
          <w:sz w:val="20"/>
          <w:lang w:val="es-ES"/>
        </w:rPr>
        <w:t>№ 1</w:t>
      </w:r>
    </w:p>
    <w:p w14:paraId="76EA3611" w14:textId="60B56AE7" w:rsidR="00605A92" w:rsidRPr="003F502B" w:rsidRDefault="00605A92" w:rsidP="00605A92">
      <w:pPr>
        <w:pStyle w:val="BodyTextIndent3"/>
        <w:spacing w:line="240" w:lineRule="auto"/>
        <w:jc w:val="right"/>
        <w:rPr>
          <w:rFonts w:ascii="GHEA Grapalat" w:hAnsi="GHEA Grapalat" w:cs="Sylfaen"/>
          <w:b/>
          <w:lang w:val="es-ES"/>
        </w:rPr>
      </w:pPr>
      <w:proofErr w:type="spellStart"/>
      <w:r w:rsidRPr="00F566BF">
        <w:rPr>
          <w:rFonts w:ascii="GHEA Grapalat" w:hAnsi="GHEA Grapalat" w:cs="Sylfaen"/>
          <w:b/>
          <w:lang w:val="es-ES"/>
        </w:rPr>
        <w:t>Код</w:t>
      </w:r>
      <w:proofErr w:type="spellEnd"/>
      <w:r w:rsidRPr="00F566BF">
        <w:rPr>
          <w:rFonts w:ascii="GHEA Grapalat" w:hAnsi="GHEA Grapalat" w:cs="Sylfaen"/>
          <w:b/>
          <w:lang w:val="es-ES"/>
        </w:rPr>
        <w:t xml:space="preserve">: </w:t>
      </w:r>
      <w:r w:rsidR="000556CF">
        <w:rPr>
          <w:rFonts w:ascii="GHEA Grapalat" w:hAnsi="GHEA Grapalat" w:cs="Sylfaen"/>
          <w:b/>
          <w:lang w:val="es-ES"/>
        </w:rPr>
        <w:t>ՅԱԿ-ԳՀԱՊՁԲ-26/43</w:t>
      </w:r>
    </w:p>
    <w:p w14:paraId="1229327A" w14:textId="77777777" w:rsidR="00605A92" w:rsidRPr="00F566BF" w:rsidRDefault="00605A92" w:rsidP="00605A9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Запрос</w:t>
      </w:r>
      <w:proofErr w:type="spellEnd"/>
      <w:r w:rsidRPr="00F566BF">
        <w:rPr>
          <w:rFonts w:ascii="GHEA Grapalat" w:hAnsi="GHEA Grapalat" w:cs="Sylfaen"/>
          <w:b/>
          <w:lang w:val="es-ES"/>
        </w:rPr>
        <w:t xml:space="preserve"> </w:t>
      </w:r>
      <w:r>
        <w:rPr>
          <w:rFonts w:ascii="GHEA Grapalat" w:hAnsi="GHEA Grapalat" w:cs="Sylfaen"/>
          <w:b/>
          <w:lang w:val="hy-AM"/>
        </w:rPr>
        <w:t>на коммерческое предложение</w:t>
      </w:r>
    </w:p>
    <w:p w14:paraId="518225F2" w14:textId="77777777" w:rsidR="00605A92" w:rsidRPr="00F566BF" w:rsidRDefault="00605A92" w:rsidP="00605A92">
      <w:pPr>
        <w:jc w:val="center"/>
        <w:rPr>
          <w:rFonts w:ascii="GHEA Grapalat" w:hAnsi="GHEA Grapalat" w:cs="Sylfaen"/>
          <w:b/>
          <w:lang w:val="es-ES"/>
        </w:rPr>
      </w:pPr>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76ACA9D3" w14:textId="77777777" w:rsidR="00605A92" w:rsidRPr="00F566BF" w:rsidRDefault="00605A92" w:rsidP="00605A9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Чтобы запросить ценовое предложение</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участвовать</w:t>
      </w:r>
      <w:proofErr w:type="spellEnd"/>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отчеты</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что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Arial"/>
          <w:sz w:val="20"/>
          <w:szCs w:val="20"/>
          <w:lang w:val="es-ES"/>
        </w:rPr>
        <w:t>это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желание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имеет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участвовать</w:t>
      </w:r>
      <w:proofErr w:type="spellEnd"/>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r w:rsidRPr="00F566BF">
        <w:rPr>
          <w:rFonts w:ascii="GHEA Grapalat" w:hAnsi="GHEA Grapalat" w:cs="Arial"/>
          <w:vertAlign w:val="superscript"/>
          <w:lang w:val="es-ES"/>
        </w:rPr>
        <w:t xml:space="preserve"> </w:t>
      </w:r>
    </w:p>
    <w:p w14:paraId="65F0CD41" w14:textId="40627695" w:rsidR="00605A92" w:rsidRPr="00DD5B5E" w:rsidRDefault="001A394E" w:rsidP="00C87AA5">
      <w:pPr>
        <w:jc w:val="both"/>
        <w:rPr>
          <w:rFonts w:ascii="GHEA Grapalat" w:hAnsi="GHEA Grapalat" w:cs="Sylfaen"/>
          <w:sz w:val="20"/>
          <w:szCs w:val="20"/>
          <w:lang w:val="es-ES"/>
        </w:rPr>
      </w:pPr>
      <w:proofErr w:type="spellStart"/>
      <w:r>
        <w:rPr>
          <w:rFonts w:ascii="GHEA Grapalat" w:hAnsi="GHEA Grapalat" w:cs="Sylfaen"/>
          <w:sz w:val="20"/>
          <w:szCs w:val="20"/>
          <w:lang w:val="es-ES"/>
        </w:rPr>
        <w:t>Отделение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гематологии</w:t>
      </w:r>
      <w:proofErr w:type="spellEnd"/>
      <w:r>
        <w:rPr>
          <w:rFonts w:ascii="GHEA Grapalat" w:hAnsi="GHEA Grapalat" w:cs="Sylfaen"/>
          <w:sz w:val="20"/>
          <w:szCs w:val="20"/>
          <w:lang w:val="es-ES"/>
        </w:rPr>
        <w:t xml:space="preserve"> и </w:t>
      </w:r>
      <w:proofErr w:type="spellStart"/>
      <w:r>
        <w:rPr>
          <w:rFonts w:ascii="GHEA Grapalat" w:hAnsi="GHEA Grapalat" w:cs="Sylfaen"/>
          <w:sz w:val="20"/>
          <w:szCs w:val="20"/>
          <w:lang w:val="es-ES"/>
        </w:rPr>
        <w:t>онкологии</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Йоляна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Министерства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здравоохранения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Республики</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Армения</w:t>
      </w:r>
      <w:proofErr w:type="spellEnd"/>
      <w:r>
        <w:rPr>
          <w:rFonts w:ascii="GHEA Grapalat" w:hAnsi="GHEA Grapalat" w:cs="Sylfaen"/>
          <w:sz w:val="20"/>
          <w:szCs w:val="20"/>
          <w:lang w:val="es-ES"/>
        </w:rPr>
        <w:t xml:space="preserve"> Центр ЗАО </w:t>
      </w:r>
      <w:r w:rsidR="00605A92" w:rsidRPr="00DD5B5E">
        <w:rPr>
          <w:rFonts w:ascii="GHEA Grapalat" w:hAnsi="GHEA Grapalat" w:cs="Sylfaen"/>
          <w:sz w:val="20"/>
          <w:szCs w:val="20"/>
          <w:lang w:val="es-ES"/>
        </w:rPr>
        <w:t xml:space="preserve">с </w:t>
      </w:r>
      <w:proofErr w:type="spellStart"/>
      <w:r w:rsidR="00605A92" w:rsidRPr="00F566BF">
        <w:rPr>
          <w:rFonts w:ascii="GHEA Grapalat" w:hAnsi="GHEA Grapalat" w:cs="Sylfaen"/>
          <w:sz w:val="20"/>
          <w:szCs w:val="20"/>
          <w:lang w:val="es-ES"/>
        </w:rPr>
        <w:t>кодом</w:t>
      </w:r>
      <w:proofErr w:type="spellEnd"/>
      <w:r w:rsidR="00605A92" w:rsidRPr="00F566BF">
        <w:rPr>
          <w:rFonts w:ascii="GHEA Grapalat" w:hAnsi="GHEA Grapalat" w:cs="Sylfaen"/>
          <w:sz w:val="20"/>
          <w:szCs w:val="20"/>
          <w:lang w:val="es-ES"/>
        </w:rPr>
        <w:t xml:space="preserve"> </w:t>
      </w:r>
      <w:r w:rsidR="00605A92" w:rsidRPr="00DD5B5E">
        <w:rPr>
          <w:rFonts w:ascii="GHEA Grapalat" w:hAnsi="GHEA Grapalat" w:cs="Sylfaen"/>
          <w:sz w:val="20"/>
          <w:szCs w:val="20"/>
          <w:lang w:val="es-ES"/>
        </w:rPr>
        <w:t>"</w:t>
      </w:r>
      <w:r w:rsidR="000556CF">
        <w:rPr>
          <w:rFonts w:ascii="GHEA Grapalat" w:hAnsi="GHEA Grapalat" w:cs="Sylfaen"/>
          <w:sz w:val="20"/>
          <w:szCs w:val="20"/>
          <w:lang w:val="es-ES"/>
        </w:rPr>
        <w:t>ՅԱԿ-ԳՀԱՊՁԲ-26/43</w:t>
      </w:r>
      <w:r w:rsidR="00605A92" w:rsidRPr="00DD5B5E">
        <w:rPr>
          <w:rFonts w:ascii="GHEA Grapalat" w:hAnsi="GHEA Grapalat" w:cs="Sylfaen"/>
          <w:sz w:val="20"/>
          <w:szCs w:val="20"/>
          <w:lang w:val="es-ES"/>
        </w:rPr>
        <w:t>"</w:t>
      </w:r>
      <w:r w:rsidR="00605A92" w:rsidRPr="00F566BF">
        <w:rPr>
          <w:rFonts w:ascii="GHEA Grapalat" w:hAnsi="GHEA Grapalat" w:cs="Sylfaen"/>
          <w:sz w:val="20"/>
          <w:szCs w:val="20"/>
          <w:lang w:val="es-ES"/>
        </w:rPr>
        <w:t xml:space="preserve"> </w:t>
      </w:r>
      <w:proofErr w:type="spellStart"/>
      <w:r w:rsidR="00605A92" w:rsidRPr="00F566BF">
        <w:rPr>
          <w:rFonts w:ascii="GHEA Grapalat" w:hAnsi="GHEA Grapalat" w:cs="Sylfaen"/>
          <w:sz w:val="20"/>
          <w:szCs w:val="20"/>
          <w:lang w:val="es-ES"/>
        </w:rPr>
        <w:t>объявлено</w:t>
      </w:r>
      <w:proofErr w:type="spellEnd"/>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запрос на расчет стоимости</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часть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части</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p>
    <w:p w14:paraId="71BFC747" w14:textId="0CEB70E2"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номер</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дозы</w:t>
      </w:r>
      <w:proofErr w:type="spellEnd"/>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 xml:space="preserve">с </w:t>
      </w:r>
      <w:r w:rsidRPr="005E1F72">
        <w:rPr>
          <w:rFonts w:ascii="GHEA Grapalat" w:hAnsi="GHEA Grapalat" w:cs="Arial"/>
          <w:vertAlign w:val="superscript"/>
          <w:lang w:val="es-ES"/>
        </w:rPr>
        <w:t>)</w:t>
      </w:r>
    </w:p>
    <w:p w14:paraId="61FF3577" w14:textId="1657347C"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 xml:space="preserve">и </w:t>
      </w:r>
      <w:proofErr w:type="spellStart"/>
      <w:r w:rsidRPr="00F566BF">
        <w:rPr>
          <w:rFonts w:ascii="GHEA Grapalat" w:hAnsi="GHEA Grapalat" w:cs="Sylfaen"/>
          <w:sz w:val="20"/>
          <w:szCs w:val="20"/>
          <w:lang w:val="es-ES"/>
        </w:rPr>
        <w:t>приглашение</w:t>
      </w:r>
      <w:proofErr w:type="spellEnd"/>
      <w:r w:rsidRPr="00F566BF">
        <w:rPr>
          <w:rFonts w:ascii="GHEA Grapalat" w:hAnsi="GHEA Grapalat" w:cs="Sylfaen"/>
          <w:sz w:val="20"/>
          <w:szCs w:val="20"/>
          <w:lang w:val="es-ES"/>
        </w:rPr>
        <w:t xml:space="preserve"> в </w:t>
      </w:r>
      <w:proofErr w:type="spellStart"/>
      <w:r w:rsidRPr="00F566BF">
        <w:rPr>
          <w:rFonts w:ascii="GHEA Grapalat" w:hAnsi="GHEA Grapalat" w:cs="Sylfaen"/>
          <w:sz w:val="20"/>
          <w:szCs w:val="20"/>
          <w:lang w:val="es-ES"/>
        </w:rPr>
        <w:t>соответствии</w:t>
      </w:r>
      <w:proofErr w:type="spellEnd"/>
      <w:r w:rsidRPr="00F566BF">
        <w:rPr>
          <w:rFonts w:ascii="GHEA Grapalat" w:hAnsi="GHEA Grapalat" w:cs="Sylfaen"/>
          <w:sz w:val="20"/>
          <w:szCs w:val="20"/>
          <w:lang w:val="es-ES"/>
        </w:rPr>
        <w:t xml:space="preserve"> с </w:t>
      </w:r>
      <w:proofErr w:type="spellStart"/>
      <w:r w:rsidRPr="00F566BF">
        <w:rPr>
          <w:rFonts w:ascii="GHEA Grapalat" w:hAnsi="GHEA Grapalat" w:cs="Sylfaen"/>
          <w:sz w:val="20"/>
          <w:szCs w:val="20"/>
          <w:lang w:val="es-ES"/>
        </w:rPr>
        <w:t>требованиями</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соответствующий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подарок</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является</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приложение</w:t>
      </w:r>
      <w:proofErr w:type="spellEnd"/>
      <w:r w:rsidRPr="00F566BF">
        <w:rPr>
          <w:rFonts w:ascii="GHEA Grapalat" w:hAnsi="GHEA Grapalat" w:cs="Sylfaen"/>
          <w:sz w:val="20"/>
          <w:szCs w:val="20"/>
          <w:lang w:val="es-ES"/>
        </w:rPr>
        <w:t xml:space="preserve"> :</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отчеты</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подтверждение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дело</w:t>
      </w:r>
      <w:proofErr w:type="spellEnd"/>
      <w:r w:rsidRPr="00F566BF">
        <w:rPr>
          <w:rFonts w:ascii="GHEA Grapalat" w:hAnsi="GHEA Grapalat" w:cs="Sylfaen"/>
          <w:sz w:val="20"/>
          <w:szCs w:val="20"/>
          <w:lang w:val="es-ES"/>
        </w:rPr>
        <w:t xml:space="preserve"> в </w:t>
      </w:r>
      <w:proofErr w:type="spellStart"/>
      <w:r w:rsidRPr="00F566BF">
        <w:rPr>
          <w:rFonts w:ascii="GHEA Grapalat" w:hAnsi="GHEA Grapalat" w:cs="Sylfaen"/>
          <w:sz w:val="20"/>
          <w:szCs w:val="20"/>
          <w:lang w:val="es-ES"/>
        </w:rPr>
        <w:t>том</w:t>
      </w:r>
      <w:proofErr w:type="spellEnd"/>
      <w:r w:rsidRPr="00F566BF">
        <w:rPr>
          <w:rFonts w:ascii="GHEA Grapalat" w:hAnsi="GHEA Grapalat" w:cs="Sylfaen"/>
          <w:sz w:val="20"/>
          <w:szCs w:val="20"/>
          <w:lang w:val="es-ES"/>
        </w:rPr>
        <w:t xml:space="preserve"> , </w:t>
      </w:r>
      <w:proofErr w:type="spellStart"/>
      <w:r w:rsidRPr="00F566BF">
        <w:rPr>
          <w:rFonts w:ascii="GHEA Grapalat" w:hAnsi="GHEA Grapalat" w:cs="Arial"/>
          <w:sz w:val="20"/>
          <w:szCs w:val="20"/>
          <w:lang w:val="es-ES"/>
        </w:rPr>
        <w:t>что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это</w:t>
      </w:r>
      <w:proofErr w:type="spellEnd"/>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житель</w:t>
      </w:r>
      <w:proofErr w:type="spellEnd"/>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название</w:t>
      </w:r>
      <w:proofErr w:type="spellEnd"/>
      <w:r w:rsidRPr="00F566BF">
        <w:rPr>
          <w:rFonts w:ascii="GHEA Grapalat" w:hAnsi="GHEA Grapalat" w:cs="Arial"/>
          <w:vertAlign w:val="superscript"/>
          <w:lang w:val="es-ES"/>
        </w:rPr>
        <w:t xml:space="preserve"> страны</w:t>
      </w:r>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пол</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плательщик</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регистрация</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число</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пол</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плательщик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регистрация</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число</w:t>
      </w:r>
      <w:proofErr w:type="spellEnd"/>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электронный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почта</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адрес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является</w:t>
      </w:r>
      <w:proofErr w:type="spellEnd"/>
      <w:r w:rsidRPr="00F566BF">
        <w:rPr>
          <w:rFonts w:ascii="GHEA Grapalat" w:hAnsi="GHEA Grapalat" w:cs="Sylfaen"/>
          <w:sz w:val="20"/>
          <w:szCs w:val="20"/>
          <w:lang w:val="es-ES"/>
        </w:rPr>
        <w:t xml:space="preserve">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электронный</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почта</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адрес</w:t>
      </w:r>
      <w:proofErr w:type="spellEnd"/>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 xml:space="preserve">и связанных </w:t>
      </w:r>
      <w:r w:rsidRPr="00AC79C4">
        <w:rPr>
          <w:rFonts w:ascii="GHEA Grapalat" w:hAnsi="GHEA Grapalat" w:cs="Arial"/>
          <w:sz w:val="20"/>
          <w:szCs w:val="20"/>
          <w:lang w:val="es-ES"/>
        </w:rPr>
        <w:t xml:space="preserve">с ним </w:t>
      </w:r>
      <w:r w:rsidRPr="00AC79C4">
        <w:rPr>
          <w:rFonts w:ascii="GHEA Grapalat" w:hAnsi="GHEA Grapalat" w:cs="Arial"/>
          <w:sz w:val="20"/>
          <w:szCs w:val="20"/>
          <w:lang w:val="hy-AM"/>
        </w:rPr>
        <w:t>лиц</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имя участника</w:t>
      </w:r>
    </w:p>
    <w:p w14:paraId="1E85BEDF" w14:textId="7B906FF7"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удовлетворение</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являются</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Код</w:t>
      </w:r>
      <w:proofErr w:type="spellEnd"/>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0556CF">
        <w:rPr>
          <w:rFonts w:ascii="GHEA Grapalat" w:hAnsi="GHEA Grapalat" w:cs="Sylfaen"/>
          <w:sz w:val="20"/>
          <w:szCs w:val="20"/>
          <w:lang w:val="es-ES"/>
        </w:rPr>
        <w:t>ՅԱԿ-ԳՀԱՊՁԲ-26/43</w:t>
      </w:r>
      <w:r w:rsidR="00C87AA5" w:rsidRPr="00DD5B5E">
        <w:rPr>
          <w:rFonts w:ascii="GHEA Grapalat" w:hAnsi="GHEA Grapalat" w:cs="Sylfaen"/>
          <w:sz w:val="20"/>
          <w:szCs w:val="20"/>
          <w:lang w:val="es-ES"/>
        </w:rPr>
        <w:t>"</w:t>
      </w:r>
      <w:r w:rsidR="00517833">
        <w:rPr>
          <w:rFonts w:ascii="GHEA Grapalat" w:hAnsi="GHEA Grapalat" w:cs="Arial"/>
          <w:sz w:val="20"/>
          <w:szCs w:val="20"/>
          <w:lang w:val="hy-AM"/>
        </w:rPr>
        <w:t xml:space="preserve"> </w:t>
      </w:r>
      <w:proofErr w:type="spellStart"/>
      <w:r w:rsidRPr="00F81778">
        <w:rPr>
          <w:rFonts w:ascii="GHEA Grapalat" w:hAnsi="GHEA Grapalat" w:cs="Arial"/>
          <w:sz w:val="20"/>
          <w:szCs w:val="20"/>
          <w:lang w:val="es-ES"/>
        </w:rPr>
        <w:t>цитата</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опрос</w:t>
      </w:r>
      <w:proofErr w:type="spellEnd"/>
      <w:r w:rsidRPr="00F81778">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по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приглашению</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определенный</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участие</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верно</w:t>
      </w:r>
      <w:proofErr w:type="spellEnd"/>
      <w:r w:rsidRPr="00AC79C4">
        <w:rPr>
          <w:rFonts w:ascii="GHEA Grapalat" w:hAnsi="GHEA Grapalat" w:cs="Arial"/>
          <w:sz w:val="20"/>
          <w:szCs w:val="20"/>
          <w:lang w:val="es-ES"/>
        </w:rPr>
        <w:t xml:space="preserve"> в </w:t>
      </w:r>
      <w:proofErr w:type="spellStart"/>
      <w:r w:rsidRPr="00AC79C4">
        <w:rPr>
          <w:rFonts w:ascii="GHEA Grapalat" w:hAnsi="GHEA Grapalat" w:cs="Arial"/>
          <w:sz w:val="20"/>
          <w:szCs w:val="20"/>
          <w:lang w:val="es-ES"/>
        </w:rPr>
        <w:t>соответствии</w:t>
      </w:r>
      <w:proofErr w:type="spellEnd"/>
      <w:r w:rsidRPr="00AC79C4">
        <w:rPr>
          <w:rFonts w:ascii="GHEA Grapalat" w:hAnsi="GHEA Grapalat" w:cs="Arial"/>
          <w:sz w:val="20"/>
          <w:szCs w:val="20"/>
          <w:lang w:val="es-ES"/>
        </w:rPr>
        <w:t xml:space="preserve"> с </w:t>
      </w:r>
      <w:proofErr w:type="spellStart"/>
      <w:r w:rsidRPr="00AC79C4">
        <w:rPr>
          <w:rFonts w:ascii="GHEA Grapalat" w:hAnsi="GHEA Grapalat" w:cs="Arial"/>
          <w:sz w:val="20"/>
          <w:szCs w:val="20"/>
          <w:lang w:val="es-ES"/>
        </w:rPr>
        <w:t>требованиями</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и</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 xml:space="preserve">привержен </w:t>
      </w:r>
      <w:proofErr w:type="spellStart"/>
      <w:r w:rsidRPr="00AC79C4">
        <w:rPr>
          <w:rFonts w:ascii="GHEA Grapalat" w:hAnsi="GHEA Grapalat" w:cs="Arial"/>
          <w:sz w:val="20"/>
          <w:szCs w:val="20"/>
          <w:lang w:val="es-ES"/>
        </w:rPr>
        <w:t>выбранному</w:t>
      </w:r>
      <w:proofErr w:type="spellEnd"/>
      <w:r w:rsidRPr="00AC79C4">
        <w:rPr>
          <w:rFonts w:ascii="GHEA Grapalat" w:hAnsi="GHEA Grapalat" w:cs="Sylfaen"/>
          <w:sz w:val="20"/>
          <w:lang w:val="hy-AM"/>
        </w:rPr>
        <w:t>​</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sidRPr="00AC79C4">
        <w:rPr>
          <w:rFonts w:ascii="GHEA Grapalat" w:hAnsi="GHEA Grapalat" w:cs="Sylfaen"/>
          <w:vertAlign w:val="superscript"/>
          <w:lang w:val="hy-AM"/>
        </w:rPr>
        <w:t>имя участника</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5C7BEAC9"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 xml:space="preserve">2 </w:t>
      </w:r>
      <w:r w:rsidRPr="0047087C">
        <w:rPr>
          <w:rFonts w:ascii="GHEA Grapalat" w:hAnsi="GHEA Grapalat" w:cs="Arial"/>
          <w:sz w:val="20"/>
          <w:szCs w:val="20"/>
          <w:lang w:val="es-ES"/>
        </w:rPr>
        <w:t xml:space="preserve">) </w:t>
      </w:r>
      <w:r w:rsidRPr="00AC79C4">
        <w:rPr>
          <w:rFonts w:ascii="GHEA Grapalat" w:hAnsi="GHEA Grapalat" w:cs="Arial"/>
          <w:sz w:val="20"/>
          <w:szCs w:val="20"/>
          <w:lang w:val="es-ES"/>
        </w:rPr>
        <w:t xml:space="preserve">с </w:t>
      </w:r>
      <w:proofErr w:type="spellStart"/>
      <w:r w:rsidRPr="00AC79C4">
        <w:rPr>
          <w:rFonts w:ascii="GHEA Grapalat" w:hAnsi="GHEA Grapalat" w:cs="Arial"/>
          <w:sz w:val="20"/>
          <w:szCs w:val="20"/>
          <w:lang w:val="es-ES"/>
        </w:rPr>
        <w:t>кодом</w:t>
      </w:r>
      <w:proofErr w:type="spellEnd"/>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0556CF">
        <w:rPr>
          <w:rFonts w:ascii="GHEA Grapalat" w:hAnsi="GHEA Grapalat" w:cs="Sylfaen"/>
          <w:sz w:val="20"/>
          <w:szCs w:val="20"/>
          <w:lang w:val="es-ES"/>
        </w:rPr>
        <w:t>ՅԱԿ-ԳՀԱՊՁԲ-26/43</w:t>
      </w:r>
      <w:r w:rsidR="00C87AA5" w:rsidRPr="00DD5B5E">
        <w:rPr>
          <w:rFonts w:ascii="GHEA Grapalat" w:hAnsi="GHEA Grapalat" w:cs="Sylfaen"/>
          <w:sz w:val="20"/>
          <w:szCs w:val="20"/>
          <w:lang w:val="es-ES"/>
        </w:rPr>
        <w:t>"</w:t>
      </w:r>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цитата</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опрос</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участвовать</w:t>
      </w:r>
      <w:proofErr w:type="spellEnd"/>
      <w:r w:rsidRPr="00E75737">
        <w:rPr>
          <w:rFonts w:ascii="GHEA Grapalat" w:hAnsi="GHEA Grapalat" w:cs="Arial"/>
          <w:sz w:val="20"/>
          <w:szCs w:val="20"/>
          <w:lang w:val="es-ES"/>
        </w:rPr>
        <w:t xml:space="preserve"> в </w:t>
      </w:r>
      <w:proofErr w:type="spellStart"/>
      <w:r w:rsidRPr="00E75737">
        <w:rPr>
          <w:rFonts w:ascii="GHEA Grapalat" w:hAnsi="GHEA Grapalat" w:cs="Arial"/>
          <w:sz w:val="20"/>
          <w:szCs w:val="20"/>
          <w:lang w:val="es-ES"/>
        </w:rPr>
        <w:t>рамках</w:t>
      </w:r>
      <w:proofErr w:type="spellEnd"/>
      <w:r w:rsidRPr="00E75737">
        <w:rPr>
          <w:rFonts w:ascii="GHEA Grapalat" w:hAnsi="GHEA Grapalat" w:cs="Arial"/>
          <w:sz w:val="20"/>
          <w:szCs w:val="20"/>
          <w:lang w:val="es-ES"/>
        </w:rPr>
        <w:t xml:space="preserve"> :</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слабый</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нет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дал</w:t>
      </w:r>
      <w:proofErr w:type="spellEnd"/>
      <w:r w:rsidRPr="00DE1E5A">
        <w:rPr>
          <w:rFonts w:ascii="GHEA Grapalat" w:hAnsi="GHEA Grapalat" w:cs="Arial"/>
          <w:sz w:val="20"/>
          <w:szCs w:val="20"/>
          <w:lang w:val="es-ES"/>
        </w:rPr>
        <w:t xml:space="preserve"> и ( </w:t>
      </w:r>
      <w:proofErr w:type="spellStart"/>
      <w:r w:rsidRPr="00DE1E5A">
        <w:rPr>
          <w:rFonts w:ascii="GHEA Grapalat" w:hAnsi="GHEA Grapalat" w:cs="Arial"/>
          <w:sz w:val="20"/>
          <w:szCs w:val="20"/>
          <w:lang w:val="es-ES"/>
        </w:rPr>
        <w:t>или</w:t>
      </w:r>
      <w:proofErr w:type="spellEnd"/>
      <w:r w:rsidRPr="00DE1E5A">
        <w:rPr>
          <w:rFonts w:ascii="GHEA Grapalat" w:hAnsi="GHEA Grapalat" w:cs="Arial"/>
          <w:sz w:val="20"/>
          <w:szCs w:val="20"/>
          <w:lang w:val="es-ES"/>
        </w:rPr>
        <w:t xml:space="preserve"> ) </w:t>
      </w:r>
      <w:proofErr w:type="spellStart"/>
      <w:r w:rsidRPr="00DE1E5A">
        <w:rPr>
          <w:rFonts w:ascii="GHEA Grapalat" w:hAnsi="GHEA Grapalat" w:cs="Arial"/>
          <w:sz w:val="20"/>
          <w:szCs w:val="20"/>
          <w:lang w:val="es-ES"/>
        </w:rPr>
        <w:t>разрешил</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нет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создавать</w:t>
      </w:r>
      <w:proofErr w:type="spellEnd"/>
      <w:r w:rsidRPr="00DE1E5A">
        <w:rPr>
          <w:rFonts w:ascii="GHEA Grapalat" w:hAnsi="GHEA Grapalat" w:cs="Arial"/>
          <w:sz w:val="20"/>
          <w:szCs w:val="20"/>
          <w:lang w:val="es-ES"/>
        </w:rPr>
        <w:t xml:space="preserve"> </w:t>
      </w:r>
      <w:r w:rsidRPr="000A1464">
        <w:rPr>
          <w:rFonts w:ascii="GHEA Grapalat" w:hAnsi="GHEA Grapalat" w:cs="Arial"/>
          <w:sz w:val="20"/>
          <w:szCs w:val="20"/>
          <w:lang w:val="hy-AM"/>
        </w:rPr>
        <w:t xml:space="preserve">недобросовестную конкуренцию, </w:t>
      </w:r>
      <w:proofErr w:type="spellStart"/>
      <w:r w:rsidRPr="00DE1E5A">
        <w:rPr>
          <w:rFonts w:ascii="GHEA Grapalat" w:hAnsi="GHEA Grapalat" w:cs="Arial"/>
          <w:sz w:val="20"/>
          <w:szCs w:val="20"/>
          <w:lang w:val="es-ES"/>
        </w:rPr>
        <w:t>доминировать</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позиция</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злоупотребления</w:t>
      </w:r>
      <w:proofErr w:type="spellEnd"/>
      <w:r w:rsidRPr="00DE1E5A">
        <w:rPr>
          <w:rFonts w:ascii="GHEA Grapalat" w:hAnsi="GHEA Grapalat" w:cs="Arial"/>
          <w:sz w:val="20"/>
          <w:szCs w:val="20"/>
          <w:lang w:val="es-ES"/>
        </w:rPr>
        <w:t xml:space="preserve"> и </w:t>
      </w:r>
      <w:proofErr w:type="spellStart"/>
      <w:r w:rsidRPr="00DE1E5A">
        <w:rPr>
          <w:rFonts w:ascii="GHEA Grapalat" w:hAnsi="GHEA Grapalat" w:cs="Arial"/>
          <w:sz w:val="20"/>
          <w:szCs w:val="20"/>
          <w:lang w:val="es-ES"/>
        </w:rPr>
        <w:t>антиконкурентные</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действия</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соглашение</w:t>
      </w:r>
      <w:proofErr w:type="spellEnd"/>
      <w:r w:rsidRPr="00DE1E5A">
        <w:rPr>
          <w:rFonts w:ascii="GHEA Grapalat" w:hAnsi="GHEA Grapalat" w:cs="Arial"/>
          <w:sz w:val="20"/>
          <w:szCs w:val="20"/>
          <w:lang w:val="es-ES"/>
        </w:rPr>
        <w:t xml:space="preserve"> ,</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отсутствовал</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по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приглашению</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определенный</w:t>
      </w:r>
      <w:proofErr w:type="spellEnd"/>
      <w:r w:rsidRPr="00DE1E5A">
        <w:rPr>
          <w:rFonts w:ascii="GHEA Grapalat" w:hAnsi="GHEA Grapalat" w:cs="Arial"/>
          <w:sz w:val="20"/>
          <w:szCs w:val="20"/>
          <w:lang w:val="es-ES"/>
        </w:rPr>
        <w:t xml:space="preserve"> :</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в</w:t>
      </w:r>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участник</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имя</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взаимосвязанные</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лица</w:t>
      </w:r>
      <w:proofErr w:type="spellEnd"/>
      <w:r w:rsidRPr="00DE1E5A">
        <w:rPr>
          <w:rFonts w:ascii="GHEA Grapalat" w:hAnsi="GHEA Grapalat" w:cs="Arial"/>
          <w:sz w:val="20"/>
          <w:szCs w:val="20"/>
          <w:lang w:val="es-ES"/>
        </w:rPr>
        <w:t xml:space="preserve"> и ( или )</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из</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участник</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имя</w:t>
      </w:r>
    </w:p>
    <w:p w14:paraId="4B5686CD"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Arial"/>
          <w:sz w:val="20"/>
          <w:szCs w:val="20"/>
          <w:lang w:val="es-ES"/>
        </w:rPr>
        <w:t xml:space="preserve">к </w:t>
      </w:r>
      <w:proofErr w:type="spellStart"/>
      <w:r w:rsidRPr="00DE1E5A">
        <w:rPr>
          <w:rFonts w:ascii="GHEA Grapalat" w:hAnsi="GHEA Grapalat" w:cs="Arial"/>
          <w:sz w:val="20"/>
          <w:szCs w:val="20"/>
          <w:lang w:val="es-ES"/>
        </w:rPr>
        <w:t>основан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или</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более</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более</w:t>
      </w:r>
      <w:proofErr w:type="spellEnd"/>
      <w:r w:rsidRPr="00DE1E5A">
        <w:rPr>
          <w:rFonts w:ascii="GHEA Grapalat" w:hAnsi="GHEA Grapalat" w:cs="Arial"/>
          <w:sz w:val="20"/>
          <w:szCs w:val="20"/>
          <w:lang w:val="es-ES"/>
        </w:rPr>
        <w:t xml:space="preserve"> пятидесяти процентов</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в</w:t>
      </w:r>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участник</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имя</w:t>
      </w:r>
    </w:p>
    <w:p w14:paraId="75F43205" w14:textId="77777777" w:rsidR="00605A92" w:rsidRDefault="00605A92" w:rsidP="00C87AA5">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принадлежность</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акционер</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организации</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одновременный</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участие</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случай</w:t>
      </w:r>
      <w:proofErr w:type="spellEnd"/>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Ниже</w:t>
      </w:r>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подарок</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является</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proofErr w:type="spellStart"/>
      <w:r w:rsidRPr="00DE1E5A">
        <w:rPr>
          <w:rFonts w:ascii="GHEA Grapalat" w:hAnsi="GHEA Grapalat" w:cs="Arial"/>
          <w:sz w:val="20"/>
          <w:szCs w:val="20"/>
          <w:lang w:val="es-ES"/>
        </w:rPr>
        <w:t>это</w:t>
      </w:r>
      <w:proofErr w:type="spellEnd"/>
      <w:r w:rsidRPr="00DE1E5A">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настоящий</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бенефициары</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касательно</w:t>
      </w:r>
      <w:proofErr w:type="spellEnd"/>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участник</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имя</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proofErr w:type="spellStart"/>
      <w:r w:rsidRPr="007F07D4">
        <w:rPr>
          <w:rFonts w:ascii="GHEA Grapalat" w:hAnsi="GHEA Grapalat" w:cs="Arial"/>
          <w:sz w:val="20"/>
          <w:szCs w:val="20"/>
          <w:lang w:val="es-ES"/>
        </w:rPr>
        <w:t>информация</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содержащий</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веб-сайт</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связь</w:t>
      </w:r>
      <w:proofErr w:type="spellEnd"/>
      <w:r w:rsidRPr="007F07D4">
        <w:rPr>
          <w:rFonts w:ascii="GHEA Grapalat" w:hAnsi="GHEA Grapalat" w:cs="Arial"/>
          <w:sz w:val="20"/>
          <w:szCs w:val="20"/>
          <w:lang w:val="es-ES"/>
        </w:rPr>
        <w:t xml:space="preserve"> : ---- </w:t>
      </w:r>
      <w:r>
        <w:rPr>
          <w:rFonts w:ascii="GHEA Grapalat" w:hAnsi="GHEA Grapalat" w:cs="Arial"/>
          <w:sz w:val="20"/>
          <w:szCs w:val="20"/>
          <w:lang w:val="hy-AM"/>
        </w:rPr>
        <w:t xml:space="preserve">------------------ </w:t>
      </w:r>
      <w:r w:rsidRPr="007F07D4">
        <w:rPr>
          <w:rFonts w:ascii="GHEA Grapalat" w:hAnsi="GHEA Grapalat" w:cs="Arial"/>
          <w:sz w:val="20"/>
          <w:szCs w:val="20"/>
          <w:lang w:val="es-ES"/>
        </w:rPr>
        <w:t xml:space="preserve">----------------------------- </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имя</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лидер)</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имя</w:t>
      </w:r>
      <w:r w:rsidRPr="005E1F72">
        <w:rPr>
          <w:rFonts w:ascii="GHEA Grapalat" w:hAnsi="GHEA Grapalat" w:cs="Sylfaen"/>
          <w:sz w:val="20"/>
          <w:vertAlign w:val="superscript"/>
          <w:lang w:val="hy-AM"/>
        </w:rPr>
        <w:t>​</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 xml:space="preserve">( </w:t>
      </w:r>
      <w:r w:rsidRPr="005E1F72">
        <w:rPr>
          <w:rFonts w:ascii="GHEA Grapalat" w:hAnsi="GHEA Grapalat" w:cs="Sylfaen"/>
          <w:sz w:val="20"/>
          <w:vertAlign w:val="superscript"/>
          <w:lang w:val="hy-AM"/>
        </w:rPr>
        <w:t xml:space="preserve">существительное </w:t>
      </w:r>
      <w:r w:rsidRPr="005E1F72">
        <w:rPr>
          <w:rFonts w:ascii="GHEA Grapalat" w:hAnsi="GHEA Grapalat" w:cs="Arial"/>
          <w:sz w:val="20"/>
          <w:vertAlign w:val="superscript"/>
          <w:lang w:val="hy-AM"/>
        </w:rPr>
        <w:t>)</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 xml:space="preserve">подпись </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lastRenderedPageBreak/>
        <w:t xml:space="preserve">К. </w:t>
      </w:r>
      <w:r w:rsidRPr="005E1F72">
        <w:rPr>
          <w:rFonts w:ascii="GHEA Grapalat" w:hAnsi="GHEA Grapalat" w:cs="Arial"/>
          <w:sz w:val="20"/>
          <w:lang w:val="hy-AM"/>
        </w:rPr>
        <w:t>Т.</w:t>
      </w:r>
      <w:r w:rsidRPr="0003466E">
        <w:rPr>
          <w:rStyle w:val="FootnoteReference"/>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BodyTextIndent3"/>
        <w:spacing w:line="240" w:lineRule="auto"/>
        <w:jc w:val="right"/>
        <w:rPr>
          <w:rFonts w:ascii="GHEA Grapalat" w:hAnsi="GHEA Grapalat"/>
          <w:b/>
          <w:lang w:val="hy-AM"/>
        </w:rPr>
      </w:pPr>
    </w:p>
    <w:p w14:paraId="1199BCF3" w14:textId="77777777" w:rsidR="00605A92" w:rsidRPr="005E1F72" w:rsidRDefault="00605A92" w:rsidP="00605A92">
      <w:pPr>
        <w:pStyle w:val="BodyTextIndent3"/>
        <w:spacing w:line="240" w:lineRule="auto"/>
        <w:jc w:val="right"/>
        <w:rPr>
          <w:rFonts w:ascii="GHEA Grapalat" w:hAnsi="GHEA Grapalat"/>
          <w:b/>
          <w:lang w:val="hy-AM"/>
        </w:rPr>
      </w:pPr>
    </w:p>
    <w:p w14:paraId="51F2778A"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7C1B03">
        <w:rPr>
          <w:rFonts w:ascii="Courier New" w:hAnsi="Courier New" w:cs="Courier New"/>
          <w:sz w:val="18"/>
          <w:szCs w:val="18"/>
          <w:lang w:val="hy-AM"/>
        </w:rPr>
        <w:t> </w:t>
      </w:r>
      <w:r w:rsidRPr="007C1B03">
        <w:rPr>
          <w:rFonts w:ascii="GHEA Grapalat" w:hAnsi="GHEA Grapalat" w:cs="GHEA Grapalat"/>
          <w:sz w:val="18"/>
          <w:szCs w:val="18"/>
          <w:lang w:val="hy-AM"/>
        </w:rPr>
        <w:t>о"</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закон</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 xml:space="preserve">Ссылка </w:t>
      </w:r>
      <w:r w:rsidRPr="007C1B03">
        <w:rPr>
          <w:rFonts w:ascii="GHEA Grapalat" w:hAnsi="GHEA Grapalat"/>
          <w:sz w:val="18"/>
          <w:szCs w:val="18"/>
          <w:lang w:val="hy-AM"/>
        </w:rPr>
        <w:t>на веб-сайт, содержащий информацию о его бенефициарных владельцах, зарегистрированных в Государственном реестре юридических лиц:</w:t>
      </w:r>
    </w:p>
    <w:p w14:paraId="5DE0CAFD"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13D82E4B" w14:textId="77777777" w:rsidR="00605A92" w:rsidRPr="007C1B03" w:rsidRDefault="00605A92" w:rsidP="00605A92">
      <w:pPr>
        <w:pStyle w:val="FootnoteText"/>
        <w:ind w:firstLine="708"/>
        <w:jc w:val="both"/>
        <w:rPr>
          <w:rFonts w:ascii="GHEA Grapalat" w:hAnsi="GHEA Grapalat"/>
          <w:sz w:val="18"/>
          <w:szCs w:val="18"/>
          <w:lang w:val="hy-AM"/>
        </w:rPr>
      </w:pPr>
      <w:r w:rsidRPr="007C1B03">
        <w:rPr>
          <w:rFonts w:ascii="GHEA Grapalat" w:hAnsi="GHEA Grapalat"/>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6774B9AD" w14:textId="77777777" w:rsidR="00605A92" w:rsidRPr="00F566BF" w:rsidRDefault="00605A92" w:rsidP="00605A92">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1.1</w:t>
      </w:r>
    </w:p>
    <w:p w14:paraId="17B36195" w14:textId="0A5313D6" w:rsidR="00C87AA5" w:rsidRPr="003F502B" w:rsidRDefault="00C87AA5" w:rsidP="00C87AA5">
      <w:pPr>
        <w:pStyle w:val="BodyTextIndent3"/>
        <w:spacing w:line="240" w:lineRule="auto"/>
        <w:jc w:val="right"/>
        <w:rPr>
          <w:rFonts w:ascii="GHEA Grapalat" w:hAnsi="GHEA Grapalat" w:cs="Sylfaen"/>
          <w:b/>
          <w:lang w:val="es-ES"/>
        </w:rPr>
      </w:pPr>
      <w:proofErr w:type="spellStart"/>
      <w:r w:rsidRPr="00F566BF">
        <w:rPr>
          <w:rFonts w:ascii="GHEA Grapalat" w:hAnsi="GHEA Grapalat" w:cs="Sylfaen"/>
          <w:b/>
          <w:lang w:val="es-ES"/>
        </w:rPr>
        <w:t>Код</w:t>
      </w:r>
      <w:proofErr w:type="spellEnd"/>
      <w:r w:rsidRPr="00F566BF">
        <w:rPr>
          <w:rFonts w:ascii="GHEA Grapalat" w:hAnsi="GHEA Grapalat" w:cs="Sylfaen"/>
          <w:b/>
          <w:lang w:val="es-ES"/>
        </w:rPr>
        <w:t xml:space="preserve">: </w:t>
      </w:r>
      <w:r w:rsidR="000556CF">
        <w:rPr>
          <w:rFonts w:ascii="GHEA Grapalat" w:hAnsi="GHEA Grapalat" w:cs="Sylfaen"/>
          <w:b/>
          <w:lang w:val="es-ES"/>
        </w:rPr>
        <w:t>ՅԱԿ-ԳՀԱՊՁԲ-26/43</w:t>
      </w:r>
    </w:p>
    <w:p w14:paraId="57B3583C" w14:textId="77777777" w:rsidR="00C87AA5" w:rsidRPr="00F566BF" w:rsidRDefault="00C87AA5" w:rsidP="00C87AA5">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Запрос</w:t>
      </w:r>
      <w:proofErr w:type="spellEnd"/>
      <w:r w:rsidRPr="00F566BF">
        <w:rPr>
          <w:rFonts w:ascii="GHEA Grapalat" w:hAnsi="GHEA Grapalat" w:cs="Sylfaen"/>
          <w:b/>
          <w:lang w:val="es-ES"/>
        </w:rPr>
        <w:t xml:space="preserve"> </w:t>
      </w:r>
      <w:r>
        <w:rPr>
          <w:rFonts w:ascii="GHEA Grapalat" w:hAnsi="GHEA Grapalat" w:cs="Sylfaen"/>
          <w:b/>
          <w:lang w:val="hy-AM"/>
        </w:rPr>
        <w:t>на коммерческое предложение</w:t>
      </w:r>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ОПИСАНИЕ</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полный ассортимент продукции</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1EC21A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Як-Гхападзб-26/43"</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имя участника</w:t>
      </w:r>
    </w:p>
    <w:p w14:paraId="6DC3204C" w14:textId="345E97B5"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с </w:t>
      </w:r>
      <w:proofErr w:type="spellStart"/>
      <w:r w:rsidRPr="009A5836">
        <w:rPr>
          <w:rFonts w:ascii="GHEA Grapalat" w:hAnsi="GHEA Grapalat" w:cs="Arial"/>
          <w:sz w:val="20"/>
          <w:szCs w:val="20"/>
          <w:lang w:val="es-ES"/>
        </w:rPr>
        <w:t>кодом</w:t>
      </w:r>
      <w:proofErr w:type="spellEnd"/>
      <w:r w:rsidRPr="009A5836">
        <w:rPr>
          <w:rFonts w:ascii="GHEA Grapalat" w:hAnsi="GHEA Grapalat" w:cs="Arial"/>
          <w:sz w:val="20"/>
          <w:szCs w:val="20"/>
          <w:lang w:val="es-ES"/>
        </w:rPr>
        <w:t xml:space="preserve"> </w:t>
      </w:r>
      <w:r w:rsidR="00517833">
        <w:rPr>
          <w:rFonts w:ascii="GHEA Grapalat" w:hAnsi="GHEA Grapalat" w:cs="Arial"/>
          <w:sz w:val="20"/>
          <w:szCs w:val="20"/>
          <w:lang w:val="hy-AM"/>
        </w:rPr>
        <w:t>запрос на коммерческое предложение</w:t>
      </w:r>
      <w:r w:rsidRPr="009A5836">
        <w:rPr>
          <w:rFonts w:ascii="GHEA Grapalat" w:hAnsi="GHEA Grapalat" w:cs="Arial"/>
          <w:sz w:val="20"/>
          <w:szCs w:val="20"/>
          <w:lang w:val="es-ES"/>
        </w:rPr>
        <w:t xml:space="preserve"> в </w:t>
      </w:r>
      <w:proofErr w:type="spellStart"/>
      <w:r w:rsidRPr="009A5836">
        <w:rPr>
          <w:rFonts w:ascii="GHEA Grapalat" w:hAnsi="GHEA Grapalat" w:cs="Arial"/>
          <w:sz w:val="20"/>
          <w:szCs w:val="20"/>
          <w:lang w:val="es-ES"/>
        </w:rPr>
        <w:t>рамке</w:t>
      </w:r>
      <w:proofErr w:type="spellEnd"/>
      <w:r w:rsidRPr="009A5836">
        <w:rPr>
          <w:rFonts w:ascii="GHEA Grapalat" w:hAnsi="GHEA Grapalat" w:cs="Arial"/>
          <w:sz w:val="20"/>
          <w:szCs w:val="20"/>
          <w:lang w:val="es-ES"/>
        </w:rPr>
        <w:t xml:space="preserve"> в </w:t>
      </w:r>
      <w:proofErr w:type="spellStart"/>
      <w:r w:rsidRPr="009A5836">
        <w:rPr>
          <w:rFonts w:ascii="GHEA Grapalat" w:hAnsi="GHEA Grapalat" w:cs="Arial"/>
          <w:sz w:val="20"/>
          <w:szCs w:val="20"/>
          <w:lang w:val="es-ES"/>
        </w:rPr>
        <w:t>соответствии</w:t>
      </w:r>
      <w:proofErr w:type="spellEnd"/>
      <w:r w:rsidRPr="009A5836">
        <w:rPr>
          <w:rFonts w:ascii="GHEA Grapalat" w:hAnsi="GHEA Grapalat" w:cs="Arial"/>
          <w:sz w:val="20"/>
          <w:szCs w:val="20"/>
          <w:lang w:val="es-ES"/>
        </w:rPr>
        <w:t xml:space="preserve"> с </w:t>
      </w:r>
      <w:proofErr w:type="spellStart"/>
      <w:r w:rsidRPr="009A5836">
        <w:rPr>
          <w:rFonts w:ascii="GHEA Grapalat" w:hAnsi="GHEA Grapalat" w:cs="Arial"/>
          <w:sz w:val="20"/>
          <w:szCs w:val="20"/>
          <w:lang w:val="es-ES"/>
        </w:rPr>
        <w:t>порции</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ниже</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представляет</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своего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её</w:t>
      </w:r>
      <w:proofErr w:type="spellEnd"/>
      <w:r w:rsidRPr="009A5836">
        <w:rPr>
          <w:rFonts w:ascii="GHEA Grapalat" w:hAnsi="GHEA Grapalat" w:cs="Arial"/>
          <w:sz w:val="20"/>
          <w:szCs w:val="20"/>
          <w:lang w:val="es-ES"/>
        </w:rPr>
        <w:t xml:space="preserve"> к </w:t>
      </w:r>
      <w:proofErr w:type="spellStart"/>
      <w:r w:rsidRPr="009A5836">
        <w:rPr>
          <w:rFonts w:ascii="GHEA Grapalat" w:hAnsi="GHEA Grapalat" w:cs="Arial"/>
          <w:sz w:val="20"/>
          <w:szCs w:val="20"/>
          <w:lang w:val="es-ES"/>
        </w:rPr>
        <w:t>предложенный</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продукт</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полный</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описание</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317"/>
        <w:gridCol w:w="2160"/>
        <w:gridCol w:w="4230"/>
      </w:tblGrid>
      <w:tr w:rsidR="000B1088" w:rsidRPr="009A5836" w14:paraId="05C9D49F" w14:textId="77777777" w:rsidTr="00AD0F73">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Размер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число</w:t>
            </w:r>
            <w:proofErr w:type="spellEnd"/>
          </w:p>
        </w:tc>
        <w:tc>
          <w:tcPr>
            <w:tcW w:w="8707"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Рекомендуется</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продукт</w:t>
            </w:r>
            <w:proofErr w:type="spellEnd"/>
          </w:p>
        </w:tc>
      </w:tr>
      <w:tr w:rsidR="00AD0F73" w:rsidRPr="009A5836" w14:paraId="766853D5" w14:textId="77777777" w:rsidTr="00AD0F73">
        <w:tc>
          <w:tcPr>
            <w:tcW w:w="1368" w:type="dxa"/>
            <w:vMerge/>
            <w:vAlign w:val="center"/>
          </w:tcPr>
          <w:p w14:paraId="2AEE87B8" w14:textId="77777777" w:rsidR="00AD0F73" w:rsidRPr="009A5836" w:rsidRDefault="00AD0F73" w:rsidP="007760A5">
            <w:pPr>
              <w:jc w:val="center"/>
              <w:rPr>
                <w:rFonts w:ascii="GHEA Grapalat" w:hAnsi="GHEA Grapalat"/>
                <w:b/>
                <w:bCs/>
                <w:sz w:val="16"/>
                <w:szCs w:val="18"/>
                <w:lang w:val="es-ES"/>
              </w:rPr>
            </w:pPr>
          </w:p>
        </w:tc>
        <w:tc>
          <w:tcPr>
            <w:tcW w:w="2317" w:type="dxa"/>
            <w:vAlign w:val="center"/>
          </w:tcPr>
          <w:p w14:paraId="1BD95AEA" w14:textId="77777777" w:rsidR="00AD0F73" w:rsidRPr="009A5836" w:rsidRDefault="00AD0F73" w:rsidP="007760A5">
            <w:pPr>
              <w:jc w:val="center"/>
              <w:rPr>
                <w:rFonts w:ascii="GHEA Grapalat" w:hAnsi="GHEA Grapalat"/>
                <w:b/>
                <w:bCs/>
                <w:sz w:val="16"/>
                <w:szCs w:val="18"/>
                <w:lang w:val="es-ES"/>
              </w:rPr>
            </w:pPr>
            <w:r w:rsidRPr="009A5836">
              <w:rPr>
                <w:rFonts w:ascii="GHEA Grapalat" w:hAnsi="GHEA Grapalat"/>
                <w:b/>
                <w:bCs/>
                <w:sz w:val="16"/>
                <w:szCs w:val="18"/>
                <w:lang w:val="hy-AM"/>
              </w:rPr>
              <w:t xml:space="preserve">Название </w:t>
            </w:r>
            <w:r w:rsidRPr="009A5836">
              <w:rPr>
                <w:rFonts w:ascii="GHEA Grapalat" w:hAnsi="GHEA Grapalat"/>
                <w:b/>
                <w:bCs/>
                <w:sz w:val="16"/>
                <w:szCs w:val="18"/>
              </w:rPr>
              <w:t>компании</w:t>
            </w:r>
          </w:p>
        </w:tc>
        <w:tc>
          <w:tcPr>
            <w:tcW w:w="2160" w:type="dxa"/>
            <w:vAlign w:val="center"/>
          </w:tcPr>
          <w:p w14:paraId="2DB1FC3B" w14:textId="77777777" w:rsidR="00AD0F73" w:rsidRPr="009A5836" w:rsidRDefault="00AD0F73"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производитель</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имя</w:t>
            </w:r>
            <w:proofErr w:type="spellEnd"/>
          </w:p>
        </w:tc>
        <w:tc>
          <w:tcPr>
            <w:tcW w:w="4230" w:type="dxa"/>
            <w:vAlign w:val="center"/>
          </w:tcPr>
          <w:p w14:paraId="20263FBF" w14:textId="77777777" w:rsidR="00AD0F73" w:rsidRPr="009A5836" w:rsidRDefault="00AD0F73"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технические</w:t>
            </w:r>
            <w:proofErr w:type="spellEnd"/>
            <w:r w:rsidRPr="009A5836">
              <w:rPr>
                <w:rFonts w:ascii="GHEA Grapalat" w:hAnsi="GHEA Grapalat"/>
                <w:b/>
                <w:bCs/>
                <w:sz w:val="16"/>
                <w:szCs w:val="18"/>
                <w:lang w:val="es-ES"/>
              </w:rPr>
              <w:t xml:space="preserve"> характеристики</w:t>
            </w:r>
          </w:p>
        </w:tc>
      </w:tr>
      <w:tr w:rsidR="00AD0F73" w:rsidRPr="009A5836" w14:paraId="542CEC7B" w14:textId="77777777" w:rsidTr="00AD0F73">
        <w:tc>
          <w:tcPr>
            <w:tcW w:w="1368" w:type="dxa"/>
          </w:tcPr>
          <w:p w14:paraId="1B64FD3B" w14:textId="77777777" w:rsidR="00AD0F73" w:rsidRPr="009A5836" w:rsidRDefault="00AD0F73" w:rsidP="007760A5">
            <w:pPr>
              <w:pStyle w:val="Heading3"/>
              <w:spacing w:line="240" w:lineRule="auto"/>
              <w:jc w:val="left"/>
              <w:rPr>
                <w:rFonts w:ascii="GHEA Grapalat" w:hAnsi="GHEA Grapalat"/>
                <w:b/>
                <w:lang w:val="hy-AM"/>
              </w:rPr>
            </w:pPr>
          </w:p>
        </w:tc>
        <w:tc>
          <w:tcPr>
            <w:tcW w:w="2317" w:type="dxa"/>
          </w:tcPr>
          <w:p w14:paraId="0C5374D0" w14:textId="77777777" w:rsidR="00AD0F73" w:rsidRPr="009A5836" w:rsidRDefault="00AD0F73" w:rsidP="007760A5">
            <w:pPr>
              <w:pStyle w:val="Heading3"/>
              <w:spacing w:line="240" w:lineRule="auto"/>
              <w:jc w:val="left"/>
              <w:rPr>
                <w:rFonts w:ascii="GHEA Grapalat" w:hAnsi="GHEA Grapalat"/>
                <w:b/>
                <w:lang w:val="hy-AM"/>
              </w:rPr>
            </w:pPr>
          </w:p>
        </w:tc>
        <w:tc>
          <w:tcPr>
            <w:tcW w:w="2160" w:type="dxa"/>
          </w:tcPr>
          <w:p w14:paraId="62FB49A8" w14:textId="77777777" w:rsidR="00AD0F73" w:rsidRPr="009A5836" w:rsidRDefault="00AD0F73" w:rsidP="007760A5">
            <w:pPr>
              <w:pStyle w:val="Heading3"/>
              <w:spacing w:line="240" w:lineRule="auto"/>
              <w:jc w:val="left"/>
              <w:rPr>
                <w:rFonts w:ascii="GHEA Grapalat" w:hAnsi="GHEA Grapalat"/>
                <w:b/>
                <w:lang w:val="hy-AM"/>
              </w:rPr>
            </w:pPr>
          </w:p>
        </w:tc>
        <w:tc>
          <w:tcPr>
            <w:tcW w:w="4230" w:type="dxa"/>
          </w:tcPr>
          <w:p w14:paraId="5D45A738" w14:textId="77777777" w:rsidR="00AD0F73" w:rsidRPr="009A5836" w:rsidRDefault="00AD0F73" w:rsidP="007760A5">
            <w:pPr>
              <w:pStyle w:val="Heading3"/>
              <w:spacing w:line="240" w:lineRule="auto"/>
              <w:jc w:val="left"/>
              <w:rPr>
                <w:rFonts w:ascii="GHEA Grapalat" w:hAnsi="GHEA Grapalat"/>
                <w:b/>
                <w:lang w:val="hy-AM"/>
              </w:rPr>
            </w:pPr>
          </w:p>
        </w:tc>
      </w:tr>
      <w:tr w:rsidR="00AD0F73" w:rsidRPr="009A5836" w14:paraId="22C687E1" w14:textId="77777777" w:rsidTr="00AD0F73">
        <w:tc>
          <w:tcPr>
            <w:tcW w:w="1368" w:type="dxa"/>
          </w:tcPr>
          <w:p w14:paraId="5A78FC0E" w14:textId="77777777" w:rsidR="00AD0F73" w:rsidRPr="009A5836" w:rsidRDefault="00AD0F73" w:rsidP="007760A5">
            <w:pPr>
              <w:pStyle w:val="Heading3"/>
              <w:spacing w:line="240" w:lineRule="auto"/>
              <w:jc w:val="left"/>
              <w:rPr>
                <w:rFonts w:ascii="GHEA Grapalat" w:hAnsi="GHEA Grapalat"/>
                <w:b/>
                <w:lang w:val="hy-AM"/>
              </w:rPr>
            </w:pPr>
          </w:p>
        </w:tc>
        <w:tc>
          <w:tcPr>
            <w:tcW w:w="2317" w:type="dxa"/>
          </w:tcPr>
          <w:p w14:paraId="6E6A88F6" w14:textId="77777777" w:rsidR="00AD0F73" w:rsidRPr="009A5836" w:rsidRDefault="00AD0F73" w:rsidP="007760A5">
            <w:pPr>
              <w:pStyle w:val="Heading3"/>
              <w:spacing w:line="240" w:lineRule="auto"/>
              <w:jc w:val="left"/>
              <w:rPr>
                <w:rFonts w:ascii="GHEA Grapalat" w:hAnsi="GHEA Grapalat"/>
                <w:b/>
                <w:lang w:val="hy-AM"/>
              </w:rPr>
            </w:pPr>
          </w:p>
        </w:tc>
        <w:tc>
          <w:tcPr>
            <w:tcW w:w="2160" w:type="dxa"/>
          </w:tcPr>
          <w:p w14:paraId="24B3D967" w14:textId="77777777" w:rsidR="00AD0F73" w:rsidRPr="009A5836" w:rsidRDefault="00AD0F73" w:rsidP="007760A5">
            <w:pPr>
              <w:pStyle w:val="Heading3"/>
              <w:spacing w:line="240" w:lineRule="auto"/>
              <w:jc w:val="left"/>
              <w:rPr>
                <w:rFonts w:ascii="GHEA Grapalat" w:hAnsi="GHEA Grapalat"/>
                <w:b/>
                <w:lang w:val="hy-AM"/>
              </w:rPr>
            </w:pPr>
          </w:p>
        </w:tc>
        <w:tc>
          <w:tcPr>
            <w:tcW w:w="4230" w:type="dxa"/>
          </w:tcPr>
          <w:p w14:paraId="22A804A2" w14:textId="77777777" w:rsidR="00AD0F73" w:rsidRPr="009A5836" w:rsidRDefault="00AD0F73" w:rsidP="007760A5">
            <w:pPr>
              <w:pStyle w:val="Heading3"/>
              <w:spacing w:line="240" w:lineRule="auto"/>
              <w:jc w:val="left"/>
              <w:rPr>
                <w:rFonts w:ascii="GHEA Grapalat" w:hAnsi="GHEA Grapalat"/>
                <w:b/>
                <w:lang w:val="hy-AM"/>
              </w:rPr>
            </w:pPr>
          </w:p>
        </w:tc>
      </w:tr>
      <w:tr w:rsidR="00AD0F73" w:rsidRPr="009A5836" w14:paraId="0D70CD48" w14:textId="77777777" w:rsidTr="00AD0F73">
        <w:tc>
          <w:tcPr>
            <w:tcW w:w="1368" w:type="dxa"/>
          </w:tcPr>
          <w:p w14:paraId="35579217" w14:textId="77777777" w:rsidR="00AD0F73" w:rsidRPr="009A5836" w:rsidRDefault="00AD0F73" w:rsidP="007760A5">
            <w:pPr>
              <w:pStyle w:val="Heading3"/>
              <w:spacing w:line="240" w:lineRule="auto"/>
              <w:jc w:val="left"/>
              <w:rPr>
                <w:rFonts w:ascii="GHEA Grapalat" w:hAnsi="GHEA Grapalat"/>
                <w:b/>
                <w:lang w:val="hy-AM"/>
              </w:rPr>
            </w:pPr>
          </w:p>
        </w:tc>
        <w:tc>
          <w:tcPr>
            <w:tcW w:w="2317" w:type="dxa"/>
          </w:tcPr>
          <w:p w14:paraId="7B8C3D8A" w14:textId="77777777" w:rsidR="00AD0F73" w:rsidRPr="009A5836" w:rsidRDefault="00AD0F73" w:rsidP="007760A5">
            <w:pPr>
              <w:pStyle w:val="Heading3"/>
              <w:spacing w:line="240" w:lineRule="auto"/>
              <w:jc w:val="left"/>
              <w:rPr>
                <w:rFonts w:ascii="GHEA Grapalat" w:hAnsi="GHEA Grapalat"/>
                <w:b/>
                <w:lang w:val="hy-AM"/>
              </w:rPr>
            </w:pPr>
          </w:p>
        </w:tc>
        <w:tc>
          <w:tcPr>
            <w:tcW w:w="2160" w:type="dxa"/>
          </w:tcPr>
          <w:p w14:paraId="0967C7BE" w14:textId="77777777" w:rsidR="00AD0F73" w:rsidRPr="009A5836" w:rsidRDefault="00AD0F73" w:rsidP="007760A5">
            <w:pPr>
              <w:pStyle w:val="Heading3"/>
              <w:spacing w:line="240" w:lineRule="auto"/>
              <w:jc w:val="left"/>
              <w:rPr>
                <w:rFonts w:ascii="GHEA Grapalat" w:hAnsi="GHEA Grapalat"/>
                <w:b/>
                <w:lang w:val="hy-AM"/>
              </w:rPr>
            </w:pPr>
          </w:p>
        </w:tc>
        <w:tc>
          <w:tcPr>
            <w:tcW w:w="4230" w:type="dxa"/>
          </w:tcPr>
          <w:p w14:paraId="6D666D02" w14:textId="77777777" w:rsidR="00AD0F73" w:rsidRPr="009A5836" w:rsidRDefault="00AD0F73"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Имя участника (должность руководителя, имя, фамилия)</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подпись</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 xml:space="preserve">К. </w:t>
      </w:r>
      <w:r w:rsidRPr="009A5836">
        <w:rPr>
          <w:rFonts w:ascii="GHEA Grapalat" w:hAnsi="GHEA Grapalat" w:cs="Arial"/>
          <w:sz w:val="20"/>
          <w:lang w:val="hy-AM"/>
        </w:rPr>
        <w:t>Т.</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 xml:space="preserve">Приложение </w:t>
      </w:r>
      <w:r w:rsidRPr="009A5836">
        <w:rPr>
          <w:rFonts w:ascii="GHEA Grapalat" w:hAnsi="GHEA Grapalat" w:cs="Arial"/>
          <w:b/>
          <w:i w:val="0"/>
          <w:lang w:val="hy-AM"/>
        </w:rPr>
        <w:t>1.3**</w:t>
      </w:r>
    </w:p>
    <w:p w14:paraId="164CDE1A" w14:textId="3FF6CE10" w:rsidR="00C87AA5" w:rsidRPr="003F502B" w:rsidRDefault="00C87AA5" w:rsidP="00C87AA5">
      <w:pPr>
        <w:pStyle w:val="BodyTextIndent3"/>
        <w:spacing w:line="240" w:lineRule="auto"/>
        <w:jc w:val="right"/>
        <w:rPr>
          <w:rFonts w:ascii="GHEA Grapalat" w:hAnsi="GHEA Grapalat" w:cs="Sylfaen"/>
          <w:b/>
          <w:lang w:val="es-ES"/>
        </w:rPr>
      </w:pPr>
      <w:proofErr w:type="spellStart"/>
      <w:r w:rsidRPr="00F566BF">
        <w:rPr>
          <w:rFonts w:ascii="GHEA Grapalat" w:hAnsi="GHEA Grapalat" w:cs="Sylfaen"/>
          <w:b/>
          <w:lang w:val="es-ES"/>
        </w:rPr>
        <w:t>Код</w:t>
      </w:r>
      <w:proofErr w:type="spellEnd"/>
      <w:r w:rsidRPr="00F566BF">
        <w:rPr>
          <w:rFonts w:ascii="GHEA Grapalat" w:hAnsi="GHEA Grapalat" w:cs="Sylfaen"/>
          <w:b/>
          <w:lang w:val="es-ES"/>
        </w:rPr>
        <w:t xml:space="preserve">: </w:t>
      </w:r>
      <w:r w:rsidR="000556CF">
        <w:rPr>
          <w:rFonts w:ascii="GHEA Grapalat" w:hAnsi="GHEA Grapalat" w:cs="Sylfaen"/>
          <w:b/>
          <w:lang w:val="es-ES"/>
        </w:rPr>
        <w:t>ՅԱԿ-ԳՀԱՊՁԲ-26/43</w:t>
      </w:r>
    </w:p>
    <w:p w14:paraId="1DF138EE" w14:textId="77777777" w:rsidR="00C87AA5" w:rsidRPr="00F566BF" w:rsidRDefault="00C87AA5" w:rsidP="00C87AA5">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Запрос</w:t>
      </w:r>
      <w:proofErr w:type="spellEnd"/>
      <w:r w:rsidRPr="00F566BF">
        <w:rPr>
          <w:rFonts w:ascii="GHEA Grapalat" w:hAnsi="GHEA Grapalat" w:cs="Sylfaen"/>
          <w:b/>
          <w:lang w:val="es-ES"/>
        </w:rPr>
        <w:t xml:space="preserve"> </w:t>
      </w:r>
      <w:r>
        <w:rPr>
          <w:rFonts w:ascii="GHEA Grapalat" w:hAnsi="GHEA Grapalat" w:cs="Sylfaen"/>
          <w:b/>
          <w:lang w:val="hy-AM"/>
        </w:rPr>
        <w:t>на коммерческое предложение</w:t>
      </w:r>
    </w:p>
    <w:p w14:paraId="5B4AA5B6" w14:textId="77777777" w:rsidR="008B7CFE" w:rsidRPr="00C87AA5"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ФОРМА</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ЗАЯВЛЕНИЕ О БЕНЕФИЦИАРАХ-ВЛАДЕЛЬЦАХ</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 регистрация</w:t>
            </w:r>
            <w:r w:rsidRPr="00FD1EE4">
              <w:rPr>
                <w:rFonts w:ascii="GHEA Grapalat" w:eastAsia="GHEA Grapalat" w:hAnsi="GHEA Grapalat" w:cs="GHEA Grapalat"/>
                <w:color w:val="000000"/>
              </w:rPr>
              <w:t xml:space="preserve"> число</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Заявление </w:t>
            </w:r>
            <w:r>
              <w:rPr>
                <w:rFonts w:ascii="GHEA Grapalat" w:eastAsia="GHEA Grapalat" w:hAnsi="GHEA Grapalat" w:cs="GHEA Grapalat"/>
                <w:color w:val="000000"/>
              </w:rPr>
              <w:t>представление</w:t>
            </w:r>
            <w:r w:rsidRPr="00FD1EE4">
              <w:rPr>
                <w:rFonts w:ascii="GHEA Grapalat" w:eastAsia="GHEA Grapalat" w:hAnsi="GHEA Grapalat" w:cs="GHEA Grapalat"/>
                <w:color w:val="000000"/>
              </w:rPr>
              <w:t xml:space="preserve"> человек позиция</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подписание</w:t>
            </w:r>
            <w:r w:rsidRPr="00FD1EE4">
              <w:rPr>
                <w:rFonts w:ascii="GHEA Grapalat" w:eastAsia="GHEA Grapalat" w:hAnsi="GHEA Grapalat" w:cs="GHEA Grapalat"/>
                <w:color w:val="000000"/>
              </w:rPr>
              <w:t xml:space="preserve"> день , месяц , год</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страницы число</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Объявление</w:t>
            </w:r>
            <w:r>
              <w:rPr>
                <w:rFonts w:ascii="GHEA Grapalat" w:eastAsia="GHEA Grapalat" w:hAnsi="GHEA Grapalat" w:cs="GHEA Grapalat"/>
                <w:color w:val="000000"/>
              </w:rPr>
              <w:t>​ представление</w:t>
            </w:r>
            <w:r w:rsidRPr="00FD1EE4">
              <w:rPr>
                <w:rFonts w:ascii="GHEA Grapalat" w:eastAsia="GHEA Grapalat" w:hAnsi="GHEA Grapalat" w:cs="GHEA Grapalat"/>
                <w:color w:val="000000"/>
              </w:rPr>
              <w:t xml:space="preserve"> человек подпись</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объявление данные</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супервайзер</w:t>
      </w:r>
      <w:r w:rsidRPr="00FD1EE4">
        <w:rPr>
          <w:rFonts w:ascii="GHEA Grapalat" w:eastAsia="GHEA Grapalat" w:hAnsi="GHEA Grapalat" w:cs="GHEA Grapalat"/>
          <w:i/>
          <w:color w:val="000000"/>
        </w:rPr>
        <w:t xml:space="preserve">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Напрямую участие</w:t>
            </w:r>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Косвенный участие</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Государство , община или международный организация участие</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Состояние имя</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 имя</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Напрямую участие</w:t>
            </w:r>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Косвенный участие</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Напрямую участие</w:t>
            </w:r>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Косвенный участие</w:t>
            </w:r>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Настоящий бенефициар данные</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 лат .)</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 латинский шрифт )</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День рождения день , месяц , год</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тип</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число</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Обеспечение день , месяц , год</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Поставщик тело</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ПСК или эквивалент число</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Настоящий бенефициар быть основания ( за исключением использования </w:t>
      </w:r>
      <w:r w:rsidRPr="00C3069C">
        <w:rPr>
          <w:rFonts w:ascii="GHEA Grapalat" w:eastAsia="GHEA Grapalat" w:hAnsi="GHEA Grapalat" w:cs="GHEA Grapalat"/>
          <w:i/>
          <w:color w:val="000000"/>
        </w:rPr>
        <w:t xml:space="preserve">в недрах ) промышленность подотчетный организации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а </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Напрямую участие</w:t>
            </w:r>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Косвенный участие</w:t>
            </w:r>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б </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с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8B7CFE" w:rsidRPr="00FD1EE4">
              <w:rPr>
                <w:rFonts w:ascii="GHEA Grapalat" w:hAnsi="GHEA Grapalat"/>
              </w:rPr>
              <w:t xml:space="preserve"> </w:t>
            </w:r>
            <w:r w:rsidR="008B7CFE" w:rsidRPr="00FD1EE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w:t>
      </w:r>
      <w:r w:rsidRPr="00C3069C">
        <w:rPr>
          <w:rFonts w:ascii="GHEA Grapalat" w:eastAsia="GHEA Grapalat" w:hAnsi="GHEA Grapalat" w:cs="GHEA Grapalat"/>
          <w:i/>
          <w:color w:val="000000"/>
        </w:rPr>
        <w:t>использование недр) промышленность подотчетный организации</w:t>
      </w:r>
      <w:r w:rsidRPr="00FD1EE4">
        <w:rPr>
          <w:rFonts w:ascii="GHEA Grapalat" w:eastAsia="GHEA Grapalat" w:hAnsi="GHEA Grapalat" w:cs="GHEA Grapalat"/>
          <w:i/>
          <w:color w:val="000000"/>
        </w:rPr>
        <w:t xml:space="preserve">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а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Напрямую участие</w:t>
            </w:r>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Косвенный участие</w:t>
            </w:r>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б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с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д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е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статус</w:t>
      </w:r>
      <w:r w:rsidRPr="00FD1EE4">
        <w:rPr>
          <w:rFonts w:ascii="GHEA Grapalat" w:eastAsia="GHEA Grapalat" w:hAnsi="GHEA Grapalat" w:cs="GHEA Grapalat"/>
          <w:i/>
          <w:color w:val="000000"/>
        </w:rPr>
        <w:t xml:space="preserve">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Организация к контроль выполнение</w:t>
            </w:r>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Отдельно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Взаимосвязанные лица назад совместно</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Использование недр</w:t>
            </w:r>
            <w:r w:rsidRPr="00FD12D0">
              <w:rPr>
                <w:rFonts w:ascii="GHEA Grapalat" w:eastAsia="GHEA Grapalat" w:hAnsi="GHEA Grapalat" w:cs="GHEA Grapalat"/>
                <w:color w:val="000000"/>
              </w:rPr>
              <w:t xml:space="preserve"> промышленность подотчетный </w:t>
            </w:r>
            <w:r>
              <w:rPr>
                <w:rFonts w:ascii="GHEA Grapalat" w:eastAsia="GHEA Grapalat" w:hAnsi="GHEA Grapalat" w:cs="GHEA Grapalat"/>
                <w:color w:val="000000"/>
              </w:rPr>
              <w:t>организация настоящий</w:t>
            </w:r>
            <w:r w:rsidRPr="00FD1EE4">
              <w:rPr>
                <w:rFonts w:ascii="GHEA Grapalat" w:eastAsia="GHEA Grapalat" w:hAnsi="GHEA Grapalat" w:cs="GHEA Grapalat"/>
                <w:color w:val="000000"/>
              </w:rPr>
              <w:t xml:space="preserve"> бенефициар является официальным лицом человек или его/её семья член</w:t>
            </w:r>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Да</w:t>
            </w:r>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Нет</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контакт</w:t>
      </w:r>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почта адрес</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Средний юридический лица</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Средний юридический человек акции</w:t>
      </w:r>
      <w:r w:rsidRPr="00BA2D25">
        <w:rPr>
          <w:rFonts w:ascii="GHEA Grapalat" w:eastAsia="GHEA Grapalat" w:hAnsi="GHEA Grapalat" w:cs="GHEA Grapalat"/>
          <w:i/>
        </w:rPr>
        <w:t xml:space="preserve">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Дополнительный примечания</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I. Декларация начинка заказ</w:t>
      </w:r>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C87AA5">
        <w:rPr>
          <w:rFonts w:ascii="GHEA Grapalat" w:eastAsia="GHEA Grapalat" w:hAnsi="GHEA Grapalat" w:cs="GHEA Grapalat"/>
          <w:color w:val="000000"/>
          <w:sz w:val="16"/>
          <w:szCs w:val="16"/>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xml:space="preserve">« Декларация» представление человек » подраздел его заполняют​ физический человек данные ВОЗ подписывает заявление на проведение </w:t>
      </w:r>
      <w:r w:rsidR="0027288B" w:rsidRPr="00C87AA5">
        <w:rPr>
          <w:rFonts w:ascii="GHEA Grapalat" w:eastAsia="GHEA Grapalat" w:hAnsi="GHEA Grapalat" w:cs="GHEA Grapalat"/>
          <w:sz w:val="16"/>
          <w:szCs w:val="16"/>
          <w:lang w:val="hy-AM"/>
        </w:rPr>
        <w:t>данной процедуры</w:t>
      </w:r>
      <w:r w:rsidRPr="00C87AA5">
        <w:rPr>
          <w:rFonts w:ascii="GHEA Grapalat" w:eastAsia="GHEA Grapalat" w:hAnsi="GHEA Grapalat" w:cs="GHEA Grapalat"/>
          <w:sz w:val="16"/>
          <w:szCs w:val="16"/>
        </w:rPr>
        <w:t xml:space="preserve"> включено документы .</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color w:val="000000"/>
          <w:sz w:val="16"/>
          <w:szCs w:val="16"/>
        </w:rPr>
        <w:t xml:space="preserve">Раздел 2 </w:t>
      </w:r>
      <w:r w:rsidRPr="00C87AA5">
        <w:rPr>
          <w:rFonts w:ascii="GHEA Grapalat" w:eastAsia="GHEA Grapalat" w:hAnsi="GHEA Grapalat" w:cs="GHEA Grapalat"/>
          <w:sz w:val="16"/>
          <w:szCs w:val="16"/>
        </w:rPr>
        <w:t xml:space="preserve">Декларации </w:t>
      </w:r>
      <w:r w:rsidRPr="00C87AA5">
        <w:rPr>
          <w:rFonts w:ascii="GHEA Grapalat" w:eastAsia="GHEA Grapalat" w:hAnsi="GHEA Grapalat" w:cs="GHEA Grapalat"/>
          <w:color w:val="000000"/>
          <w:sz w:val="16"/>
          <w:szCs w:val="16"/>
        </w:rPr>
        <w:t>( Акции) объявление данные )</w:t>
      </w:r>
      <w:r w:rsidRPr="00C87AA5">
        <w:rPr>
          <w:rFonts w:ascii="GHEA Grapalat" w:eastAsia="GHEA Grapalat" w:hAnsi="GHEA Grapalat" w:cs="GHEA Grapalat"/>
          <w:b/>
          <w:color w:val="000000"/>
          <w:sz w:val="16"/>
          <w:szCs w:val="16"/>
        </w:rPr>
        <w:t xml:space="preserve"> </w:t>
      </w:r>
      <w:r w:rsidRPr="00C87AA5">
        <w:rPr>
          <w:rFonts w:ascii="GHEA Grapalat" w:eastAsia="GHEA Grapalat" w:hAnsi="GHEA Grapalat" w:cs="GHEA Grapalat"/>
          <w:color w:val="000000"/>
          <w:sz w:val="16"/>
          <w:szCs w:val="16"/>
        </w:rPr>
        <w:t xml:space="preserve">заполняется , если Организация или Организация </w:t>
      </w:r>
      <w:r w:rsidRPr="00C87AA5">
        <w:rPr>
          <w:rFonts w:ascii="GHEA Grapalat" w:eastAsia="GHEA Grapalat" w:hAnsi="GHEA Grapalat" w:cs="GHEA Grapalat"/>
          <w:sz w:val="16"/>
          <w:szCs w:val="16"/>
        </w:rPr>
        <w:t xml:space="preserve">n </w:t>
      </w:r>
      <w:r w:rsidRPr="00C87AA5">
        <w:rPr>
          <w:rFonts w:ascii="GHEA Grapalat" w:eastAsia="GHEA Grapalat" w:hAnsi="GHEA Grapalat" w:cs="GHEA Grapalat"/>
          <w:color w:val="000000"/>
          <w:sz w:val="16"/>
          <w:szCs w:val="16"/>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C87AA5">
        <w:rPr>
          <w:rFonts w:ascii="GHEA Grapalat" w:eastAsia="GHEA Grapalat" w:hAnsi="GHEA Grapalat" w:cs="GHEA Grapalat"/>
          <w:sz w:val="16"/>
          <w:szCs w:val="16"/>
        </w:rPr>
        <w:t>этот</w:t>
      </w:r>
      <w:r w:rsidRPr="00C87AA5">
        <w:rPr>
          <w:rFonts w:ascii="GHEA Grapalat" w:eastAsia="GHEA Grapalat" w:hAnsi="GHEA Grapalat" w:cs="GHEA Grapalat"/>
          <w:color w:val="000000"/>
          <w:sz w:val="16"/>
          <w:szCs w:val="16"/>
        </w:rPr>
        <w:t xml:space="preserve"> департамент заполняется Организацией . или </w:t>
      </w:r>
      <w:r w:rsidRPr="00C87AA5">
        <w:rPr>
          <w:rFonts w:ascii="GHEA Grapalat" w:eastAsia="GHEA Grapalat" w:hAnsi="GHEA Grapalat" w:cs="GHEA Grapalat"/>
          <w:sz w:val="16"/>
          <w:szCs w:val="16"/>
        </w:rPr>
        <w:t>Организация</w:t>
      </w:r>
      <w:r w:rsidRPr="00C87AA5">
        <w:rPr>
          <w:rFonts w:ascii="GHEA Grapalat" w:eastAsia="GHEA Grapalat" w:hAnsi="GHEA Grapalat" w:cs="GHEA Grapalat"/>
          <w:color w:val="000000"/>
          <w:sz w:val="16"/>
          <w:szCs w:val="16"/>
        </w:rPr>
        <w:t xml:space="preserve"> полностью супервайзер другой юридический человек для </w:t>
      </w:r>
      <w:r w:rsidRPr="00C87AA5">
        <w:rPr>
          <w:rFonts w:ascii="GHEA Grapalat" w:eastAsia="GHEA Grapalat" w:hAnsi="GHEA Grapalat" w:cs="GHEA Grapalat"/>
          <w:sz w:val="16"/>
          <w:szCs w:val="16"/>
        </w:rPr>
        <w:t xml:space="preserve">этого </w:t>
      </w:r>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sz w:val="16"/>
          <w:szCs w:val="16"/>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C87AA5">
        <w:rPr>
          <w:rFonts w:ascii="GHEA Grapalat" w:eastAsia="GHEA Grapalat" w:hAnsi="GHEA Grapalat" w:cs="GHEA Grapalat"/>
          <w:color w:val="000000"/>
          <w:sz w:val="16"/>
          <w:szCs w:val="16"/>
        </w:rPr>
        <w:t xml:space="preserve">Это в отделе подразделы заполняется являются следующий по правилам </w:t>
      </w:r>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xml:space="preserve">" Контроль" уровень » подраздел заполняется , если </w:t>
      </w:r>
      <w:r w:rsidRPr="00C87AA5">
        <w:rPr>
          <w:rFonts w:ascii="Cambria Math" w:eastAsia="Cambria Math" w:hAnsi="Cambria Math" w:cs="Cambria Math"/>
          <w:sz w:val="16"/>
          <w:szCs w:val="16"/>
        </w:rPr>
        <w:t xml:space="preserve">Во </w:t>
      </w:r>
      <w:r w:rsidRPr="00C87AA5">
        <w:rPr>
          <w:rFonts w:ascii="GHEA Grapalat" w:eastAsia="GHEA Grapalat" w:hAnsi="GHEA Grapalat" w:cs="GHEA Grapalat"/>
          <w:sz w:val="16"/>
          <w:szCs w:val="16"/>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C87AA5">
        <w:rPr>
          <w:rFonts w:ascii="GHEA Grapalat" w:eastAsia="GHEA Grapalat" w:hAnsi="GHEA Grapalat" w:cs="GHEA Grapalat"/>
          <w:color w:val="000000"/>
          <w:sz w:val="16"/>
          <w:szCs w:val="16"/>
        </w:rPr>
        <w:t>Раздел 3 Декларации ( Государство , сообщество) или международный организация участие )</w:t>
      </w:r>
      <w:r w:rsidRPr="00C87AA5">
        <w:rPr>
          <w:rFonts w:ascii="GHEA Grapalat" w:eastAsia="GHEA Grapalat" w:hAnsi="GHEA Grapalat" w:cs="GHEA Grapalat"/>
          <w:b/>
          <w:color w:val="000000"/>
          <w:sz w:val="16"/>
          <w:szCs w:val="16"/>
        </w:rPr>
        <w:t xml:space="preserve"> </w:t>
      </w:r>
      <w:r w:rsidRPr="00C87AA5">
        <w:rPr>
          <w:rFonts w:ascii="GHEA Grapalat" w:eastAsia="GHEA Grapalat" w:hAnsi="GHEA Grapalat" w:cs="GHEA Grapalat"/>
          <w:color w:val="000000"/>
          <w:sz w:val="16"/>
          <w:szCs w:val="16"/>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C87AA5">
        <w:rPr>
          <w:rFonts w:ascii="GHEA Grapalat" w:eastAsia="GHEA Grapalat" w:hAnsi="GHEA Grapalat" w:cs="GHEA Grapalat"/>
          <w:color w:val="000000"/>
          <w:sz w:val="16"/>
          <w:szCs w:val="16"/>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Личное» регистрация адрес » подраздел наполнен настоящим​ бенефициар регистрация дикий адрес .</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xml:space="preserve">а </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r w:rsidR="00427635" w:rsidRPr="00C87AA5">
        <w:rPr>
          <w:rFonts w:ascii="GHEA Grapalat" w:eastAsia="GHEA Grapalat" w:hAnsi="GHEA Grapalat" w:cs="GHEA Grapalat"/>
          <w:sz w:val="16"/>
          <w:szCs w:val="16"/>
        </w:rPr>
        <w:t>этот</w:t>
      </w:r>
      <w:r w:rsidRPr="00C87AA5">
        <w:rPr>
          <w:rFonts w:ascii="GHEA Grapalat" w:eastAsia="GHEA Grapalat" w:hAnsi="GHEA Grapalat" w:cs="GHEA Grapalat"/>
          <w:sz w:val="16"/>
          <w:szCs w:val="16"/>
        </w:rPr>
        <w:t xml:space="preserve"> в подпункте " </w:t>
      </w:r>
      <w:r w:rsidRPr="00C87AA5">
        <w:rPr>
          <w:rFonts w:ascii="GHEA Grapalat" w:eastAsia="GHEA Grapalat" w:hAnsi="GHEA Grapalat" w:cs="GHEA Grapalat"/>
          <w:b/>
          <w:sz w:val="16"/>
          <w:szCs w:val="16"/>
        </w:rPr>
        <w:t xml:space="preserve">а </w:t>
      </w:r>
      <w:r w:rsidRPr="00C87AA5">
        <w:rPr>
          <w:rFonts w:ascii="GHEA Grapalat" w:eastAsia="GHEA Grapalat" w:hAnsi="GHEA Grapalat" w:cs="GHEA Grapalat"/>
          <w:sz w:val="16"/>
          <w:szCs w:val="16"/>
        </w:rPr>
        <w:t xml:space="preserve">"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w:t>
      </w:r>
      <w:r w:rsidRPr="00C87AA5">
        <w:rPr>
          <w:rFonts w:ascii="GHEA Grapalat" w:eastAsia="GHEA Grapalat" w:hAnsi="GHEA Grapalat" w:cs="GHEA Grapalat"/>
          <w:sz w:val="16"/>
          <w:szCs w:val="16"/>
        </w:rPr>
        <w:lastRenderedPageBreak/>
        <w:t>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xml:space="preserve">б </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r w:rsidR="00427635" w:rsidRPr="00C87AA5">
        <w:rPr>
          <w:rFonts w:ascii="GHEA Grapalat" w:eastAsia="GHEA Grapalat" w:hAnsi="GHEA Grapalat" w:cs="GHEA Grapalat"/>
          <w:sz w:val="16"/>
          <w:szCs w:val="16"/>
        </w:rPr>
        <w:t>этот</w:t>
      </w:r>
      <w:r w:rsidRPr="00C87AA5">
        <w:rPr>
          <w:rFonts w:ascii="GHEA Grapalat" w:eastAsia="GHEA Grapalat" w:hAnsi="GHEA Grapalat" w:cs="GHEA Grapalat"/>
          <w:sz w:val="16"/>
          <w:szCs w:val="16"/>
        </w:rPr>
        <w:t xml:space="preserve"> в подразделе " </w:t>
      </w:r>
      <w:r w:rsidRPr="00C87AA5">
        <w:rPr>
          <w:rFonts w:ascii="GHEA Grapalat" w:eastAsia="GHEA Grapalat" w:hAnsi="GHEA Grapalat" w:cs="GHEA Grapalat"/>
          <w:b/>
          <w:sz w:val="16"/>
          <w:szCs w:val="16"/>
        </w:rPr>
        <w:t xml:space="preserve">б </w:t>
      </w:r>
      <w:r w:rsidRPr="00C87AA5">
        <w:rPr>
          <w:rFonts w:ascii="GHEA Grapalat" w:eastAsia="GHEA Grapalat" w:hAnsi="GHEA Grapalat" w:cs="GHEA Grapalat"/>
          <w:sz w:val="16"/>
          <w:szCs w:val="16"/>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xml:space="preserve">с </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rPr>
        <w:t>это</w:t>
      </w:r>
      <w:r w:rsidRPr="00C87AA5">
        <w:rPr>
          <w:rFonts w:ascii="GHEA Grapalat" w:eastAsia="GHEA Grapalat" w:hAnsi="GHEA Grapalat" w:cs="GHEA Grapalat"/>
          <w:sz w:val="16"/>
          <w:szCs w:val="16"/>
        </w:rPr>
        <w:t xml:space="preserve"> в подпункте " </w:t>
      </w:r>
      <w:r w:rsidRPr="00C87AA5">
        <w:rPr>
          <w:rFonts w:ascii="GHEA Grapalat" w:eastAsia="GHEA Grapalat" w:hAnsi="GHEA Grapalat" w:cs="GHEA Grapalat"/>
          <w:b/>
          <w:sz w:val="16"/>
          <w:szCs w:val="16"/>
        </w:rPr>
        <w:t xml:space="preserve">с </w:t>
      </w:r>
      <w:r w:rsidRPr="00C87AA5">
        <w:rPr>
          <w:rFonts w:ascii="GHEA Grapalat" w:eastAsia="GHEA Grapalat" w:hAnsi="GHEA Grapalat" w:cs="GHEA Grapalat"/>
          <w:sz w:val="16"/>
          <w:szCs w:val="16"/>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0" w:name="_heading=h.gjdgxs" w:colFirst="0" w:colLast="0"/>
      <w:bookmarkEnd w:id="20"/>
      <w:r w:rsidRPr="00C87AA5">
        <w:rPr>
          <w:rFonts w:ascii="GHEA Grapalat" w:eastAsia="GHEA Grapalat" w:hAnsi="GHEA Grapalat" w:cs="GHEA Grapalat"/>
          <w:sz w:val="16"/>
          <w:szCs w:val="16"/>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C87AA5">
        <w:rPr>
          <w:rFonts w:ascii="Cambria Math" w:eastAsia="Cambria Math" w:hAnsi="Cambria Math" w:cs="Cambria Math"/>
          <w:sz w:val="16"/>
          <w:szCs w:val="16"/>
        </w:rPr>
        <w:t xml:space="preserve">в </w:t>
      </w:r>
      <w:r w:rsidRPr="00C87AA5">
        <w:rPr>
          <w:rFonts w:ascii="GHEA Grapalat" w:eastAsia="GHEA Grapalat" w:hAnsi="GHEA Grapalat" w:cs="GHEA Grapalat"/>
          <w:sz w:val="16"/>
          <w:szCs w:val="16"/>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xml:space="preserve">а </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rPr>
        <w:t>это</w:t>
      </w:r>
      <w:r w:rsidRPr="00C87AA5">
        <w:rPr>
          <w:rFonts w:ascii="GHEA Grapalat" w:eastAsia="GHEA Grapalat" w:hAnsi="GHEA Grapalat" w:cs="GHEA Grapalat"/>
          <w:sz w:val="16"/>
          <w:szCs w:val="16"/>
        </w:rPr>
        <w:t xml:space="preserve"> в подпункте " </w:t>
      </w:r>
      <w:r w:rsidRPr="00C87AA5">
        <w:rPr>
          <w:rFonts w:ascii="GHEA Grapalat" w:eastAsia="GHEA Grapalat" w:hAnsi="GHEA Grapalat" w:cs="GHEA Grapalat"/>
          <w:b/>
          <w:sz w:val="16"/>
          <w:szCs w:val="16"/>
        </w:rPr>
        <w:t xml:space="preserve">а </w:t>
      </w:r>
      <w:r w:rsidRPr="00C87AA5">
        <w:rPr>
          <w:rFonts w:ascii="GHEA Grapalat" w:eastAsia="GHEA Grapalat" w:hAnsi="GHEA Grapalat" w:cs="GHEA Grapalat"/>
          <w:sz w:val="16"/>
          <w:szCs w:val="16"/>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xml:space="preserve">б </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rPr>
        <w:t>это</w:t>
      </w:r>
      <w:r w:rsidRPr="00C87AA5">
        <w:rPr>
          <w:rFonts w:ascii="GHEA Grapalat" w:eastAsia="GHEA Grapalat" w:hAnsi="GHEA Grapalat" w:cs="GHEA Grapalat"/>
          <w:sz w:val="16"/>
          <w:szCs w:val="16"/>
        </w:rPr>
        <w:t xml:space="preserve"> в подразделе " </w:t>
      </w:r>
      <w:r w:rsidRPr="00C87AA5">
        <w:rPr>
          <w:rFonts w:ascii="GHEA Grapalat" w:eastAsia="GHEA Grapalat" w:hAnsi="GHEA Grapalat" w:cs="GHEA Grapalat"/>
          <w:b/>
          <w:sz w:val="16"/>
          <w:szCs w:val="16"/>
        </w:rPr>
        <w:t xml:space="preserve">б </w:t>
      </w:r>
      <w:r w:rsidRPr="00C87AA5">
        <w:rPr>
          <w:rFonts w:ascii="GHEA Grapalat" w:eastAsia="GHEA Grapalat" w:hAnsi="GHEA Grapalat" w:cs="GHEA Grapalat"/>
          <w:sz w:val="16"/>
          <w:szCs w:val="16"/>
        </w:rPr>
        <w:t>" делается пометка , если​ человек верно имеет назначить или удалить юридический человек управление тела члены к большинству .</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xml:space="preserve">с </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rPr>
        <w:t>это</w:t>
      </w:r>
      <w:r w:rsidRPr="00C87AA5">
        <w:rPr>
          <w:rFonts w:ascii="GHEA Grapalat" w:eastAsia="GHEA Grapalat" w:hAnsi="GHEA Grapalat" w:cs="GHEA Grapalat"/>
          <w:sz w:val="16"/>
          <w:szCs w:val="16"/>
        </w:rPr>
        <w:t xml:space="preserve"> в подпункте " </w:t>
      </w:r>
      <w:r w:rsidRPr="00C87AA5">
        <w:rPr>
          <w:rFonts w:ascii="GHEA Grapalat" w:eastAsia="GHEA Grapalat" w:hAnsi="GHEA Grapalat" w:cs="GHEA Grapalat"/>
          <w:b/>
          <w:sz w:val="16"/>
          <w:szCs w:val="16"/>
        </w:rPr>
        <w:t xml:space="preserve">с </w:t>
      </w:r>
      <w:r w:rsidRPr="00C87AA5">
        <w:rPr>
          <w:rFonts w:ascii="GHEA Grapalat" w:eastAsia="GHEA Grapalat" w:hAnsi="GHEA Grapalat" w:cs="GHEA Grapalat"/>
          <w:sz w:val="16"/>
          <w:szCs w:val="16"/>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xml:space="preserve">д </w:t>
      </w:r>
      <w:r w:rsidRPr="00C87AA5">
        <w:rPr>
          <w:rFonts w:ascii="Cambria Math" w:eastAsia="GHEA Grapalat" w:hAnsi="Cambria Math" w:cs="GHEA Grapalat"/>
          <w:sz w:val="16"/>
          <w:szCs w:val="16"/>
        </w:rPr>
        <w:t xml:space="preserve">. </w:t>
      </w:r>
      <w:r w:rsidRPr="00C87AA5">
        <w:rPr>
          <w:rFonts w:ascii="GHEA Grapalat" w:eastAsia="GHEA Grapalat" w:hAnsi="GHEA Grapalat" w:cs="GHEA Grapalat"/>
          <w:sz w:val="16"/>
          <w:szCs w:val="16"/>
        </w:rPr>
        <w:t xml:space="preserve">Это подраздел " </w:t>
      </w:r>
      <w:r w:rsidRPr="00C87AA5">
        <w:rPr>
          <w:rFonts w:ascii="GHEA Grapalat" w:eastAsia="GHEA Grapalat" w:hAnsi="GHEA Grapalat" w:cs="GHEA Grapalat"/>
          <w:b/>
          <w:sz w:val="16"/>
          <w:szCs w:val="16"/>
        </w:rPr>
        <w:t xml:space="preserve">d </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r w:rsidRPr="00C87AA5">
        <w:rPr>
          <w:rFonts w:ascii="GHEA Grapalat" w:eastAsia="GHEA Grapalat" w:hAnsi="GHEA Grapalat" w:cs="GHEA Grapalat"/>
          <w:sz w:val="16"/>
          <w:szCs w:val="16"/>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xml:space="preserve">е </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айс</w:t>
      </w:r>
      <w:r w:rsidRPr="00C87AA5">
        <w:rPr>
          <w:rFonts w:ascii="GHEA Grapalat" w:eastAsia="GHEA Grapalat" w:hAnsi="GHEA Grapalat" w:cs="GHEA Grapalat"/>
          <w:sz w:val="16"/>
          <w:szCs w:val="16"/>
        </w:rPr>
        <w:t xml:space="preserve">​ в подразделе " </w:t>
      </w:r>
      <w:r w:rsidRPr="00C87AA5">
        <w:rPr>
          <w:rFonts w:ascii="GHEA Grapalat" w:eastAsia="GHEA Grapalat" w:hAnsi="GHEA Grapalat" w:cs="GHEA Grapalat"/>
          <w:b/>
          <w:sz w:val="16"/>
          <w:szCs w:val="16"/>
        </w:rPr>
        <w:t xml:space="preserve">е </w:t>
      </w:r>
      <w:r w:rsidRPr="00C87AA5">
        <w:rPr>
          <w:rFonts w:ascii="GHEA Grapalat" w:eastAsia="GHEA Grapalat" w:hAnsi="GHEA Grapalat" w:cs="GHEA Grapalat"/>
          <w:sz w:val="16"/>
          <w:szCs w:val="16"/>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Настоящий" бенефициар контакт данные » подраздел заполняется являются настоящий бенефициар электронный почта адрес и номер телефона .</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C87AA5">
        <w:rPr>
          <w:rFonts w:ascii="GHEA Grapalat" w:eastAsia="GHEA Grapalat" w:hAnsi="GHEA Grapalat" w:cs="GHEA Grapalat"/>
          <w:sz w:val="16"/>
          <w:szCs w:val="16"/>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C87AA5">
        <w:rPr>
          <w:rFonts w:ascii="GHEA Grapalat" w:eastAsia="GHEA Grapalat" w:hAnsi="GHEA Grapalat" w:cs="GHEA Grapalat"/>
          <w:color w:val="000000"/>
          <w:sz w:val="16"/>
          <w:szCs w:val="16"/>
        </w:rPr>
        <w:t xml:space="preserve">при условии завершения каждый </w:t>
      </w:r>
      <w:r w:rsidRPr="00C87AA5">
        <w:rPr>
          <w:rFonts w:ascii="GHEA Grapalat" w:eastAsia="GHEA Grapalat" w:hAnsi="GHEA Grapalat" w:cs="GHEA Grapalat"/>
          <w:sz w:val="16"/>
          <w:szCs w:val="16"/>
        </w:rPr>
        <w:t xml:space="preserve">средний юридический человек число отдельно , все средний юридический лица в количестве . </w:t>
      </w:r>
      <w:r w:rsidRPr="00C87AA5">
        <w:rPr>
          <w:rFonts w:ascii="GHEA Grapalat" w:eastAsia="GHEA Grapalat" w:hAnsi="GHEA Grapalat" w:cs="GHEA Grapalat"/>
          <w:color w:val="000000"/>
          <w:sz w:val="16"/>
          <w:szCs w:val="16"/>
        </w:rPr>
        <w:t xml:space="preserve">Это в отделе подразделы заполняется являются следующий по правилам </w:t>
      </w:r>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xml:space="preserve">Заявление заполняет и подписывает заявление​ представление лицо . </w:t>
      </w:r>
      <w:r w:rsidR="0027288B" w:rsidRPr="00C87AA5">
        <w:rPr>
          <w:rFonts w:ascii="GHEA Grapalat" w:eastAsia="GHEA Grapalat" w:hAnsi="GHEA Grapalat" w:cs="GHEA Grapalat"/>
          <w:sz w:val="16"/>
          <w:szCs w:val="16"/>
        </w:rPr>
        <w:t>Заявление</w:t>
      </w:r>
      <w:r w:rsidRPr="00C87AA5">
        <w:rPr>
          <w:rFonts w:ascii="GHEA Grapalat" w:eastAsia="GHEA Grapalat" w:hAnsi="GHEA Grapalat" w:cs="GHEA Grapalat"/>
          <w:sz w:val="16"/>
          <w:szCs w:val="16"/>
        </w:rPr>
        <w:t xml:space="preserve"> страницы нумерация и декларирование страницы количество о примечание исполнение обязательный Разве не так ?</w:t>
      </w:r>
    </w:p>
    <w:p w14:paraId="07A7416D" w14:textId="77777777" w:rsidR="006B4368" w:rsidRDefault="006B4368" w:rsidP="00B3390B">
      <w:pPr>
        <w:pStyle w:val="BodyTextIndent3"/>
        <w:spacing w:line="240" w:lineRule="auto"/>
        <w:ind w:left="360" w:firstLine="0"/>
        <w:rPr>
          <w:rFonts w:ascii="GHEA Grapalat" w:hAnsi="GHEA Grapalat" w:cs="Sylfaen"/>
          <w:i/>
          <w:sz w:val="16"/>
          <w:szCs w:val="16"/>
          <w:lang w:val="hy-AM" w:eastAsia="ru-RU"/>
        </w:rPr>
      </w:pPr>
    </w:p>
    <w:p w14:paraId="38027B47" w14:textId="77777777" w:rsidR="000556CF" w:rsidRDefault="000556CF" w:rsidP="00B3390B">
      <w:pPr>
        <w:pStyle w:val="BodyTextIndent3"/>
        <w:spacing w:line="240" w:lineRule="auto"/>
        <w:ind w:left="360" w:firstLine="0"/>
        <w:rPr>
          <w:rFonts w:ascii="GHEA Grapalat" w:hAnsi="GHEA Grapalat" w:cs="Sylfaen"/>
          <w:i/>
          <w:sz w:val="16"/>
          <w:szCs w:val="16"/>
          <w:lang w:val="hy-AM" w:eastAsia="ru-RU"/>
        </w:rPr>
      </w:pPr>
    </w:p>
    <w:p w14:paraId="033691F1" w14:textId="77777777" w:rsidR="000556CF" w:rsidRDefault="000556CF" w:rsidP="00B3390B">
      <w:pPr>
        <w:pStyle w:val="BodyTextIndent3"/>
        <w:spacing w:line="240" w:lineRule="auto"/>
        <w:ind w:left="360" w:firstLine="0"/>
        <w:rPr>
          <w:rFonts w:ascii="GHEA Grapalat" w:hAnsi="GHEA Grapalat" w:cs="Sylfaen"/>
          <w:i/>
          <w:sz w:val="16"/>
          <w:szCs w:val="16"/>
          <w:lang w:val="hy-AM" w:eastAsia="ru-RU"/>
        </w:rPr>
      </w:pPr>
    </w:p>
    <w:p w14:paraId="37C8EED3" w14:textId="77777777" w:rsidR="000556CF" w:rsidRDefault="000556CF" w:rsidP="00B3390B">
      <w:pPr>
        <w:pStyle w:val="BodyTextIndent3"/>
        <w:spacing w:line="240" w:lineRule="auto"/>
        <w:ind w:left="360" w:firstLine="0"/>
        <w:rPr>
          <w:rFonts w:ascii="GHEA Grapalat" w:hAnsi="GHEA Grapalat" w:cs="Sylfaen"/>
          <w:i/>
          <w:sz w:val="16"/>
          <w:szCs w:val="16"/>
          <w:lang w:val="hy-AM" w:eastAsia="ru-RU"/>
        </w:rPr>
      </w:pPr>
    </w:p>
    <w:p w14:paraId="4717F168" w14:textId="77777777" w:rsidR="000556CF" w:rsidRDefault="000556CF" w:rsidP="00B3390B">
      <w:pPr>
        <w:pStyle w:val="BodyTextIndent3"/>
        <w:spacing w:line="240" w:lineRule="auto"/>
        <w:ind w:left="360" w:firstLine="0"/>
        <w:rPr>
          <w:rFonts w:ascii="GHEA Grapalat" w:hAnsi="GHEA Grapalat" w:cs="Sylfaen"/>
          <w:i/>
          <w:sz w:val="16"/>
          <w:szCs w:val="16"/>
          <w:lang w:val="hy-AM" w:eastAsia="ru-RU"/>
        </w:rPr>
      </w:pPr>
    </w:p>
    <w:p w14:paraId="7BB78567" w14:textId="77777777" w:rsidR="000556CF" w:rsidRDefault="000556CF" w:rsidP="00B3390B">
      <w:pPr>
        <w:pStyle w:val="BodyTextIndent3"/>
        <w:spacing w:line="240" w:lineRule="auto"/>
        <w:ind w:left="360" w:firstLine="0"/>
        <w:rPr>
          <w:rFonts w:ascii="GHEA Grapalat" w:hAnsi="GHEA Grapalat" w:cs="Sylfaen"/>
          <w:i/>
          <w:sz w:val="16"/>
          <w:szCs w:val="16"/>
          <w:lang w:val="hy-AM" w:eastAsia="ru-RU"/>
        </w:rPr>
      </w:pPr>
    </w:p>
    <w:p w14:paraId="083B6583" w14:textId="77777777" w:rsidR="000556CF" w:rsidRDefault="000556CF" w:rsidP="00B3390B">
      <w:pPr>
        <w:pStyle w:val="BodyTextIndent3"/>
        <w:spacing w:line="240" w:lineRule="auto"/>
        <w:ind w:left="360" w:firstLine="0"/>
        <w:rPr>
          <w:rFonts w:ascii="GHEA Grapalat" w:hAnsi="GHEA Grapalat" w:cs="Sylfaen"/>
          <w:i/>
          <w:sz w:val="16"/>
          <w:szCs w:val="16"/>
          <w:lang w:val="hy-AM" w:eastAsia="ru-RU"/>
        </w:rPr>
      </w:pPr>
    </w:p>
    <w:p w14:paraId="6E99A098" w14:textId="77777777" w:rsidR="000556CF" w:rsidRDefault="000556CF" w:rsidP="00B3390B">
      <w:pPr>
        <w:pStyle w:val="BodyTextIndent3"/>
        <w:spacing w:line="240" w:lineRule="auto"/>
        <w:ind w:left="360" w:firstLine="0"/>
        <w:rPr>
          <w:rFonts w:ascii="GHEA Grapalat" w:hAnsi="GHEA Grapalat" w:cs="Sylfaen"/>
          <w:i/>
          <w:sz w:val="16"/>
          <w:szCs w:val="16"/>
          <w:lang w:val="hy-AM" w:eastAsia="ru-RU"/>
        </w:rPr>
      </w:pPr>
    </w:p>
    <w:p w14:paraId="19253B3D" w14:textId="77777777" w:rsidR="006C3D99" w:rsidRPr="00646A9A" w:rsidRDefault="006C3D99"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0353BCAB" w14:textId="33005682" w:rsidR="00B2572B" w:rsidRPr="009A5836" w:rsidRDefault="003A26B9" w:rsidP="00BD57B2">
      <w:pPr>
        <w:pStyle w:val="BodyTextIndent3"/>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EA2E77">
        <w:rPr>
          <w:rFonts w:ascii="GHEA Grapalat" w:hAnsi="GHEA Grapalat"/>
          <w:b/>
          <w:lang w:val="hy-AM"/>
        </w:rPr>
        <w:t xml:space="preserve">            </w:t>
      </w:r>
      <w:r w:rsidR="00B2572B" w:rsidRPr="009A5836">
        <w:rPr>
          <w:rFonts w:ascii="GHEA Grapalat" w:hAnsi="GHEA Grapalat" w:cs="Sylfaen"/>
          <w:b/>
          <w:lang w:val="hy-AM"/>
        </w:rPr>
        <w:t>Приложение</w:t>
      </w:r>
      <w:r w:rsidR="000556CF">
        <w:rPr>
          <w:rFonts w:ascii="GHEA Grapalat" w:hAnsi="GHEA Grapalat" w:cs="Sylfaen"/>
          <w:b/>
          <w:lang w:val="hy-AM"/>
        </w:rPr>
        <w:t xml:space="preserve"> </w:t>
      </w:r>
      <w:r w:rsidR="00B2572B" w:rsidRPr="009A5836">
        <w:rPr>
          <w:rFonts w:ascii="GHEA Grapalat" w:hAnsi="GHEA Grapalat" w:cs="Arial"/>
          <w:b/>
          <w:lang w:val="hy-AM"/>
        </w:rPr>
        <w:t>2</w:t>
      </w:r>
    </w:p>
    <w:p w14:paraId="4A21BFC1" w14:textId="549F7110" w:rsidR="00C87AA5" w:rsidRPr="003F502B" w:rsidRDefault="00C87AA5" w:rsidP="00C87AA5">
      <w:pPr>
        <w:pStyle w:val="BodyTextIndent3"/>
        <w:spacing w:line="240" w:lineRule="auto"/>
        <w:jc w:val="right"/>
        <w:rPr>
          <w:rFonts w:ascii="GHEA Grapalat" w:hAnsi="GHEA Grapalat" w:cs="Sylfaen"/>
          <w:b/>
          <w:lang w:val="es-ES"/>
        </w:rPr>
      </w:pPr>
      <w:proofErr w:type="spellStart"/>
      <w:r w:rsidRPr="00F566BF">
        <w:rPr>
          <w:rFonts w:ascii="GHEA Grapalat" w:hAnsi="GHEA Grapalat" w:cs="Sylfaen"/>
          <w:b/>
          <w:lang w:val="es-ES"/>
        </w:rPr>
        <w:t>Код</w:t>
      </w:r>
      <w:proofErr w:type="spellEnd"/>
      <w:r w:rsidRPr="00F566BF">
        <w:rPr>
          <w:rFonts w:ascii="GHEA Grapalat" w:hAnsi="GHEA Grapalat" w:cs="Sylfaen"/>
          <w:b/>
          <w:lang w:val="es-ES"/>
        </w:rPr>
        <w:t xml:space="preserve">: </w:t>
      </w:r>
      <w:r w:rsidR="000556CF">
        <w:rPr>
          <w:rFonts w:ascii="GHEA Grapalat" w:hAnsi="GHEA Grapalat" w:cs="Sylfaen"/>
          <w:b/>
          <w:lang w:val="es-ES"/>
        </w:rPr>
        <w:t>ՅԱԿ-ԳՀԱՊՁԲ-26/43</w:t>
      </w:r>
    </w:p>
    <w:p w14:paraId="585DBD03" w14:textId="6639E420" w:rsidR="00B2572B" w:rsidRPr="00517833" w:rsidRDefault="00C87AA5" w:rsidP="00517833">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Запрос</w:t>
      </w:r>
      <w:proofErr w:type="spellEnd"/>
      <w:r w:rsidRPr="00F566BF">
        <w:rPr>
          <w:rFonts w:ascii="GHEA Grapalat" w:hAnsi="GHEA Grapalat" w:cs="Sylfaen"/>
          <w:b/>
          <w:lang w:val="es-ES"/>
        </w:rPr>
        <w:t xml:space="preserve"> </w:t>
      </w:r>
      <w:r>
        <w:rPr>
          <w:rFonts w:ascii="GHEA Grapalat" w:hAnsi="GHEA Grapalat" w:cs="Sylfaen"/>
          <w:b/>
          <w:lang w:val="hy-AM"/>
        </w:rPr>
        <w:t>на коммерческое предложение</w:t>
      </w: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EA2E77" w:rsidRDefault="00B2572B" w:rsidP="00EF3662">
      <w:pPr>
        <w:ind w:left="-66"/>
        <w:jc w:val="center"/>
        <w:rPr>
          <w:rFonts w:ascii="GHEA Grapalat" w:hAnsi="GHEA Grapalat"/>
          <w:b/>
          <w:lang w:val="hy-AM"/>
        </w:rPr>
      </w:pPr>
      <w:r w:rsidRPr="00EA2E77">
        <w:rPr>
          <w:rFonts w:ascii="GHEA Grapalat" w:hAnsi="GHEA Grapalat"/>
          <w:b/>
          <w:lang w:val="hy-AM"/>
        </w:rPr>
        <w:t>Гнай Инара Джарк</w:t>
      </w:r>
    </w:p>
    <w:p w14:paraId="7200B201" w14:textId="77777777" w:rsidR="00B2572B" w:rsidRPr="00EA2E77" w:rsidRDefault="00B2572B" w:rsidP="00EF3662">
      <w:pPr>
        <w:ind w:firstLine="567"/>
        <w:rPr>
          <w:rFonts w:ascii="GHEA Grapalat" w:hAnsi="GHEA Grapalat"/>
          <w:lang w:val="hy-AM"/>
        </w:rPr>
      </w:pPr>
    </w:p>
    <w:p w14:paraId="1FB9CE53" w14:textId="2A52EC95" w:rsidR="00B2572B" w:rsidRPr="00EA2E77" w:rsidRDefault="00B2572B" w:rsidP="00EF3662">
      <w:pPr>
        <w:ind w:firstLine="567"/>
        <w:jc w:val="both"/>
        <w:rPr>
          <w:rFonts w:ascii="GHEA Grapalat" w:hAnsi="GHEA Grapalat" w:cs="Arial"/>
          <w:lang w:val="hy-AM"/>
        </w:rPr>
      </w:pPr>
      <w:proofErr w:type="spellStart"/>
      <w:r w:rsidRPr="00EA2E77">
        <w:rPr>
          <w:rFonts w:ascii="GHEA Grapalat" w:hAnsi="GHEA Grapalat" w:cs="Arial"/>
          <w:lang w:val="es-ES"/>
        </w:rPr>
        <w:t>Изучение</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Код</w:t>
      </w:r>
      <w:proofErr w:type="spellEnd"/>
      <w:r w:rsidRPr="00EA2E77">
        <w:rPr>
          <w:rFonts w:ascii="GHEA Grapalat" w:hAnsi="GHEA Grapalat" w:cs="Arial"/>
          <w:lang w:val="es-ES"/>
        </w:rPr>
        <w:t xml:space="preserve"> </w:t>
      </w:r>
      <w:r w:rsidR="00C87AA5" w:rsidRPr="00EA2E77">
        <w:rPr>
          <w:rFonts w:ascii="GHEA Grapalat" w:hAnsi="GHEA Grapalat" w:cs="Sylfaen"/>
          <w:lang w:val="es-ES"/>
        </w:rPr>
        <w:t>"</w:t>
      </w:r>
      <w:r w:rsidR="000556CF">
        <w:rPr>
          <w:rFonts w:ascii="GHEA Grapalat" w:hAnsi="GHEA Grapalat" w:cs="Sylfaen"/>
          <w:lang w:val="es-ES"/>
        </w:rPr>
        <w:t>ՅԱԿ-ԳՀԱՊՁԲ-26/43</w:t>
      </w:r>
      <w:r w:rsidR="00C87AA5" w:rsidRPr="00EA2E77">
        <w:rPr>
          <w:rFonts w:ascii="GHEA Grapalat" w:hAnsi="GHEA Grapalat" w:cs="Sylfaen"/>
          <w:lang w:val="es-ES"/>
        </w:rPr>
        <w:t>"</w:t>
      </w:r>
      <w:r w:rsidRPr="00EA2E77">
        <w:rPr>
          <w:rFonts w:ascii="GHEA Grapalat" w:hAnsi="GHEA Grapalat" w:cs="Arial"/>
          <w:lang w:val="es-ES"/>
        </w:rPr>
        <w:t xml:space="preserve"> </w:t>
      </w:r>
      <w:r w:rsidR="00517833" w:rsidRPr="00EA2E77">
        <w:rPr>
          <w:rFonts w:ascii="GHEA Grapalat" w:hAnsi="GHEA Grapalat" w:cs="Arial"/>
          <w:lang w:val="hy-AM"/>
        </w:rPr>
        <w:t>запрос на коммерческое предложение</w:t>
      </w:r>
      <w:r w:rsidRPr="00EA2E77">
        <w:rPr>
          <w:rFonts w:ascii="GHEA Grapalat" w:hAnsi="GHEA Grapalat" w:cs="Arial"/>
          <w:lang w:val="es-ES"/>
        </w:rPr>
        <w:t xml:space="preserve"> </w:t>
      </w:r>
      <w:proofErr w:type="spellStart"/>
      <w:proofErr w:type="gramStart"/>
      <w:r w:rsidRPr="00EA2E77">
        <w:rPr>
          <w:rFonts w:ascii="GHEA Grapalat" w:hAnsi="GHEA Grapalat" w:cs="Arial"/>
          <w:lang w:val="es-ES"/>
        </w:rPr>
        <w:t>приглашение</w:t>
      </w:r>
      <w:proofErr w:type="spellEnd"/>
      <w:r w:rsidRPr="00EA2E77">
        <w:rPr>
          <w:rFonts w:ascii="GHEA Grapalat" w:hAnsi="GHEA Grapalat" w:cs="Arial"/>
          <w:lang w:val="es-ES"/>
        </w:rPr>
        <w:t xml:space="preserve"> ,</w:t>
      </w:r>
      <w:proofErr w:type="gramEnd"/>
      <w:r w:rsidRPr="00EA2E77">
        <w:rPr>
          <w:rFonts w:ascii="GHEA Grapalat" w:hAnsi="GHEA Grapalat" w:cs="Arial"/>
          <w:lang w:val="es-ES"/>
        </w:rPr>
        <w:t xml:space="preserve"> </w:t>
      </w:r>
      <w:proofErr w:type="spellStart"/>
      <w:r w:rsidRPr="00EA2E77">
        <w:rPr>
          <w:rFonts w:ascii="GHEA Grapalat" w:hAnsi="GHEA Grapalat" w:cs="Arial"/>
          <w:lang w:val="es-ES"/>
        </w:rPr>
        <w:t>что</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среди</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быть</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запечатано</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договор</w:t>
      </w:r>
      <w:proofErr w:type="spellEnd"/>
      <w:r w:rsidRPr="00EA2E77">
        <w:rPr>
          <w:rFonts w:ascii="GHEA Grapalat" w:hAnsi="GHEA Grapalat" w:cs="Arial"/>
          <w:lang w:val="es-ES"/>
        </w:rPr>
        <w:t xml:space="preserve"> </w:t>
      </w:r>
      <w:proofErr w:type="spellStart"/>
      <w:proofErr w:type="gramStart"/>
      <w:r w:rsidRPr="00EA2E77">
        <w:rPr>
          <w:rFonts w:ascii="GHEA Grapalat" w:hAnsi="GHEA Grapalat" w:cs="Arial"/>
          <w:lang w:val="es-ES"/>
        </w:rPr>
        <w:t>проект</w:t>
      </w:r>
      <w:proofErr w:type="spellEnd"/>
      <w:r w:rsidRPr="00EA2E77">
        <w:rPr>
          <w:rFonts w:ascii="GHEA Grapalat" w:hAnsi="GHEA Grapalat" w:cs="Arial"/>
          <w:lang w:val="es-ES"/>
        </w:rPr>
        <w:t xml:space="preserve"> </w:t>
      </w:r>
      <w:r w:rsidRPr="00EA2E77">
        <w:rPr>
          <w:rFonts w:ascii="GHEA Grapalat" w:hAnsi="GHEA Grapalat" w:cs="Arial"/>
          <w:lang w:val="hy-AM"/>
        </w:rPr>
        <w:t>,</w:t>
      </w:r>
      <w:proofErr w:type="gramEnd"/>
      <w:r w:rsidRPr="00EA2E77">
        <w:rPr>
          <w:rFonts w:ascii="GHEA Grapalat" w:hAnsi="GHEA Grapalat"/>
          <w:u w:val="single"/>
          <w:lang w:val="hy-AM"/>
        </w:rPr>
        <w:t xml:space="preserve">                 </w:t>
      </w:r>
      <w:r w:rsidRPr="00EA2E77">
        <w:rPr>
          <w:rFonts w:ascii="GHEA Grapalat" w:hAnsi="GHEA Grapalat"/>
          <w:u w:val="single"/>
          <w:lang w:val="hy-AM"/>
        </w:rPr>
        <w:tab/>
      </w:r>
      <w:r w:rsidRPr="00EA2E77">
        <w:rPr>
          <w:rFonts w:ascii="GHEA Grapalat" w:hAnsi="GHEA Grapalat"/>
          <w:u w:val="single"/>
          <w:lang w:val="hy-AM"/>
        </w:rPr>
        <w:tab/>
      </w:r>
      <w:r w:rsidRPr="00EA2E77">
        <w:rPr>
          <w:rFonts w:ascii="GHEA Grapalat" w:hAnsi="GHEA Grapalat"/>
          <w:u w:val="single"/>
          <w:lang w:val="hy-AM"/>
        </w:rPr>
        <w:tab/>
      </w:r>
      <w:r w:rsidRPr="00EA2E77">
        <w:rPr>
          <w:rFonts w:ascii="GHEA Grapalat" w:hAnsi="GHEA Grapalat"/>
          <w:u w:val="single"/>
          <w:lang w:val="hy-AM"/>
        </w:rPr>
        <w:tab/>
        <w:t xml:space="preserve">   </w:t>
      </w:r>
      <w:proofErr w:type="spellStart"/>
      <w:r w:rsidRPr="00EA2E77">
        <w:rPr>
          <w:rFonts w:ascii="GHEA Grapalat" w:hAnsi="GHEA Grapalat" w:cs="Arial"/>
          <w:lang w:val="es-ES"/>
        </w:rPr>
        <w:t>предложения</w:t>
      </w:r>
      <w:proofErr w:type="spellEnd"/>
      <w:r w:rsidRPr="00EA2E77">
        <w:rPr>
          <w:rFonts w:ascii="GHEA Grapalat" w:hAnsi="GHEA Grapalat" w:cs="Arial"/>
          <w:lang w:val="hy-AM"/>
        </w:rPr>
        <w:t xml:space="preserve">   </w:t>
      </w:r>
    </w:p>
    <w:p w14:paraId="362CF73B" w14:textId="39446FBA" w:rsidR="00B2572B" w:rsidRPr="00EA2E77" w:rsidRDefault="00B2572B" w:rsidP="00EF3662">
      <w:pPr>
        <w:ind w:firstLine="567"/>
        <w:jc w:val="both"/>
        <w:rPr>
          <w:rFonts w:ascii="GHEA Grapalat" w:hAnsi="GHEA Grapalat" w:cs="Arial"/>
        </w:rPr>
      </w:pPr>
      <w:bookmarkStart w:id="21" w:name="_Hlk23147299"/>
      <w:r w:rsidRPr="00EA2E77">
        <w:rPr>
          <w:rFonts w:ascii="GHEA Grapalat" w:hAnsi="GHEA Grapalat" w:cs="Sylfaen"/>
          <w:vertAlign w:val="superscript"/>
          <w:lang w:val="hy-AM"/>
        </w:rPr>
        <w:t>имя участника</w:t>
      </w:r>
    </w:p>
    <w:bookmarkEnd w:id="21"/>
    <w:p w14:paraId="76156B4C" w14:textId="77777777" w:rsidR="00B2572B" w:rsidRPr="00EA2E77" w:rsidRDefault="00B2572B" w:rsidP="00EF3662">
      <w:pPr>
        <w:jc w:val="both"/>
        <w:rPr>
          <w:rFonts w:ascii="GHEA Grapalat" w:hAnsi="GHEA Grapalat"/>
          <w:lang w:val="hy-AM"/>
        </w:rPr>
      </w:pPr>
      <w:proofErr w:type="spellStart"/>
      <w:r w:rsidRPr="00EA2E77">
        <w:rPr>
          <w:rFonts w:ascii="GHEA Grapalat" w:hAnsi="GHEA Grapalat" w:cs="Arial"/>
          <w:lang w:val="es-ES"/>
        </w:rPr>
        <w:t>контракт</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сделать</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следующее</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общий</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по</w:t>
      </w:r>
      <w:proofErr w:type="spellEnd"/>
      <w:r w:rsidRPr="00EA2E77">
        <w:rPr>
          <w:rFonts w:ascii="GHEA Grapalat" w:hAnsi="GHEA Grapalat" w:cs="Arial"/>
          <w:lang w:val="es-ES"/>
        </w:rPr>
        <w:t xml:space="preserve"> ценам .</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proofErr w:type="spellStart"/>
      <w:r w:rsidRPr="009A5836">
        <w:rPr>
          <w:rFonts w:ascii="GHEA Grapalat" w:hAnsi="GHEA Grapalat"/>
          <w:sz w:val="20"/>
          <w:lang w:val="es-ES"/>
        </w:rPr>
        <w:t>армянский</w:t>
      </w:r>
      <w:proofErr w:type="spellEnd"/>
      <w:r w:rsidRPr="009A5836">
        <w:rPr>
          <w:rFonts w:ascii="GHEA Grapalat" w:hAnsi="GHEA Grapalat"/>
          <w:sz w:val="20"/>
          <w:lang w:val="es-ES"/>
        </w:rPr>
        <w:t xml:space="preserve"> </w:t>
      </w:r>
      <w:proofErr w:type="spellStart"/>
      <w:r w:rsidRPr="009A5836">
        <w:rPr>
          <w:rFonts w:ascii="GHEA Grapalat" w:hAnsi="GHEA Grapalat"/>
          <w:sz w:val="20"/>
          <w:lang w:val="es-ES"/>
        </w:rPr>
        <w:t>драм</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977"/>
        <w:gridCol w:w="2147"/>
        <w:gridCol w:w="1701"/>
        <w:gridCol w:w="1559"/>
      </w:tblGrid>
      <w:tr w:rsidR="005759F8" w:rsidRPr="00C40DD5" w14:paraId="52B62A3A" w14:textId="77777777" w:rsidTr="00EA2E77">
        <w:trPr>
          <w:cantSplit/>
          <w:trHeight w:val="916"/>
          <w:jc w:val="center"/>
        </w:trPr>
        <w:tc>
          <w:tcPr>
            <w:tcW w:w="84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Размер</w:t>
            </w:r>
            <w:proofErr w:type="spellEnd"/>
            <w:r w:rsidRPr="009A5836">
              <w:rPr>
                <w:rFonts w:ascii="GHEA Grapalat" w:hAnsi="GHEA Grapalat"/>
                <w:b/>
                <w:bCs/>
                <w:sz w:val="16"/>
                <w:szCs w:val="18"/>
                <w:lang w:val="es-ES"/>
              </w:rPr>
              <w:t xml:space="preserve"> -</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отделы</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числа</w:t>
            </w:r>
            <w:proofErr w:type="spellEnd"/>
          </w:p>
        </w:tc>
        <w:tc>
          <w:tcPr>
            <w:tcW w:w="2977"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Продукт</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имя</w:t>
            </w:r>
            <w:proofErr w:type="spellEnd"/>
          </w:p>
        </w:tc>
        <w:tc>
          <w:tcPr>
            <w:tcW w:w="2147"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Ценить</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Стоимость</w:t>
            </w:r>
            <w:proofErr w:type="spellEnd"/>
            <w:r w:rsidRPr="009A5836">
              <w:rPr>
                <w:rFonts w:ascii="GHEA Grapalat" w:hAnsi="GHEA Grapalat"/>
                <w:bCs/>
                <w:sz w:val="16"/>
                <w:szCs w:val="18"/>
                <w:lang w:val="es-ES"/>
              </w:rPr>
              <w:t xml:space="preserve"> и </w:t>
            </w:r>
            <w:proofErr w:type="spellStart"/>
            <w:r w:rsidRPr="009A5836">
              <w:rPr>
                <w:rFonts w:ascii="GHEA Grapalat" w:hAnsi="GHEA Grapalat"/>
                <w:bCs/>
                <w:sz w:val="16"/>
                <w:szCs w:val="18"/>
                <w:lang w:val="es-ES"/>
              </w:rPr>
              <w:t>прогноз</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выгода</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общая</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сумма</w:t>
            </w:r>
            <w:proofErr w:type="spellEnd"/>
            <w:r w:rsidRPr="009A5836">
              <w:rPr>
                <w:rFonts w:ascii="GHEA Grapalat" w:hAnsi="GHEA Grapalat"/>
                <w:bCs/>
                <w:sz w:val="16"/>
                <w:szCs w:val="18"/>
                <w:lang w:val="es-ES"/>
              </w:rPr>
              <w:t xml:space="preserve"> )</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с </w:t>
            </w:r>
            <w:proofErr w:type="spellStart"/>
            <w:r w:rsidRPr="009A5836">
              <w:rPr>
                <w:rFonts w:ascii="GHEA Grapalat" w:hAnsi="GHEA Grapalat"/>
                <w:b/>
                <w:bCs/>
                <w:sz w:val="16"/>
                <w:szCs w:val="18"/>
                <w:lang w:val="es-ES"/>
              </w:rPr>
              <w:t>буквами</w:t>
            </w:r>
            <w:proofErr w:type="spellEnd"/>
            <w:r w:rsidRPr="009A5836">
              <w:rPr>
                <w:rFonts w:ascii="GHEA Grapalat" w:hAnsi="GHEA Grapalat"/>
                <w:b/>
                <w:bCs/>
                <w:sz w:val="16"/>
                <w:szCs w:val="18"/>
                <w:lang w:val="es-ES"/>
              </w:rPr>
              <w:t xml:space="preserve"> и </w:t>
            </w:r>
            <w:proofErr w:type="spellStart"/>
            <w:r w:rsidRPr="009A5836">
              <w:rPr>
                <w:rFonts w:ascii="GHEA Grapalat" w:hAnsi="GHEA Grapalat"/>
                <w:b/>
                <w:bCs/>
                <w:sz w:val="16"/>
                <w:szCs w:val="18"/>
                <w:lang w:val="es-ES"/>
              </w:rPr>
              <w:t>цифрами</w:t>
            </w:r>
            <w:proofErr w:type="spellEnd"/>
            <w:r w:rsidRPr="009A5836">
              <w:rPr>
                <w:rFonts w:ascii="GHEA Grapalat" w:hAnsi="GHEA Grapalat"/>
                <w:b/>
                <w:bCs/>
                <w:sz w:val="16"/>
                <w:szCs w:val="18"/>
                <w:lang w:val="es-ES"/>
              </w:rPr>
              <w:t xml:space="preserve"> /</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НДС**</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с </w:t>
            </w:r>
            <w:proofErr w:type="spellStart"/>
            <w:r w:rsidRPr="009A5836">
              <w:rPr>
                <w:rFonts w:ascii="GHEA Grapalat" w:hAnsi="GHEA Grapalat"/>
                <w:b/>
                <w:bCs/>
                <w:sz w:val="16"/>
                <w:szCs w:val="18"/>
                <w:lang w:val="es-ES"/>
              </w:rPr>
              <w:t>буквами</w:t>
            </w:r>
            <w:proofErr w:type="spellEnd"/>
            <w:r w:rsidRPr="009A5836">
              <w:rPr>
                <w:rFonts w:ascii="GHEA Grapalat" w:hAnsi="GHEA Grapalat"/>
                <w:b/>
                <w:bCs/>
                <w:sz w:val="16"/>
                <w:szCs w:val="18"/>
                <w:lang w:val="es-ES"/>
              </w:rPr>
              <w:t xml:space="preserve"> и </w:t>
            </w:r>
            <w:proofErr w:type="spellStart"/>
            <w:r w:rsidRPr="009A5836">
              <w:rPr>
                <w:rFonts w:ascii="GHEA Grapalat" w:hAnsi="GHEA Grapalat"/>
                <w:b/>
                <w:bCs/>
                <w:sz w:val="16"/>
                <w:szCs w:val="18"/>
                <w:lang w:val="es-ES"/>
              </w:rPr>
              <w:t>цифрами</w:t>
            </w:r>
            <w:proofErr w:type="spellEnd"/>
            <w:r w:rsidRPr="009A5836">
              <w:rPr>
                <w:rFonts w:ascii="GHEA Grapalat" w:hAnsi="GHEA Grapalat"/>
                <w:b/>
                <w:bCs/>
                <w:sz w:val="16"/>
                <w:szCs w:val="18"/>
                <w:lang w:val="es-ES"/>
              </w:rPr>
              <w:t xml:space="preserve"> /</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Общий</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цена</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с </w:t>
            </w:r>
            <w:proofErr w:type="spellStart"/>
            <w:r w:rsidRPr="009A5836">
              <w:rPr>
                <w:rFonts w:ascii="GHEA Grapalat" w:hAnsi="GHEA Grapalat"/>
                <w:b/>
                <w:bCs/>
                <w:sz w:val="16"/>
                <w:szCs w:val="18"/>
                <w:lang w:val="es-ES"/>
              </w:rPr>
              <w:t>буквами</w:t>
            </w:r>
            <w:proofErr w:type="spellEnd"/>
            <w:r w:rsidRPr="009A5836">
              <w:rPr>
                <w:rFonts w:ascii="GHEA Grapalat" w:hAnsi="GHEA Grapalat"/>
                <w:b/>
                <w:bCs/>
                <w:sz w:val="16"/>
                <w:szCs w:val="18"/>
                <w:lang w:val="es-ES"/>
              </w:rPr>
              <w:t xml:space="preserve"> и </w:t>
            </w:r>
            <w:proofErr w:type="spellStart"/>
            <w:r w:rsidRPr="009A5836">
              <w:rPr>
                <w:rFonts w:ascii="GHEA Grapalat" w:hAnsi="GHEA Grapalat"/>
                <w:b/>
                <w:bCs/>
                <w:sz w:val="16"/>
                <w:szCs w:val="18"/>
                <w:lang w:val="es-ES"/>
              </w:rPr>
              <w:t>цифрами</w:t>
            </w:r>
            <w:proofErr w:type="spellEnd"/>
            <w:r w:rsidRPr="009A5836">
              <w:rPr>
                <w:rFonts w:ascii="GHEA Grapalat" w:hAnsi="GHEA Grapalat"/>
                <w:b/>
                <w:bCs/>
                <w:sz w:val="16"/>
                <w:szCs w:val="18"/>
                <w:lang w:val="es-ES"/>
              </w:rPr>
              <w:t xml:space="preserve"> /</w:t>
            </w:r>
          </w:p>
        </w:tc>
      </w:tr>
      <w:tr w:rsidR="005759F8" w:rsidRPr="009A5836" w14:paraId="6A24DC85" w14:textId="77777777" w:rsidTr="00EA2E77">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147"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 = 3 + 4</w:t>
            </w:r>
          </w:p>
        </w:tc>
      </w:tr>
      <w:tr w:rsidR="002E1E68" w:rsidRPr="00E80307" w14:paraId="27D608B4" w14:textId="77777777" w:rsidTr="00EC1AC3">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32CCFA8" w14:textId="77777777" w:rsidR="002E1E68" w:rsidRPr="009A5836" w:rsidRDefault="002E1E68" w:rsidP="002E1E68">
            <w:pPr>
              <w:jc w:val="center"/>
              <w:rPr>
                <w:rFonts w:ascii="GHEA Grapalat" w:hAnsi="GHEA Grapalat"/>
                <w:b/>
                <w:bCs/>
                <w:sz w:val="18"/>
                <w:lang w:val="es-ES"/>
              </w:rPr>
            </w:pPr>
            <w:r w:rsidRPr="009A5836">
              <w:rPr>
                <w:rFonts w:ascii="GHEA Grapalat" w:hAnsi="GHEA Grapalat"/>
                <w:b/>
                <w:bCs/>
                <w:sz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14:paraId="092724BF" w14:textId="62BDC2AC" w:rsidR="002E1E68" w:rsidRPr="00EA2E77" w:rsidRDefault="002E1E68" w:rsidP="002E1E68">
            <w:pPr>
              <w:rPr>
                <w:rFonts w:ascii="GHEA Grapalat" w:hAnsi="GHEA Grapalat"/>
                <w:sz w:val="18"/>
                <w:lang w:val="hy-AM"/>
              </w:rPr>
            </w:pPr>
            <w:r>
              <w:rPr>
                <w:rFonts w:ascii="GHEA Grapalat" w:hAnsi="GHEA Grapalat" w:cs="Calibri"/>
                <w:sz w:val="20"/>
                <w:szCs w:val="20"/>
              </w:rPr>
              <w:t>Элтромбопаг 50 мг</w:t>
            </w:r>
          </w:p>
        </w:tc>
        <w:tc>
          <w:tcPr>
            <w:tcW w:w="2147" w:type="dxa"/>
            <w:tcBorders>
              <w:top w:val="single" w:sz="4" w:space="0" w:color="auto"/>
              <w:left w:val="single" w:sz="4" w:space="0" w:color="auto"/>
              <w:bottom w:val="single" w:sz="4" w:space="0" w:color="auto"/>
              <w:right w:val="single" w:sz="4" w:space="0" w:color="auto"/>
            </w:tcBorders>
          </w:tcPr>
          <w:p w14:paraId="3DB95627"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2E1E68" w:rsidRPr="009A5836" w:rsidRDefault="002E1E68" w:rsidP="002E1E68">
            <w:pPr>
              <w:jc w:val="center"/>
              <w:rPr>
                <w:rFonts w:ascii="GHEA Grapalat" w:hAnsi="GHEA Grapalat"/>
                <w:lang w:val="es-ES"/>
              </w:rPr>
            </w:pPr>
          </w:p>
        </w:tc>
      </w:tr>
      <w:tr w:rsidR="002E1E68" w:rsidRPr="00E80307" w14:paraId="7080A891" w14:textId="77777777" w:rsidTr="00EC1AC3">
        <w:trPr>
          <w:trHeight w:val="170"/>
          <w:jc w:val="center"/>
        </w:trPr>
        <w:tc>
          <w:tcPr>
            <w:tcW w:w="846" w:type="dxa"/>
            <w:tcBorders>
              <w:top w:val="single" w:sz="4" w:space="0" w:color="auto"/>
              <w:left w:val="single" w:sz="4" w:space="0" w:color="auto"/>
              <w:bottom w:val="single" w:sz="4" w:space="0" w:color="auto"/>
              <w:right w:val="single" w:sz="4" w:space="0" w:color="auto"/>
            </w:tcBorders>
            <w:vAlign w:val="center"/>
          </w:tcPr>
          <w:p w14:paraId="591898D6" w14:textId="77777777" w:rsidR="002E1E68" w:rsidRPr="009A5836" w:rsidRDefault="002E1E68" w:rsidP="002E1E68">
            <w:pPr>
              <w:jc w:val="center"/>
              <w:rPr>
                <w:rFonts w:ascii="GHEA Grapalat" w:hAnsi="GHEA Grapalat"/>
                <w:b/>
                <w:bCs/>
                <w:sz w:val="18"/>
                <w:lang w:val="es-ES"/>
              </w:rPr>
            </w:pPr>
            <w:r w:rsidRPr="009A5836">
              <w:rPr>
                <w:rFonts w:ascii="GHEA Grapalat" w:hAnsi="GHEA Grapalat"/>
                <w:b/>
                <w:bCs/>
                <w:sz w:val="18"/>
                <w:lang w:val="es-ES"/>
              </w:rPr>
              <w:t>2</w:t>
            </w:r>
          </w:p>
        </w:tc>
        <w:tc>
          <w:tcPr>
            <w:tcW w:w="2977" w:type="dxa"/>
            <w:tcBorders>
              <w:top w:val="single" w:sz="4" w:space="0" w:color="auto"/>
              <w:left w:val="single" w:sz="4" w:space="0" w:color="auto"/>
              <w:bottom w:val="single" w:sz="4" w:space="0" w:color="auto"/>
              <w:right w:val="single" w:sz="4" w:space="0" w:color="auto"/>
            </w:tcBorders>
            <w:vAlign w:val="center"/>
          </w:tcPr>
          <w:p w14:paraId="1FAC3378" w14:textId="24E23334" w:rsidR="002E1E68" w:rsidRPr="00EA2E77" w:rsidRDefault="002E1E68" w:rsidP="002E1E68">
            <w:pPr>
              <w:rPr>
                <w:rFonts w:ascii="GHEA Grapalat" w:hAnsi="GHEA Grapalat"/>
                <w:sz w:val="18"/>
                <w:lang w:val="es-ES"/>
              </w:rPr>
            </w:pPr>
            <w:r>
              <w:rPr>
                <w:rFonts w:ascii="GHEA Grapalat" w:hAnsi="GHEA Grapalat" w:cs="Calibri"/>
                <w:sz w:val="20"/>
                <w:szCs w:val="20"/>
              </w:rPr>
              <w:t>Рибоциклиб 200 мг</w:t>
            </w:r>
          </w:p>
        </w:tc>
        <w:tc>
          <w:tcPr>
            <w:tcW w:w="2147" w:type="dxa"/>
            <w:tcBorders>
              <w:top w:val="single" w:sz="4" w:space="0" w:color="auto"/>
              <w:left w:val="single" w:sz="4" w:space="0" w:color="auto"/>
              <w:bottom w:val="single" w:sz="4" w:space="0" w:color="auto"/>
              <w:right w:val="single" w:sz="4" w:space="0" w:color="auto"/>
            </w:tcBorders>
          </w:tcPr>
          <w:p w14:paraId="2C3F4163"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2E1E68" w:rsidRPr="009A5836" w:rsidRDefault="002E1E68" w:rsidP="002E1E68">
            <w:pPr>
              <w:rPr>
                <w:rFonts w:ascii="GHEA Grapalat" w:hAnsi="GHEA Grapalat"/>
                <w:lang w:val="es-ES"/>
              </w:rPr>
            </w:pPr>
          </w:p>
        </w:tc>
      </w:tr>
      <w:tr w:rsidR="002E1E68" w:rsidRPr="00E80307" w14:paraId="0562DC12" w14:textId="77777777" w:rsidTr="00EC1AC3">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14349991" w14:textId="6A6DFBC1" w:rsidR="002E1E68" w:rsidRPr="00A4228C" w:rsidRDefault="002E1E68" w:rsidP="002E1E68">
            <w:pPr>
              <w:jc w:val="center"/>
              <w:rPr>
                <w:rFonts w:ascii="GHEA Grapalat" w:hAnsi="GHEA Grapalat"/>
                <w:b/>
                <w:bCs/>
                <w:sz w:val="18"/>
                <w:lang w:val="hy-AM"/>
              </w:rPr>
            </w:pPr>
            <w:r>
              <w:rPr>
                <w:rFonts w:ascii="GHEA Grapalat" w:hAnsi="GHEA Grapalat"/>
                <w:b/>
                <w:bCs/>
                <w:sz w:val="18"/>
                <w:lang w:val="hy-AM"/>
              </w:rPr>
              <w:t>3</w:t>
            </w:r>
          </w:p>
        </w:tc>
        <w:tc>
          <w:tcPr>
            <w:tcW w:w="2977" w:type="dxa"/>
            <w:tcBorders>
              <w:top w:val="single" w:sz="4" w:space="0" w:color="auto"/>
              <w:left w:val="single" w:sz="4" w:space="0" w:color="auto"/>
              <w:bottom w:val="single" w:sz="4" w:space="0" w:color="auto"/>
              <w:right w:val="single" w:sz="4" w:space="0" w:color="auto"/>
            </w:tcBorders>
            <w:vAlign w:val="center"/>
          </w:tcPr>
          <w:p w14:paraId="40F40A92" w14:textId="14D308E4" w:rsidR="002E1E68" w:rsidRPr="00EA2E77" w:rsidRDefault="002E1E68" w:rsidP="002E1E68">
            <w:pPr>
              <w:rPr>
                <w:rFonts w:ascii="GHEA Grapalat" w:hAnsi="GHEA Grapalat" w:cs="Sylfaen"/>
                <w:sz w:val="20"/>
                <w:szCs w:val="20"/>
                <w:lang w:val="es-ES"/>
              </w:rPr>
            </w:pPr>
            <w:r>
              <w:rPr>
                <w:rFonts w:ascii="GHEA Grapalat" w:hAnsi="GHEA Grapalat" w:cs="Calibri"/>
                <w:sz w:val="20"/>
                <w:szCs w:val="20"/>
              </w:rPr>
              <w:t>Бевацизумаб 100 мг</w:t>
            </w:r>
          </w:p>
        </w:tc>
        <w:tc>
          <w:tcPr>
            <w:tcW w:w="2147" w:type="dxa"/>
            <w:tcBorders>
              <w:top w:val="single" w:sz="4" w:space="0" w:color="auto"/>
              <w:left w:val="single" w:sz="4" w:space="0" w:color="auto"/>
              <w:bottom w:val="single" w:sz="4" w:space="0" w:color="auto"/>
              <w:right w:val="single" w:sz="4" w:space="0" w:color="auto"/>
            </w:tcBorders>
          </w:tcPr>
          <w:p w14:paraId="6D465409"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E12C4AC"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10FC76F" w14:textId="77777777" w:rsidR="002E1E68" w:rsidRPr="009A5836" w:rsidRDefault="002E1E68" w:rsidP="002E1E68">
            <w:pPr>
              <w:rPr>
                <w:rFonts w:ascii="GHEA Grapalat" w:hAnsi="GHEA Grapalat"/>
                <w:lang w:val="es-ES"/>
              </w:rPr>
            </w:pPr>
          </w:p>
        </w:tc>
      </w:tr>
      <w:tr w:rsidR="002E1E68" w:rsidRPr="00E80307" w14:paraId="72916EDB" w14:textId="77777777" w:rsidTr="00EC1AC3">
        <w:trPr>
          <w:trHeight w:val="351"/>
          <w:jc w:val="center"/>
        </w:trPr>
        <w:tc>
          <w:tcPr>
            <w:tcW w:w="846" w:type="dxa"/>
            <w:tcBorders>
              <w:top w:val="single" w:sz="4" w:space="0" w:color="auto"/>
              <w:left w:val="single" w:sz="4" w:space="0" w:color="auto"/>
              <w:bottom w:val="single" w:sz="4" w:space="0" w:color="auto"/>
              <w:right w:val="single" w:sz="4" w:space="0" w:color="auto"/>
            </w:tcBorders>
            <w:vAlign w:val="center"/>
          </w:tcPr>
          <w:p w14:paraId="19868C55" w14:textId="18601C84" w:rsidR="002E1E68" w:rsidRPr="00A4228C" w:rsidRDefault="002E1E68" w:rsidP="002E1E68">
            <w:pPr>
              <w:jc w:val="center"/>
              <w:rPr>
                <w:rFonts w:ascii="GHEA Grapalat" w:hAnsi="GHEA Grapalat"/>
                <w:b/>
                <w:bCs/>
                <w:sz w:val="18"/>
                <w:lang w:val="hy-AM"/>
              </w:rPr>
            </w:pPr>
            <w:r>
              <w:rPr>
                <w:rFonts w:ascii="GHEA Grapalat" w:hAnsi="GHEA Grapalat"/>
                <w:b/>
                <w:bCs/>
                <w:sz w:val="18"/>
                <w:lang w:val="hy-AM"/>
              </w:rPr>
              <w:t>4</w:t>
            </w:r>
          </w:p>
        </w:tc>
        <w:tc>
          <w:tcPr>
            <w:tcW w:w="2977" w:type="dxa"/>
            <w:tcBorders>
              <w:top w:val="single" w:sz="4" w:space="0" w:color="auto"/>
              <w:left w:val="single" w:sz="4" w:space="0" w:color="auto"/>
              <w:bottom w:val="single" w:sz="4" w:space="0" w:color="auto"/>
              <w:right w:val="single" w:sz="4" w:space="0" w:color="auto"/>
            </w:tcBorders>
            <w:vAlign w:val="center"/>
          </w:tcPr>
          <w:p w14:paraId="59C24F93" w14:textId="7F08D2BD" w:rsidR="002E1E68" w:rsidRPr="00EA2E77" w:rsidRDefault="002E1E68" w:rsidP="002E1E68">
            <w:pPr>
              <w:rPr>
                <w:rFonts w:ascii="GHEA Grapalat" w:hAnsi="GHEA Grapalat" w:cs="Sylfaen"/>
                <w:sz w:val="20"/>
                <w:szCs w:val="20"/>
                <w:lang w:val="es-ES"/>
              </w:rPr>
            </w:pPr>
            <w:r>
              <w:rPr>
                <w:rFonts w:ascii="GHEA Grapalat" w:hAnsi="GHEA Grapalat" w:cs="Calibri"/>
                <w:sz w:val="20"/>
                <w:szCs w:val="20"/>
              </w:rPr>
              <w:t>Дактиномицин 0,5 мг</w:t>
            </w:r>
          </w:p>
        </w:tc>
        <w:tc>
          <w:tcPr>
            <w:tcW w:w="2147" w:type="dxa"/>
            <w:tcBorders>
              <w:top w:val="single" w:sz="4" w:space="0" w:color="auto"/>
              <w:left w:val="single" w:sz="4" w:space="0" w:color="auto"/>
              <w:bottom w:val="single" w:sz="4" w:space="0" w:color="auto"/>
              <w:right w:val="single" w:sz="4" w:space="0" w:color="auto"/>
            </w:tcBorders>
          </w:tcPr>
          <w:p w14:paraId="0E73AB2C"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67A78A0"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3724A19" w14:textId="77777777" w:rsidR="002E1E68" w:rsidRPr="009A5836" w:rsidRDefault="002E1E68" w:rsidP="002E1E68">
            <w:pPr>
              <w:rPr>
                <w:rFonts w:ascii="GHEA Grapalat" w:hAnsi="GHEA Grapalat"/>
                <w:lang w:val="es-ES"/>
              </w:rPr>
            </w:pPr>
          </w:p>
        </w:tc>
      </w:tr>
      <w:tr w:rsidR="002E1E68" w:rsidRPr="00E80307" w14:paraId="6DD42DBE" w14:textId="77777777" w:rsidTr="00EC1AC3">
        <w:trPr>
          <w:trHeight w:val="270"/>
          <w:jc w:val="center"/>
        </w:trPr>
        <w:tc>
          <w:tcPr>
            <w:tcW w:w="846" w:type="dxa"/>
            <w:tcBorders>
              <w:top w:val="single" w:sz="4" w:space="0" w:color="auto"/>
              <w:left w:val="single" w:sz="4" w:space="0" w:color="auto"/>
              <w:bottom w:val="single" w:sz="4" w:space="0" w:color="auto"/>
              <w:right w:val="single" w:sz="4" w:space="0" w:color="auto"/>
            </w:tcBorders>
            <w:vAlign w:val="center"/>
          </w:tcPr>
          <w:p w14:paraId="1B17C7CC" w14:textId="3A32C207" w:rsidR="002E1E68" w:rsidRPr="00A4228C" w:rsidRDefault="002E1E68" w:rsidP="002E1E68">
            <w:pPr>
              <w:jc w:val="center"/>
              <w:rPr>
                <w:rFonts w:ascii="GHEA Grapalat" w:hAnsi="GHEA Grapalat"/>
                <w:b/>
                <w:bCs/>
                <w:sz w:val="18"/>
                <w:lang w:val="hy-AM"/>
              </w:rPr>
            </w:pPr>
            <w:r>
              <w:rPr>
                <w:rFonts w:ascii="GHEA Grapalat" w:hAnsi="GHEA Grapalat"/>
                <w:b/>
                <w:bCs/>
                <w:sz w:val="18"/>
                <w:lang w:val="hy-AM"/>
              </w:rPr>
              <w:t>5</w:t>
            </w:r>
          </w:p>
        </w:tc>
        <w:tc>
          <w:tcPr>
            <w:tcW w:w="2977" w:type="dxa"/>
            <w:tcBorders>
              <w:top w:val="single" w:sz="4" w:space="0" w:color="auto"/>
              <w:left w:val="single" w:sz="4" w:space="0" w:color="auto"/>
              <w:bottom w:val="single" w:sz="4" w:space="0" w:color="auto"/>
              <w:right w:val="single" w:sz="4" w:space="0" w:color="auto"/>
            </w:tcBorders>
            <w:vAlign w:val="center"/>
          </w:tcPr>
          <w:p w14:paraId="7A58990C" w14:textId="10899A8B" w:rsidR="002E1E68" w:rsidRPr="00EA2E77" w:rsidRDefault="002E1E68" w:rsidP="002E1E68">
            <w:pPr>
              <w:rPr>
                <w:rFonts w:ascii="GHEA Grapalat" w:hAnsi="GHEA Grapalat" w:cs="Sylfaen"/>
                <w:sz w:val="20"/>
                <w:szCs w:val="20"/>
                <w:lang w:val="es-ES"/>
              </w:rPr>
            </w:pPr>
            <w:r>
              <w:rPr>
                <w:rFonts w:ascii="GHEA Grapalat" w:hAnsi="GHEA Grapalat" w:cs="Calibri"/>
                <w:color w:val="000000"/>
                <w:sz w:val="20"/>
                <w:szCs w:val="20"/>
              </w:rPr>
              <w:t>Доцетаксел 160 мг</w:t>
            </w:r>
          </w:p>
        </w:tc>
        <w:tc>
          <w:tcPr>
            <w:tcW w:w="2147" w:type="dxa"/>
            <w:tcBorders>
              <w:top w:val="single" w:sz="4" w:space="0" w:color="auto"/>
              <w:left w:val="single" w:sz="4" w:space="0" w:color="auto"/>
              <w:bottom w:val="single" w:sz="4" w:space="0" w:color="auto"/>
              <w:right w:val="single" w:sz="4" w:space="0" w:color="auto"/>
            </w:tcBorders>
          </w:tcPr>
          <w:p w14:paraId="33F46D8D"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31B8E5E"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3318551" w14:textId="77777777" w:rsidR="002E1E68" w:rsidRPr="009A5836" w:rsidRDefault="002E1E68" w:rsidP="002E1E68">
            <w:pPr>
              <w:rPr>
                <w:rFonts w:ascii="GHEA Grapalat" w:hAnsi="GHEA Grapalat"/>
                <w:lang w:val="es-ES"/>
              </w:rPr>
            </w:pPr>
          </w:p>
        </w:tc>
      </w:tr>
      <w:tr w:rsidR="002E1E68" w:rsidRPr="00E80307" w14:paraId="7E42F996" w14:textId="77777777" w:rsidTr="00EC1AC3">
        <w:trPr>
          <w:trHeight w:val="360"/>
          <w:jc w:val="center"/>
        </w:trPr>
        <w:tc>
          <w:tcPr>
            <w:tcW w:w="846" w:type="dxa"/>
            <w:tcBorders>
              <w:top w:val="single" w:sz="4" w:space="0" w:color="auto"/>
              <w:left w:val="single" w:sz="4" w:space="0" w:color="auto"/>
              <w:bottom w:val="single" w:sz="4" w:space="0" w:color="auto"/>
              <w:right w:val="single" w:sz="4" w:space="0" w:color="auto"/>
            </w:tcBorders>
            <w:vAlign w:val="center"/>
          </w:tcPr>
          <w:p w14:paraId="189E39CC" w14:textId="484A6AB9" w:rsidR="002E1E68" w:rsidRPr="00A4228C" w:rsidRDefault="002E1E68" w:rsidP="002E1E68">
            <w:pPr>
              <w:jc w:val="center"/>
              <w:rPr>
                <w:rFonts w:ascii="GHEA Grapalat" w:hAnsi="GHEA Grapalat"/>
                <w:b/>
                <w:bCs/>
                <w:sz w:val="18"/>
                <w:lang w:val="hy-AM"/>
              </w:rPr>
            </w:pPr>
            <w:r>
              <w:rPr>
                <w:rFonts w:ascii="GHEA Grapalat" w:hAnsi="GHEA Grapalat"/>
                <w:b/>
                <w:bCs/>
                <w:sz w:val="18"/>
                <w:lang w:val="hy-AM"/>
              </w:rPr>
              <w:t>6</w:t>
            </w:r>
          </w:p>
        </w:tc>
        <w:tc>
          <w:tcPr>
            <w:tcW w:w="2977" w:type="dxa"/>
            <w:tcBorders>
              <w:top w:val="single" w:sz="4" w:space="0" w:color="auto"/>
              <w:left w:val="single" w:sz="4" w:space="0" w:color="auto"/>
              <w:bottom w:val="single" w:sz="4" w:space="0" w:color="auto"/>
              <w:right w:val="single" w:sz="4" w:space="0" w:color="auto"/>
            </w:tcBorders>
            <w:vAlign w:val="center"/>
          </w:tcPr>
          <w:p w14:paraId="091C1783" w14:textId="09FA7FF8" w:rsidR="002E1E68" w:rsidRPr="00EA2E77" w:rsidRDefault="002E1E68" w:rsidP="002E1E68">
            <w:pPr>
              <w:rPr>
                <w:rFonts w:ascii="GHEA Grapalat" w:hAnsi="GHEA Grapalat" w:cs="Sylfaen"/>
                <w:sz w:val="20"/>
                <w:szCs w:val="20"/>
                <w:lang w:val="es-ES"/>
              </w:rPr>
            </w:pPr>
            <w:r>
              <w:rPr>
                <w:rFonts w:ascii="GHEA Grapalat" w:hAnsi="GHEA Grapalat" w:cs="Calibri"/>
                <w:sz w:val="20"/>
                <w:szCs w:val="20"/>
              </w:rPr>
              <w:t>Леупрорелин ( леупрорелин) ацетат ) 7,5 мг</w:t>
            </w:r>
          </w:p>
        </w:tc>
        <w:tc>
          <w:tcPr>
            <w:tcW w:w="2147" w:type="dxa"/>
            <w:tcBorders>
              <w:top w:val="single" w:sz="4" w:space="0" w:color="auto"/>
              <w:left w:val="single" w:sz="4" w:space="0" w:color="auto"/>
              <w:bottom w:val="single" w:sz="4" w:space="0" w:color="auto"/>
              <w:right w:val="single" w:sz="4" w:space="0" w:color="auto"/>
            </w:tcBorders>
          </w:tcPr>
          <w:p w14:paraId="15BEAC3F"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EE2B471"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A313ECC" w14:textId="77777777" w:rsidR="002E1E68" w:rsidRPr="009A5836" w:rsidRDefault="002E1E68" w:rsidP="002E1E68">
            <w:pPr>
              <w:rPr>
                <w:rFonts w:ascii="GHEA Grapalat" w:hAnsi="GHEA Grapalat"/>
                <w:lang w:val="es-ES"/>
              </w:rPr>
            </w:pPr>
          </w:p>
        </w:tc>
      </w:tr>
      <w:tr w:rsidR="002E1E68" w:rsidRPr="00E80307" w14:paraId="4C0A723A" w14:textId="77777777" w:rsidTr="00EC1AC3">
        <w:trPr>
          <w:trHeight w:val="280"/>
          <w:jc w:val="center"/>
        </w:trPr>
        <w:tc>
          <w:tcPr>
            <w:tcW w:w="846" w:type="dxa"/>
            <w:tcBorders>
              <w:top w:val="single" w:sz="4" w:space="0" w:color="auto"/>
              <w:left w:val="single" w:sz="4" w:space="0" w:color="auto"/>
              <w:bottom w:val="single" w:sz="4" w:space="0" w:color="auto"/>
              <w:right w:val="single" w:sz="4" w:space="0" w:color="auto"/>
            </w:tcBorders>
            <w:vAlign w:val="center"/>
          </w:tcPr>
          <w:p w14:paraId="21F34D1E" w14:textId="7B97D847" w:rsidR="002E1E68" w:rsidRDefault="002E1E68" w:rsidP="002E1E68">
            <w:pPr>
              <w:jc w:val="center"/>
              <w:rPr>
                <w:rFonts w:ascii="GHEA Grapalat" w:hAnsi="GHEA Grapalat"/>
                <w:b/>
                <w:bCs/>
                <w:sz w:val="18"/>
                <w:lang w:val="hy-AM"/>
              </w:rPr>
            </w:pPr>
            <w:r>
              <w:rPr>
                <w:rFonts w:ascii="GHEA Grapalat" w:hAnsi="GHEA Grapalat"/>
                <w:b/>
                <w:bCs/>
                <w:sz w:val="18"/>
                <w:lang w:val="hy-AM"/>
              </w:rPr>
              <w:t>7</w:t>
            </w:r>
          </w:p>
        </w:tc>
        <w:tc>
          <w:tcPr>
            <w:tcW w:w="2977" w:type="dxa"/>
            <w:tcBorders>
              <w:top w:val="single" w:sz="4" w:space="0" w:color="auto"/>
              <w:left w:val="single" w:sz="4" w:space="0" w:color="auto"/>
              <w:bottom w:val="single" w:sz="4" w:space="0" w:color="auto"/>
              <w:right w:val="single" w:sz="4" w:space="0" w:color="auto"/>
            </w:tcBorders>
            <w:vAlign w:val="center"/>
          </w:tcPr>
          <w:p w14:paraId="0DE24D52" w14:textId="6A0C0CC8" w:rsidR="002E1E68" w:rsidRPr="00EA2E77" w:rsidRDefault="002E1E68" w:rsidP="002E1E68">
            <w:pPr>
              <w:rPr>
                <w:rFonts w:ascii="GHEA Grapalat" w:hAnsi="GHEA Grapalat" w:cs="Calibri"/>
                <w:sz w:val="20"/>
                <w:szCs w:val="20"/>
              </w:rPr>
            </w:pPr>
            <w:r>
              <w:rPr>
                <w:rFonts w:ascii="GHEA Grapalat" w:hAnsi="GHEA Grapalat" w:cs="Calibri"/>
                <w:sz w:val="20"/>
                <w:szCs w:val="20"/>
              </w:rPr>
              <w:t>Тиогуанин 40 мг</w:t>
            </w:r>
          </w:p>
        </w:tc>
        <w:tc>
          <w:tcPr>
            <w:tcW w:w="2147" w:type="dxa"/>
            <w:tcBorders>
              <w:top w:val="single" w:sz="4" w:space="0" w:color="auto"/>
              <w:left w:val="single" w:sz="4" w:space="0" w:color="auto"/>
              <w:bottom w:val="single" w:sz="4" w:space="0" w:color="auto"/>
              <w:right w:val="single" w:sz="4" w:space="0" w:color="auto"/>
            </w:tcBorders>
          </w:tcPr>
          <w:p w14:paraId="3DBCF8F6"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5A7DBB9"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3A50054" w14:textId="77777777" w:rsidR="002E1E68" w:rsidRPr="009A5836" w:rsidRDefault="002E1E68" w:rsidP="002E1E68">
            <w:pPr>
              <w:rPr>
                <w:rFonts w:ascii="GHEA Grapalat" w:hAnsi="GHEA Grapalat"/>
                <w:lang w:val="es-ES"/>
              </w:rPr>
            </w:pPr>
          </w:p>
        </w:tc>
      </w:tr>
      <w:tr w:rsidR="002E1E68" w:rsidRPr="00E80307" w14:paraId="1FC55161" w14:textId="77777777" w:rsidTr="00EC1AC3">
        <w:trPr>
          <w:trHeight w:val="228"/>
          <w:jc w:val="center"/>
        </w:trPr>
        <w:tc>
          <w:tcPr>
            <w:tcW w:w="846" w:type="dxa"/>
            <w:tcBorders>
              <w:top w:val="single" w:sz="4" w:space="0" w:color="auto"/>
              <w:left w:val="single" w:sz="4" w:space="0" w:color="auto"/>
              <w:bottom w:val="single" w:sz="4" w:space="0" w:color="auto"/>
              <w:right w:val="single" w:sz="4" w:space="0" w:color="auto"/>
            </w:tcBorders>
            <w:vAlign w:val="center"/>
          </w:tcPr>
          <w:p w14:paraId="7C6FB4FE" w14:textId="6474D977" w:rsidR="002E1E68" w:rsidRDefault="002E1E68" w:rsidP="002E1E68">
            <w:pPr>
              <w:jc w:val="center"/>
              <w:rPr>
                <w:rFonts w:ascii="GHEA Grapalat" w:hAnsi="GHEA Grapalat"/>
                <w:b/>
                <w:bCs/>
                <w:sz w:val="18"/>
                <w:lang w:val="hy-AM"/>
              </w:rPr>
            </w:pPr>
            <w:r>
              <w:rPr>
                <w:rFonts w:ascii="GHEA Grapalat" w:hAnsi="GHEA Grapalat"/>
                <w:b/>
                <w:bCs/>
                <w:sz w:val="18"/>
                <w:lang w:val="hy-AM"/>
              </w:rPr>
              <w:t>8</w:t>
            </w:r>
          </w:p>
        </w:tc>
        <w:tc>
          <w:tcPr>
            <w:tcW w:w="2977" w:type="dxa"/>
            <w:tcBorders>
              <w:top w:val="single" w:sz="4" w:space="0" w:color="auto"/>
              <w:left w:val="single" w:sz="4" w:space="0" w:color="auto"/>
              <w:bottom w:val="single" w:sz="4" w:space="0" w:color="auto"/>
              <w:right w:val="single" w:sz="4" w:space="0" w:color="auto"/>
            </w:tcBorders>
            <w:vAlign w:val="center"/>
          </w:tcPr>
          <w:p w14:paraId="647F5D19" w14:textId="6B533DA1" w:rsidR="002E1E68" w:rsidRPr="00EA2E77" w:rsidRDefault="002E1E68" w:rsidP="002E1E68">
            <w:pPr>
              <w:rPr>
                <w:rFonts w:ascii="GHEA Grapalat" w:hAnsi="GHEA Grapalat" w:cs="Calibri"/>
                <w:sz w:val="20"/>
                <w:szCs w:val="20"/>
              </w:rPr>
            </w:pPr>
            <w:r>
              <w:rPr>
                <w:rFonts w:ascii="GHEA Grapalat" w:hAnsi="GHEA Grapalat" w:cs="Calibri"/>
                <w:sz w:val="20"/>
                <w:szCs w:val="20"/>
              </w:rPr>
              <w:t>Леналидомид 25 мг</w:t>
            </w:r>
          </w:p>
        </w:tc>
        <w:tc>
          <w:tcPr>
            <w:tcW w:w="2147" w:type="dxa"/>
            <w:tcBorders>
              <w:top w:val="single" w:sz="4" w:space="0" w:color="auto"/>
              <w:left w:val="single" w:sz="4" w:space="0" w:color="auto"/>
              <w:bottom w:val="single" w:sz="4" w:space="0" w:color="auto"/>
              <w:right w:val="single" w:sz="4" w:space="0" w:color="auto"/>
            </w:tcBorders>
          </w:tcPr>
          <w:p w14:paraId="0523666C"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A1CE4A6"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017C7C9D" w14:textId="77777777" w:rsidR="002E1E68" w:rsidRPr="009A5836" w:rsidRDefault="002E1E68" w:rsidP="002E1E68">
            <w:pPr>
              <w:rPr>
                <w:rFonts w:ascii="GHEA Grapalat" w:hAnsi="GHEA Grapalat"/>
                <w:lang w:val="es-ES"/>
              </w:rPr>
            </w:pPr>
          </w:p>
        </w:tc>
      </w:tr>
      <w:tr w:rsidR="002E1E68" w:rsidRPr="00E80307" w14:paraId="0952E277" w14:textId="77777777" w:rsidTr="00EC1AC3">
        <w:trPr>
          <w:trHeight w:val="319"/>
          <w:jc w:val="center"/>
        </w:trPr>
        <w:tc>
          <w:tcPr>
            <w:tcW w:w="846" w:type="dxa"/>
            <w:tcBorders>
              <w:top w:val="single" w:sz="4" w:space="0" w:color="auto"/>
              <w:left w:val="single" w:sz="4" w:space="0" w:color="auto"/>
              <w:bottom w:val="single" w:sz="4" w:space="0" w:color="auto"/>
              <w:right w:val="single" w:sz="4" w:space="0" w:color="auto"/>
            </w:tcBorders>
            <w:vAlign w:val="center"/>
          </w:tcPr>
          <w:p w14:paraId="07487CAE" w14:textId="71C789E9" w:rsidR="002E1E68" w:rsidRDefault="002E1E68" w:rsidP="002E1E68">
            <w:pPr>
              <w:jc w:val="center"/>
              <w:rPr>
                <w:rFonts w:ascii="GHEA Grapalat" w:hAnsi="GHEA Grapalat"/>
                <w:b/>
                <w:bCs/>
                <w:sz w:val="18"/>
                <w:lang w:val="hy-AM"/>
              </w:rPr>
            </w:pPr>
            <w:r>
              <w:rPr>
                <w:rFonts w:ascii="GHEA Grapalat" w:hAnsi="GHEA Grapalat"/>
                <w:b/>
                <w:bCs/>
                <w:sz w:val="18"/>
                <w:lang w:val="hy-AM"/>
              </w:rPr>
              <w:t>9</w:t>
            </w:r>
          </w:p>
        </w:tc>
        <w:tc>
          <w:tcPr>
            <w:tcW w:w="2977" w:type="dxa"/>
            <w:tcBorders>
              <w:top w:val="single" w:sz="4" w:space="0" w:color="auto"/>
              <w:left w:val="single" w:sz="4" w:space="0" w:color="auto"/>
              <w:bottom w:val="single" w:sz="4" w:space="0" w:color="auto"/>
              <w:right w:val="single" w:sz="4" w:space="0" w:color="auto"/>
            </w:tcBorders>
            <w:vAlign w:val="center"/>
          </w:tcPr>
          <w:p w14:paraId="02E3DED4" w14:textId="737035AF" w:rsidR="002E1E68" w:rsidRPr="00EA2E77" w:rsidRDefault="002E1E68" w:rsidP="002E1E68">
            <w:pPr>
              <w:rPr>
                <w:rFonts w:ascii="GHEA Grapalat" w:hAnsi="GHEA Grapalat" w:cs="Calibri"/>
                <w:sz w:val="20"/>
                <w:szCs w:val="20"/>
              </w:rPr>
            </w:pPr>
            <w:r>
              <w:rPr>
                <w:rFonts w:ascii="GHEA Grapalat" w:hAnsi="GHEA Grapalat" w:cs="Calibri"/>
                <w:sz w:val="20"/>
                <w:szCs w:val="20"/>
              </w:rPr>
              <w:t>Метотрексат 10 мг</w:t>
            </w:r>
          </w:p>
        </w:tc>
        <w:tc>
          <w:tcPr>
            <w:tcW w:w="2147" w:type="dxa"/>
            <w:tcBorders>
              <w:top w:val="single" w:sz="4" w:space="0" w:color="auto"/>
              <w:left w:val="single" w:sz="4" w:space="0" w:color="auto"/>
              <w:bottom w:val="single" w:sz="4" w:space="0" w:color="auto"/>
              <w:right w:val="single" w:sz="4" w:space="0" w:color="auto"/>
            </w:tcBorders>
          </w:tcPr>
          <w:p w14:paraId="7AE826A8"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71FEB5A"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E94B0E3" w14:textId="77777777" w:rsidR="002E1E68" w:rsidRPr="009A5836" w:rsidRDefault="002E1E68" w:rsidP="002E1E68">
            <w:pPr>
              <w:rPr>
                <w:rFonts w:ascii="GHEA Grapalat" w:hAnsi="GHEA Grapalat"/>
                <w:lang w:val="es-ES"/>
              </w:rPr>
            </w:pPr>
          </w:p>
        </w:tc>
      </w:tr>
      <w:tr w:rsidR="002E1E68" w:rsidRPr="00E80307" w14:paraId="6BEE20D6" w14:textId="77777777" w:rsidTr="00EC1AC3">
        <w:trPr>
          <w:trHeight w:val="266"/>
          <w:jc w:val="center"/>
        </w:trPr>
        <w:tc>
          <w:tcPr>
            <w:tcW w:w="846" w:type="dxa"/>
            <w:tcBorders>
              <w:top w:val="single" w:sz="4" w:space="0" w:color="auto"/>
              <w:left w:val="single" w:sz="4" w:space="0" w:color="auto"/>
              <w:bottom w:val="single" w:sz="4" w:space="0" w:color="auto"/>
              <w:right w:val="single" w:sz="4" w:space="0" w:color="auto"/>
            </w:tcBorders>
            <w:vAlign w:val="center"/>
          </w:tcPr>
          <w:p w14:paraId="07DC776A" w14:textId="74DECC7A" w:rsidR="002E1E68" w:rsidRDefault="002E1E68" w:rsidP="002E1E68">
            <w:pPr>
              <w:jc w:val="center"/>
              <w:rPr>
                <w:rFonts w:ascii="GHEA Grapalat" w:hAnsi="GHEA Grapalat"/>
                <w:b/>
                <w:bCs/>
                <w:sz w:val="18"/>
                <w:lang w:val="hy-AM"/>
              </w:rPr>
            </w:pPr>
            <w:r>
              <w:rPr>
                <w:rFonts w:ascii="GHEA Grapalat" w:hAnsi="GHEA Grapalat"/>
                <w:b/>
                <w:bCs/>
                <w:sz w:val="18"/>
                <w:lang w:val="hy-AM"/>
              </w:rPr>
              <w:t>10</w:t>
            </w:r>
          </w:p>
        </w:tc>
        <w:tc>
          <w:tcPr>
            <w:tcW w:w="2977" w:type="dxa"/>
            <w:tcBorders>
              <w:top w:val="single" w:sz="4" w:space="0" w:color="auto"/>
              <w:left w:val="single" w:sz="4" w:space="0" w:color="auto"/>
              <w:bottom w:val="single" w:sz="4" w:space="0" w:color="auto"/>
              <w:right w:val="single" w:sz="4" w:space="0" w:color="auto"/>
            </w:tcBorders>
            <w:vAlign w:val="center"/>
          </w:tcPr>
          <w:p w14:paraId="2FDDE01F" w14:textId="32C85F81" w:rsidR="002E1E68" w:rsidRPr="00EA2E77" w:rsidRDefault="002E1E68" w:rsidP="002E1E68">
            <w:pPr>
              <w:rPr>
                <w:rFonts w:ascii="GHEA Grapalat" w:hAnsi="GHEA Grapalat" w:cs="Calibri"/>
                <w:sz w:val="20"/>
                <w:szCs w:val="20"/>
              </w:rPr>
            </w:pPr>
            <w:r>
              <w:rPr>
                <w:rFonts w:ascii="GHEA Grapalat" w:hAnsi="GHEA Grapalat" w:cs="Calibri"/>
                <w:sz w:val="20"/>
                <w:szCs w:val="20"/>
              </w:rPr>
              <w:t>Винорелбин 50 мг</w:t>
            </w:r>
          </w:p>
        </w:tc>
        <w:tc>
          <w:tcPr>
            <w:tcW w:w="2147" w:type="dxa"/>
            <w:tcBorders>
              <w:top w:val="single" w:sz="4" w:space="0" w:color="auto"/>
              <w:left w:val="single" w:sz="4" w:space="0" w:color="auto"/>
              <w:bottom w:val="single" w:sz="4" w:space="0" w:color="auto"/>
              <w:right w:val="single" w:sz="4" w:space="0" w:color="auto"/>
            </w:tcBorders>
          </w:tcPr>
          <w:p w14:paraId="6DEBCB18"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9DB3CA7"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AB2798E" w14:textId="77777777" w:rsidR="002E1E68" w:rsidRPr="009A5836" w:rsidRDefault="002E1E68" w:rsidP="002E1E68">
            <w:pPr>
              <w:rPr>
                <w:rFonts w:ascii="GHEA Grapalat" w:hAnsi="GHEA Grapalat"/>
                <w:lang w:val="es-ES"/>
              </w:rPr>
            </w:pPr>
          </w:p>
        </w:tc>
      </w:tr>
      <w:tr w:rsidR="002E1E68" w:rsidRPr="00E80307" w14:paraId="791B0BAD" w14:textId="77777777" w:rsidTr="00EC1AC3">
        <w:trPr>
          <w:trHeight w:val="228"/>
          <w:jc w:val="center"/>
        </w:trPr>
        <w:tc>
          <w:tcPr>
            <w:tcW w:w="846" w:type="dxa"/>
            <w:tcBorders>
              <w:top w:val="single" w:sz="4" w:space="0" w:color="auto"/>
              <w:left w:val="single" w:sz="4" w:space="0" w:color="auto"/>
              <w:bottom w:val="single" w:sz="4" w:space="0" w:color="auto"/>
              <w:right w:val="single" w:sz="4" w:space="0" w:color="auto"/>
            </w:tcBorders>
            <w:vAlign w:val="center"/>
          </w:tcPr>
          <w:p w14:paraId="05D1F5BC" w14:textId="1632730D" w:rsidR="002E1E68" w:rsidRDefault="002E1E68" w:rsidP="002E1E68">
            <w:pPr>
              <w:jc w:val="center"/>
              <w:rPr>
                <w:rFonts w:ascii="GHEA Grapalat" w:hAnsi="GHEA Grapalat"/>
                <w:b/>
                <w:bCs/>
                <w:sz w:val="18"/>
                <w:lang w:val="hy-AM"/>
              </w:rPr>
            </w:pPr>
            <w:r>
              <w:rPr>
                <w:rFonts w:ascii="GHEA Grapalat" w:hAnsi="GHEA Grapalat"/>
                <w:b/>
                <w:bCs/>
                <w:sz w:val="18"/>
                <w:lang w:val="hy-AM"/>
              </w:rPr>
              <w:t>11</w:t>
            </w:r>
          </w:p>
        </w:tc>
        <w:tc>
          <w:tcPr>
            <w:tcW w:w="2977" w:type="dxa"/>
            <w:tcBorders>
              <w:top w:val="single" w:sz="4" w:space="0" w:color="auto"/>
              <w:left w:val="single" w:sz="4" w:space="0" w:color="auto"/>
              <w:bottom w:val="single" w:sz="4" w:space="0" w:color="auto"/>
              <w:right w:val="single" w:sz="4" w:space="0" w:color="auto"/>
            </w:tcBorders>
            <w:vAlign w:val="center"/>
          </w:tcPr>
          <w:p w14:paraId="62CCCE90" w14:textId="4C04A51D" w:rsidR="002E1E68" w:rsidRPr="00EA2E77" w:rsidRDefault="002E1E68" w:rsidP="002E1E68">
            <w:pPr>
              <w:rPr>
                <w:rFonts w:ascii="GHEA Grapalat" w:hAnsi="GHEA Grapalat" w:cs="Calibri"/>
                <w:sz w:val="20"/>
                <w:szCs w:val="20"/>
              </w:rPr>
            </w:pPr>
            <w:r>
              <w:rPr>
                <w:rFonts w:ascii="GHEA Grapalat" w:hAnsi="GHEA Grapalat" w:cs="Calibri"/>
                <w:sz w:val="20"/>
                <w:szCs w:val="20"/>
              </w:rPr>
              <w:t>Винорелбин 10 мг</w:t>
            </w:r>
          </w:p>
        </w:tc>
        <w:tc>
          <w:tcPr>
            <w:tcW w:w="2147" w:type="dxa"/>
            <w:tcBorders>
              <w:top w:val="single" w:sz="4" w:space="0" w:color="auto"/>
              <w:left w:val="single" w:sz="4" w:space="0" w:color="auto"/>
              <w:bottom w:val="single" w:sz="4" w:space="0" w:color="auto"/>
              <w:right w:val="single" w:sz="4" w:space="0" w:color="auto"/>
            </w:tcBorders>
          </w:tcPr>
          <w:p w14:paraId="661D5D07"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F86B2E8"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8A2E32" w14:textId="77777777" w:rsidR="002E1E68" w:rsidRPr="009A5836" w:rsidRDefault="002E1E68" w:rsidP="002E1E68">
            <w:pPr>
              <w:rPr>
                <w:rFonts w:ascii="GHEA Grapalat" w:hAnsi="GHEA Grapalat"/>
                <w:lang w:val="es-ES"/>
              </w:rPr>
            </w:pPr>
          </w:p>
        </w:tc>
      </w:tr>
      <w:tr w:rsidR="002E1E68" w:rsidRPr="00E80307" w14:paraId="494C1FE1" w14:textId="77777777" w:rsidTr="00EC1AC3">
        <w:trPr>
          <w:trHeight w:val="276"/>
          <w:jc w:val="center"/>
        </w:trPr>
        <w:tc>
          <w:tcPr>
            <w:tcW w:w="846" w:type="dxa"/>
            <w:tcBorders>
              <w:top w:val="single" w:sz="4" w:space="0" w:color="auto"/>
              <w:left w:val="single" w:sz="4" w:space="0" w:color="auto"/>
              <w:bottom w:val="single" w:sz="4" w:space="0" w:color="auto"/>
              <w:right w:val="single" w:sz="4" w:space="0" w:color="auto"/>
            </w:tcBorders>
            <w:vAlign w:val="center"/>
          </w:tcPr>
          <w:p w14:paraId="6BCD93FD" w14:textId="1A542B03" w:rsidR="002E1E68" w:rsidRDefault="002E1E68" w:rsidP="002E1E68">
            <w:pPr>
              <w:jc w:val="center"/>
              <w:rPr>
                <w:rFonts w:ascii="GHEA Grapalat" w:hAnsi="GHEA Grapalat"/>
                <w:b/>
                <w:bCs/>
                <w:sz w:val="18"/>
                <w:lang w:val="hy-AM"/>
              </w:rPr>
            </w:pPr>
            <w:r>
              <w:rPr>
                <w:rFonts w:ascii="GHEA Grapalat" w:hAnsi="GHEA Grapalat"/>
                <w:b/>
                <w:bCs/>
                <w:sz w:val="18"/>
                <w:lang w:val="hy-AM"/>
              </w:rPr>
              <w:t>12</w:t>
            </w:r>
          </w:p>
        </w:tc>
        <w:tc>
          <w:tcPr>
            <w:tcW w:w="2977" w:type="dxa"/>
            <w:tcBorders>
              <w:top w:val="single" w:sz="4" w:space="0" w:color="auto"/>
              <w:left w:val="single" w:sz="4" w:space="0" w:color="auto"/>
              <w:bottom w:val="single" w:sz="4" w:space="0" w:color="auto"/>
              <w:right w:val="single" w:sz="4" w:space="0" w:color="auto"/>
            </w:tcBorders>
            <w:vAlign w:val="center"/>
          </w:tcPr>
          <w:p w14:paraId="48B33AA2" w14:textId="693F2DC9" w:rsidR="002E1E68" w:rsidRPr="00EA2E77" w:rsidRDefault="002E1E68" w:rsidP="002E1E68">
            <w:pPr>
              <w:rPr>
                <w:rFonts w:ascii="GHEA Grapalat" w:hAnsi="GHEA Grapalat" w:cs="Calibri"/>
                <w:sz w:val="20"/>
                <w:szCs w:val="20"/>
              </w:rPr>
            </w:pPr>
            <w:r>
              <w:rPr>
                <w:rFonts w:ascii="GHEA Grapalat" w:hAnsi="GHEA Grapalat" w:cs="Calibri"/>
                <w:sz w:val="20"/>
                <w:szCs w:val="20"/>
              </w:rPr>
              <w:t>Топотекан 4 мг</w:t>
            </w:r>
          </w:p>
        </w:tc>
        <w:tc>
          <w:tcPr>
            <w:tcW w:w="2147" w:type="dxa"/>
            <w:tcBorders>
              <w:top w:val="single" w:sz="4" w:space="0" w:color="auto"/>
              <w:left w:val="single" w:sz="4" w:space="0" w:color="auto"/>
              <w:bottom w:val="single" w:sz="4" w:space="0" w:color="auto"/>
              <w:right w:val="single" w:sz="4" w:space="0" w:color="auto"/>
            </w:tcBorders>
          </w:tcPr>
          <w:p w14:paraId="1EDD3E15"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8A36E51"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0CBE63B" w14:textId="77777777" w:rsidR="002E1E68" w:rsidRPr="009A5836" w:rsidRDefault="002E1E68" w:rsidP="002E1E68">
            <w:pPr>
              <w:rPr>
                <w:rFonts w:ascii="GHEA Grapalat" w:hAnsi="GHEA Grapalat"/>
                <w:lang w:val="es-ES"/>
              </w:rPr>
            </w:pPr>
          </w:p>
        </w:tc>
      </w:tr>
      <w:tr w:rsidR="002E1E68" w:rsidRPr="00E80307" w14:paraId="70D8B136" w14:textId="77777777" w:rsidTr="00EC1AC3">
        <w:trPr>
          <w:trHeight w:val="224"/>
          <w:jc w:val="center"/>
        </w:trPr>
        <w:tc>
          <w:tcPr>
            <w:tcW w:w="846" w:type="dxa"/>
            <w:tcBorders>
              <w:top w:val="single" w:sz="4" w:space="0" w:color="auto"/>
              <w:left w:val="single" w:sz="4" w:space="0" w:color="auto"/>
              <w:bottom w:val="single" w:sz="4" w:space="0" w:color="auto"/>
              <w:right w:val="single" w:sz="4" w:space="0" w:color="auto"/>
            </w:tcBorders>
            <w:vAlign w:val="center"/>
          </w:tcPr>
          <w:p w14:paraId="7C15955C" w14:textId="46A465E2" w:rsidR="002E1E68" w:rsidRDefault="002E1E68" w:rsidP="002E1E68">
            <w:pPr>
              <w:jc w:val="center"/>
              <w:rPr>
                <w:rFonts w:ascii="GHEA Grapalat" w:hAnsi="GHEA Grapalat"/>
                <w:b/>
                <w:bCs/>
                <w:sz w:val="18"/>
                <w:lang w:val="hy-AM"/>
              </w:rPr>
            </w:pPr>
            <w:r>
              <w:rPr>
                <w:rFonts w:ascii="GHEA Grapalat" w:hAnsi="GHEA Grapalat"/>
                <w:b/>
                <w:bCs/>
                <w:sz w:val="18"/>
                <w:lang w:val="hy-AM"/>
              </w:rPr>
              <w:t>13</w:t>
            </w:r>
          </w:p>
        </w:tc>
        <w:tc>
          <w:tcPr>
            <w:tcW w:w="2977" w:type="dxa"/>
            <w:tcBorders>
              <w:top w:val="single" w:sz="4" w:space="0" w:color="auto"/>
              <w:left w:val="single" w:sz="4" w:space="0" w:color="auto"/>
              <w:bottom w:val="single" w:sz="4" w:space="0" w:color="auto"/>
              <w:right w:val="single" w:sz="4" w:space="0" w:color="auto"/>
            </w:tcBorders>
            <w:vAlign w:val="center"/>
          </w:tcPr>
          <w:p w14:paraId="630FF184" w14:textId="37CC7992" w:rsidR="002E1E68" w:rsidRPr="00EA2E77" w:rsidRDefault="002E1E68" w:rsidP="002E1E68">
            <w:pPr>
              <w:rPr>
                <w:rFonts w:ascii="GHEA Grapalat" w:hAnsi="GHEA Grapalat" w:cs="Calibri"/>
                <w:sz w:val="20"/>
                <w:szCs w:val="20"/>
              </w:rPr>
            </w:pPr>
            <w:r>
              <w:rPr>
                <w:rFonts w:ascii="GHEA Grapalat" w:hAnsi="GHEA Grapalat" w:cs="Calibri"/>
                <w:sz w:val="20"/>
                <w:szCs w:val="20"/>
              </w:rPr>
              <w:t>Фулвестрант 500 мг</w:t>
            </w:r>
          </w:p>
        </w:tc>
        <w:tc>
          <w:tcPr>
            <w:tcW w:w="2147" w:type="dxa"/>
            <w:tcBorders>
              <w:top w:val="single" w:sz="4" w:space="0" w:color="auto"/>
              <w:left w:val="single" w:sz="4" w:space="0" w:color="auto"/>
              <w:bottom w:val="single" w:sz="4" w:space="0" w:color="auto"/>
              <w:right w:val="single" w:sz="4" w:space="0" w:color="auto"/>
            </w:tcBorders>
          </w:tcPr>
          <w:p w14:paraId="75B141F9"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C3CD250"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45D0D6C" w14:textId="77777777" w:rsidR="002E1E68" w:rsidRPr="009A5836" w:rsidRDefault="002E1E68" w:rsidP="002E1E68">
            <w:pPr>
              <w:rPr>
                <w:rFonts w:ascii="GHEA Grapalat" w:hAnsi="GHEA Grapalat"/>
                <w:lang w:val="es-ES"/>
              </w:rPr>
            </w:pPr>
          </w:p>
        </w:tc>
      </w:tr>
      <w:tr w:rsidR="002E1E68" w:rsidRPr="00E80307" w14:paraId="616A2D2F" w14:textId="77777777" w:rsidTr="00EC1AC3">
        <w:trPr>
          <w:trHeight w:val="314"/>
          <w:jc w:val="center"/>
        </w:trPr>
        <w:tc>
          <w:tcPr>
            <w:tcW w:w="846" w:type="dxa"/>
            <w:tcBorders>
              <w:top w:val="single" w:sz="4" w:space="0" w:color="auto"/>
              <w:left w:val="single" w:sz="4" w:space="0" w:color="auto"/>
              <w:bottom w:val="single" w:sz="4" w:space="0" w:color="auto"/>
              <w:right w:val="single" w:sz="4" w:space="0" w:color="auto"/>
            </w:tcBorders>
            <w:vAlign w:val="center"/>
          </w:tcPr>
          <w:p w14:paraId="1FF060B8" w14:textId="1B6AB20D" w:rsidR="002E1E68" w:rsidRDefault="002E1E68" w:rsidP="002E1E68">
            <w:pPr>
              <w:jc w:val="center"/>
              <w:rPr>
                <w:rFonts w:ascii="GHEA Grapalat" w:hAnsi="GHEA Grapalat"/>
                <w:b/>
                <w:bCs/>
                <w:sz w:val="18"/>
                <w:lang w:val="hy-AM"/>
              </w:rPr>
            </w:pPr>
            <w:r>
              <w:rPr>
                <w:rFonts w:ascii="GHEA Grapalat" w:hAnsi="GHEA Grapalat"/>
                <w:b/>
                <w:bCs/>
                <w:sz w:val="18"/>
                <w:lang w:val="hy-AM"/>
              </w:rPr>
              <w:t>14</w:t>
            </w:r>
          </w:p>
        </w:tc>
        <w:tc>
          <w:tcPr>
            <w:tcW w:w="2977" w:type="dxa"/>
            <w:tcBorders>
              <w:top w:val="single" w:sz="4" w:space="0" w:color="auto"/>
              <w:left w:val="single" w:sz="4" w:space="0" w:color="auto"/>
              <w:bottom w:val="single" w:sz="4" w:space="0" w:color="auto"/>
              <w:right w:val="single" w:sz="4" w:space="0" w:color="auto"/>
            </w:tcBorders>
            <w:vAlign w:val="center"/>
          </w:tcPr>
          <w:p w14:paraId="63BB3D2C" w14:textId="3A60B20D" w:rsidR="002E1E68" w:rsidRPr="00EA2E77" w:rsidRDefault="002E1E68" w:rsidP="002E1E68">
            <w:pPr>
              <w:rPr>
                <w:rFonts w:ascii="GHEA Grapalat" w:hAnsi="GHEA Grapalat" w:cs="Calibri"/>
                <w:sz w:val="20"/>
                <w:szCs w:val="20"/>
              </w:rPr>
            </w:pPr>
            <w:r>
              <w:rPr>
                <w:rFonts w:ascii="GHEA Grapalat" w:hAnsi="GHEA Grapalat" w:cs="Calibri"/>
                <w:sz w:val="20"/>
                <w:szCs w:val="20"/>
              </w:rPr>
              <w:t>Венетоклакс 100 мг, таблетки</w:t>
            </w:r>
          </w:p>
        </w:tc>
        <w:tc>
          <w:tcPr>
            <w:tcW w:w="2147" w:type="dxa"/>
            <w:tcBorders>
              <w:top w:val="single" w:sz="4" w:space="0" w:color="auto"/>
              <w:left w:val="single" w:sz="4" w:space="0" w:color="auto"/>
              <w:bottom w:val="single" w:sz="4" w:space="0" w:color="auto"/>
              <w:right w:val="single" w:sz="4" w:space="0" w:color="auto"/>
            </w:tcBorders>
          </w:tcPr>
          <w:p w14:paraId="2126A205"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22255E8"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A46990B" w14:textId="77777777" w:rsidR="002E1E68" w:rsidRPr="009A5836" w:rsidRDefault="002E1E68" w:rsidP="002E1E68">
            <w:pPr>
              <w:rPr>
                <w:rFonts w:ascii="GHEA Grapalat" w:hAnsi="GHEA Grapalat"/>
                <w:lang w:val="es-ES"/>
              </w:rPr>
            </w:pPr>
          </w:p>
        </w:tc>
      </w:tr>
      <w:tr w:rsidR="002E1E68" w:rsidRPr="00E80307" w14:paraId="4AC610AB" w14:textId="77777777" w:rsidTr="00EC1AC3">
        <w:trPr>
          <w:trHeight w:val="262"/>
          <w:jc w:val="center"/>
        </w:trPr>
        <w:tc>
          <w:tcPr>
            <w:tcW w:w="846" w:type="dxa"/>
            <w:tcBorders>
              <w:top w:val="single" w:sz="4" w:space="0" w:color="auto"/>
              <w:left w:val="single" w:sz="4" w:space="0" w:color="auto"/>
              <w:bottom w:val="single" w:sz="4" w:space="0" w:color="auto"/>
              <w:right w:val="single" w:sz="4" w:space="0" w:color="auto"/>
            </w:tcBorders>
            <w:vAlign w:val="center"/>
          </w:tcPr>
          <w:p w14:paraId="7CA2FA58" w14:textId="3A34186B" w:rsidR="002E1E68" w:rsidRDefault="002E1E68" w:rsidP="002E1E68">
            <w:pPr>
              <w:jc w:val="center"/>
              <w:rPr>
                <w:rFonts w:ascii="GHEA Grapalat" w:hAnsi="GHEA Grapalat"/>
                <w:b/>
                <w:bCs/>
                <w:sz w:val="18"/>
                <w:lang w:val="hy-AM"/>
              </w:rPr>
            </w:pPr>
            <w:r>
              <w:rPr>
                <w:rFonts w:ascii="GHEA Grapalat" w:hAnsi="GHEA Grapalat"/>
                <w:b/>
                <w:bCs/>
                <w:sz w:val="18"/>
                <w:lang w:val="hy-AM"/>
              </w:rPr>
              <w:t>15</w:t>
            </w:r>
          </w:p>
        </w:tc>
        <w:tc>
          <w:tcPr>
            <w:tcW w:w="2977" w:type="dxa"/>
            <w:tcBorders>
              <w:top w:val="single" w:sz="4" w:space="0" w:color="auto"/>
              <w:left w:val="single" w:sz="4" w:space="0" w:color="auto"/>
              <w:bottom w:val="single" w:sz="4" w:space="0" w:color="auto"/>
              <w:right w:val="single" w:sz="4" w:space="0" w:color="auto"/>
            </w:tcBorders>
            <w:vAlign w:val="center"/>
          </w:tcPr>
          <w:p w14:paraId="136AED45" w14:textId="2A9B78A9" w:rsidR="002E1E68" w:rsidRPr="00EA2E77" w:rsidRDefault="002E1E68" w:rsidP="002E1E68">
            <w:pPr>
              <w:rPr>
                <w:rFonts w:ascii="GHEA Grapalat" w:hAnsi="GHEA Grapalat" w:cs="Calibri"/>
                <w:sz w:val="20"/>
                <w:szCs w:val="20"/>
              </w:rPr>
            </w:pPr>
            <w:r>
              <w:rPr>
                <w:rFonts w:ascii="GHEA Grapalat" w:hAnsi="GHEA Grapalat" w:cs="Calibri"/>
                <w:sz w:val="20"/>
                <w:szCs w:val="20"/>
              </w:rPr>
              <w:t>Филграстим 48 млн М (480 мкг)/0,5 мл</w:t>
            </w:r>
          </w:p>
        </w:tc>
        <w:tc>
          <w:tcPr>
            <w:tcW w:w="2147" w:type="dxa"/>
            <w:tcBorders>
              <w:top w:val="single" w:sz="4" w:space="0" w:color="auto"/>
              <w:left w:val="single" w:sz="4" w:space="0" w:color="auto"/>
              <w:bottom w:val="single" w:sz="4" w:space="0" w:color="auto"/>
              <w:right w:val="single" w:sz="4" w:space="0" w:color="auto"/>
            </w:tcBorders>
          </w:tcPr>
          <w:p w14:paraId="081D27BE"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18A55ED"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30F3DE4" w14:textId="77777777" w:rsidR="002E1E68" w:rsidRPr="009A5836" w:rsidRDefault="002E1E68" w:rsidP="002E1E68">
            <w:pPr>
              <w:rPr>
                <w:rFonts w:ascii="GHEA Grapalat" w:hAnsi="GHEA Grapalat"/>
                <w:lang w:val="es-ES"/>
              </w:rPr>
            </w:pPr>
          </w:p>
        </w:tc>
      </w:tr>
      <w:tr w:rsidR="002E1E68" w:rsidRPr="00E80307" w14:paraId="6F9AA3AB" w14:textId="77777777" w:rsidTr="00EC1AC3">
        <w:trPr>
          <w:trHeight w:val="267"/>
          <w:jc w:val="center"/>
        </w:trPr>
        <w:tc>
          <w:tcPr>
            <w:tcW w:w="846" w:type="dxa"/>
            <w:tcBorders>
              <w:top w:val="single" w:sz="4" w:space="0" w:color="auto"/>
              <w:left w:val="single" w:sz="4" w:space="0" w:color="auto"/>
              <w:bottom w:val="single" w:sz="4" w:space="0" w:color="auto"/>
              <w:right w:val="single" w:sz="4" w:space="0" w:color="auto"/>
            </w:tcBorders>
            <w:vAlign w:val="center"/>
          </w:tcPr>
          <w:p w14:paraId="6BC0F23E" w14:textId="4E978C60" w:rsidR="002E1E68" w:rsidRDefault="002E1E68" w:rsidP="002E1E68">
            <w:pPr>
              <w:jc w:val="center"/>
              <w:rPr>
                <w:rFonts w:ascii="GHEA Grapalat" w:hAnsi="GHEA Grapalat"/>
                <w:b/>
                <w:bCs/>
                <w:sz w:val="18"/>
                <w:lang w:val="hy-AM"/>
              </w:rPr>
            </w:pPr>
            <w:r>
              <w:rPr>
                <w:rFonts w:ascii="GHEA Grapalat" w:hAnsi="GHEA Grapalat"/>
                <w:b/>
                <w:bCs/>
                <w:sz w:val="18"/>
                <w:lang w:val="hy-AM"/>
              </w:rPr>
              <w:t>16</w:t>
            </w:r>
          </w:p>
        </w:tc>
        <w:tc>
          <w:tcPr>
            <w:tcW w:w="2977" w:type="dxa"/>
            <w:tcBorders>
              <w:top w:val="single" w:sz="4" w:space="0" w:color="auto"/>
              <w:left w:val="single" w:sz="4" w:space="0" w:color="auto"/>
              <w:bottom w:val="single" w:sz="4" w:space="0" w:color="auto"/>
              <w:right w:val="single" w:sz="4" w:space="0" w:color="auto"/>
            </w:tcBorders>
            <w:vAlign w:val="center"/>
          </w:tcPr>
          <w:p w14:paraId="641A2810" w14:textId="2970C05D" w:rsidR="002E1E68" w:rsidRPr="00EA2E77" w:rsidRDefault="002E1E68" w:rsidP="002E1E68">
            <w:pPr>
              <w:rPr>
                <w:rFonts w:ascii="GHEA Grapalat" w:hAnsi="GHEA Grapalat" w:cs="Calibri"/>
                <w:sz w:val="20"/>
                <w:szCs w:val="20"/>
              </w:rPr>
            </w:pPr>
            <w:r>
              <w:rPr>
                <w:rFonts w:ascii="GHEA Grapalat" w:hAnsi="GHEA Grapalat" w:cs="Calibri"/>
                <w:color w:val="000000"/>
                <w:sz w:val="20"/>
                <w:szCs w:val="20"/>
              </w:rPr>
              <w:t>Апрепитант 125 мг + 80 мг + 80 мг</w:t>
            </w:r>
          </w:p>
        </w:tc>
        <w:tc>
          <w:tcPr>
            <w:tcW w:w="2147" w:type="dxa"/>
            <w:tcBorders>
              <w:top w:val="single" w:sz="4" w:space="0" w:color="auto"/>
              <w:left w:val="single" w:sz="4" w:space="0" w:color="auto"/>
              <w:bottom w:val="single" w:sz="4" w:space="0" w:color="auto"/>
              <w:right w:val="single" w:sz="4" w:space="0" w:color="auto"/>
            </w:tcBorders>
          </w:tcPr>
          <w:p w14:paraId="5A7FCB3F"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3A51D21"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05B74C0" w14:textId="77777777" w:rsidR="002E1E68" w:rsidRPr="009A5836" w:rsidRDefault="002E1E68" w:rsidP="002E1E68">
            <w:pP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_____________</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Имя участника (должность руководителя, имя, фамилия), подпись</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К. Т.</w:t>
      </w:r>
      <w:r w:rsidRPr="009A5836">
        <w:rPr>
          <w:rFonts w:ascii="GHEA Grapalat" w:hAnsi="GHEA Grapalat"/>
          <w:sz w:val="20"/>
          <w:lang w:val="hy-AM"/>
        </w:rPr>
        <w:tab/>
        <w:t xml:space="preserve"> </w:t>
      </w:r>
    </w:p>
    <w:bookmarkEnd w:id="22"/>
    <w:p w14:paraId="74C83EF0" w14:textId="499631F2" w:rsidR="002E1E68" w:rsidRDefault="002E1E68">
      <w:pPr>
        <w:rPr>
          <w:rFonts w:ascii="GHEA Grapalat" w:hAnsi="GHEA Grapalat"/>
          <w:i/>
          <w:lang w:val="es-ES" w:eastAsia="ru-RU"/>
        </w:rPr>
      </w:pPr>
      <w:r>
        <w:rPr>
          <w:rFonts w:ascii="GHEA Grapalat" w:hAnsi="GHEA Grapalat"/>
          <w:i/>
          <w:lang w:val="es-ES" w:eastAsia="ru-RU"/>
        </w:rPr>
        <w:br w:type="page"/>
      </w:r>
    </w:p>
    <w:p w14:paraId="7B4EC1F5" w14:textId="61AA4393" w:rsidR="002E1E68" w:rsidRPr="005E1F72" w:rsidRDefault="002E1E68" w:rsidP="002E1E68">
      <w:pPr>
        <w:pStyle w:val="BodyTextIndent3"/>
        <w:spacing w:line="240" w:lineRule="auto"/>
        <w:jc w:val="right"/>
        <w:rPr>
          <w:rFonts w:ascii="GHEA Grapalat" w:hAnsi="GHEA Grapalat" w:cs="Arial"/>
          <w:b/>
          <w:lang w:val="hy-AM"/>
        </w:rPr>
      </w:pPr>
      <w:bookmarkStart w:id="23" w:name="_Hlk41310774"/>
      <w:r w:rsidRPr="005E1F72">
        <w:rPr>
          <w:rFonts w:ascii="GHEA Grapalat" w:hAnsi="GHEA Grapalat" w:cs="Sylfaen"/>
          <w:b/>
          <w:lang w:val="hy-AM"/>
        </w:rPr>
        <w:lastRenderedPageBreak/>
        <w:t xml:space="preserve">Приложение </w:t>
      </w:r>
      <w:r w:rsidRPr="005E1F72">
        <w:rPr>
          <w:rFonts w:ascii="GHEA Grapalat" w:hAnsi="GHEA Grapalat" w:cs="Arial"/>
          <w:b/>
          <w:lang w:val="hy-AM"/>
        </w:rPr>
        <w:t>3</w:t>
      </w:r>
    </w:p>
    <w:p w14:paraId="1773D2A3" w14:textId="2B83BB72" w:rsidR="002E1E68" w:rsidRPr="005E1F72" w:rsidRDefault="000556CF" w:rsidP="002E1E68">
      <w:pPr>
        <w:pStyle w:val="BodyTextIndent3"/>
        <w:spacing w:line="240" w:lineRule="auto"/>
        <w:jc w:val="right"/>
        <w:rPr>
          <w:rFonts w:ascii="GHEA Grapalat" w:hAnsi="GHEA Grapalat" w:cs="Arial"/>
          <w:b/>
          <w:lang w:val="hy-AM"/>
        </w:rPr>
      </w:pPr>
      <w:r>
        <w:rPr>
          <w:rFonts w:ascii="GHEA Grapalat" w:hAnsi="GHEA Grapalat"/>
          <w:sz w:val="24"/>
          <w:szCs w:val="24"/>
          <w:lang w:val="hy-AM"/>
        </w:rPr>
        <w:t>ՅԱԿ-ԳՀԱՊՁԲ-26/43</w:t>
      </w:r>
      <w:r w:rsidR="002E1E68" w:rsidRPr="00170017">
        <w:rPr>
          <w:rFonts w:ascii="GHEA Grapalat" w:hAnsi="GHEA Grapalat"/>
          <w:b/>
          <w:lang w:val="hy-AM"/>
        </w:rPr>
        <w:t xml:space="preserve"> </w:t>
      </w:r>
      <w:r w:rsidR="002E1E68" w:rsidRPr="00170017">
        <w:rPr>
          <w:rFonts w:ascii="GHEA Grapalat" w:hAnsi="GHEA Grapalat" w:cs="Sylfaen"/>
          <w:b/>
          <w:lang w:val="hy-AM"/>
        </w:rPr>
        <w:t>с кодом</w:t>
      </w:r>
    </w:p>
    <w:p w14:paraId="516469CA" w14:textId="77777777" w:rsidR="002E1E68" w:rsidRDefault="002E1E68" w:rsidP="002E1E6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приглашение </w:t>
      </w:r>
      <w:r w:rsidRPr="005E1F72">
        <w:rPr>
          <w:rFonts w:ascii="GHEA Grapalat" w:hAnsi="GHEA Grapalat" w:cs="Arial"/>
          <w:b/>
          <w:lang w:val="hy-AM"/>
        </w:rPr>
        <w:t xml:space="preserve">к участию в </w:t>
      </w:r>
      <w:r w:rsidRPr="005E1F72">
        <w:rPr>
          <w:rFonts w:ascii="GHEA Grapalat" w:hAnsi="GHEA Grapalat" w:cs="Sylfaen"/>
          <w:b/>
          <w:lang w:val="hy-AM"/>
        </w:rPr>
        <w:t>тендере</w:t>
      </w:r>
    </w:p>
    <w:p w14:paraId="143B5B87" w14:textId="77777777" w:rsidR="002E1E68" w:rsidRDefault="002E1E68" w:rsidP="002E1E68">
      <w:pPr>
        <w:pStyle w:val="BodyTextIndent3"/>
        <w:spacing w:line="240" w:lineRule="auto"/>
        <w:jc w:val="right"/>
        <w:rPr>
          <w:rFonts w:ascii="GHEA Grapalat" w:hAnsi="GHEA Grapalat" w:cs="Sylfaen"/>
          <w:b/>
          <w:lang w:val="hy-AM"/>
        </w:rPr>
      </w:pPr>
    </w:p>
    <w:p w14:paraId="44330829" w14:textId="77777777" w:rsidR="002E1E68" w:rsidRPr="000B4CF4" w:rsidRDefault="002E1E68" w:rsidP="002E1E6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ГАРАНТИЯ № __________</w:t>
      </w:r>
    </w:p>
    <w:p w14:paraId="74CCD69F" w14:textId="77777777" w:rsidR="002E1E68" w:rsidRPr="000B4CF4" w:rsidRDefault="002E1E68" w:rsidP="002E1E68">
      <w:pPr>
        <w:pStyle w:val="NormalWeb"/>
        <w:shd w:val="clear" w:color="auto" w:fill="FFFFFF"/>
        <w:spacing w:before="0" w:beforeAutospacing="0" w:after="0" w:afterAutospacing="0"/>
        <w:ind w:firstLine="375"/>
        <w:rPr>
          <w:rStyle w:val="Strong"/>
          <w:lang w:val="hy-AM"/>
        </w:rPr>
      </w:pPr>
    </w:p>
    <w:p w14:paraId="715287C5" w14:textId="77777777" w:rsidR="002E1E68" w:rsidRPr="000B4CF4" w:rsidRDefault="002E1E68" w:rsidP="002E1E6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 Настоящая гарантия </w:t>
      </w:r>
      <w:r>
        <w:rPr>
          <w:rStyle w:val="Strong"/>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62F9412" w14:textId="77777777" w:rsidR="002E1E68" w:rsidRPr="000B4CF4" w:rsidRDefault="002E1E68" w:rsidP="002E1E68">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имя клиента</w:t>
      </w:r>
    </w:p>
    <w:p w14:paraId="6A50219F" w14:textId="77777777" w:rsidR="002E1E68" w:rsidRPr="007154FC"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(далее именуемый бенефициаром)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организован по коду</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код процедуры</w:t>
      </w:r>
    </w:p>
    <w:p w14:paraId="1F26BB9D"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в процедуре закупок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(далее именуемый основным участником).</w:t>
      </w:r>
    </w:p>
    <w:p w14:paraId="2BF82A43" w14:textId="77777777" w:rsidR="002E1E68" w:rsidRPr="000B4CF4" w:rsidRDefault="002E1E68" w:rsidP="002E1E68">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имя участника</w:t>
      </w:r>
    </w:p>
    <w:p w14:paraId="6A7A16F7"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68CFFEA2" w14:textId="77777777" w:rsidR="002E1E68" w:rsidRPr="000B4CF4" w:rsidRDefault="002E1E68" w:rsidP="002E1E6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С гарантом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(далее именуемым гарантом)</w:t>
      </w:r>
    </w:p>
    <w:p w14:paraId="0E688531" w14:textId="77777777" w:rsidR="002E1E68" w:rsidRPr="000B4CF4" w:rsidRDefault="002E1E68" w:rsidP="002E1E6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название банка, выдавшего гарантию</w:t>
      </w:r>
    </w:p>
    <w:p w14:paraId="5ACA5156"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1E9F3459" w14:textId="77777777" w:rsidR="002E1E68" w:rsidRPr="000B4CF4" w:rsidRDefault="002E1E68" w:rsidP="002E1E6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сумма в цифрах и буквах</w:t>
      </w:r>
    </w:p>
    <w:p w14:paraId="5CA80795"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путем перевода на счет.</w:t>
      </w:r>
    </w:p>
    <w:p w14:paraId="3537C362"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номер счета </w:t>
      </w:r>
      <w:r w:rsidRPr="00170017">
        <w:rPr>
          <w:rFonts w:ascii="GHEA Grapalat" w:hAnsi="GHEA Grapalat" w:cs="Sylfaen"/>
          <w:b/>
          <w:lang w:val="es-ES"/>
        </w:rPr>
        <w:t>*</w:t>
      </w:r>
      <w:r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374F61CA"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Данная гарантия является безотзывной.</w:t>
      </w:r>
    </w:p>
    <w:p w14:paraId="7B675E64"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79D24A1" w14:textId="77777777" w:rsidR="002E1E68" w:rsidRPr="006E5B21"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5. Гарантия вступает в силу с момента выдачи и распространяется на бенефициара.</w:t>
      </w:r>
      <w:r w:rsidRPr="006E5B21">
        <w:rPr>
          <w:rFonts w:ascii="GHEA Grapalat" w:hAnsi="GHEA Grapalat"/>
          <w:color w:val="000000"/>
          <w:sz w:val="20"/>
          <w:szCs w:val="20"/>
          <w:u w:val="single"/>
          <w:lang w:val="hy-AM"/>
        </w:rPr>
        <w:tab/>
      </w:r>
      <w:r w:rsidRPr="006E5B21">
        <w:rPr>
          <w:rFonts w:ascii="GHEA Grapalat" w:hAnsi="GHEA Grapalat"/>
          <w:color w:val="000000"/>
          <w:sz w:val="20"/>
          <w:szCs w:val="20"/>
          <w:u w:val="single"/>
          <w:lang w:val="hy-AM"/>
        </w:rPr>
        <w:tab/>
      </w:r>
      <w:r w:rsidRPr="00CC3A07">
        <w:rPr>
          <w:rFonts w:ascii="GHEA Grapalat" w:hAnsi="GHEA Grapalat"/>
          <w:color w:val="000000"/>
          <w:sz w:val="20"/>
          <w:szCs w:val="20"/>
          <w:u w:val="single"/>
          <w:lang w:val="hy-AM"/>
        </w:rPr>
        <w:t xml:space="preserve">          </w:t>
      </w:r>
      <w:r w:rsidRPr="006E5B21">
        <w:rPr>
          <w:rFonts w:ascii="GHEA Grapalat" w:hAnsi="GHEA Grapalat"/>
          <w:color w:val="000000"/>
          <w:sz w:val="20"/>
          <w:szCs w:val="20"/>
          <w:lang w:val="hy-AM"/>
        </w:rPr>
        <w:t>с кодом</w:t>
      </w:r>
    </w:p>
    <w:p w14:paraId="72930987" w14:textId="77777777" w:rsidR="002E1E68" w:rsidRPr="006E5B21" w:rsidRDefault="002E1E68" w:rsidP="002E1E68">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код процедуры</w:t>
      </w:r>
    </w:p>
    <w:p w14:paraId="0DE18678" w14:textId="77777777" w:rsidR="002E1E68"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Pr="00F32F71">
        <w:rPr>
          <w:rFonts w:ascii="GHEA Grapalat" w:hAnsi="GHEA Grapalat"/>
          <w:color w:val="000000"/>
          <w:sz w:val="20"/>
          <w:szCs w:val="20"/>
          <w:vertAlign w:val="superscript"/>
          <w:lang w:val="hy-AM"/>
        </w:rPr>
        <w:t xml:space="preserve">** </w:t>
      </w:r>
      <w:r>
        <w:rPr>
          <w:rFonts w:ascii="GHEA Grapalat" w:hAnsi="GHEA Grapalat"/>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F31C88">
        <w:rPr>
          <w:rFonts w:ascii="GHEA Grapalat" w:eastAsia="Calibri" w:hAnsi="GHEA Grapalat"/>
          <w:color w:val="000000"/>
          <w:sz w:val="20"/>
          <w:szCs w:val="20"/>
          <w:lang w:val="hy-AM"/>
        </w:rPr>
        <w:t>оценочной комиссии, указанной в приглашении к участию в процедуре закупок, указанном в данном пункте.</w:t>
      </w:r>
      <w:r w:rsidRPr="00AE29DA">
        <w:rPr>
          <w:rFonts w:ascii="GHEA Grapalat" w:hAnsi="GHEA Grapalat"/>
          <w:color w:val="000000"/>
          <w:sz w:val="20"/>
          <w:szCs w:val="20"/>
          <w:lang w:val="hy-AM"/>
        </w:rPr>
        <w:t xml:space="preserve"> </w:t>
      </w:r>
    </w:p>
    <w:p w14:paraId="1FF057FA" w14:textId="77777777" w:rsidR="002E1E68" w:rsidRDefault="002E1E68" w:rsidP="002E1E68">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Адрес электронной почты секретаря</w:t>
      </w:r>
    </w:p>
    <w:p w14:paraId="626BD601" w14:textId="77777777" w:rsidR="002E1E68" w:rsidRPr="00F31C88" w:rsidRDefault="002E1E68" w:rsidP="002E1E68">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на указанный адрес электронной почты.</w:t>
      </w:r>
    </w:p>
    <w:p w14:paraId="5DFDC971"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6C25CF29"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189534E"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Гарант отклоняет претензию бенефициара, если:</w:t>
      </w:r>
    </w:p>
    <w:p w14:paraId="0C4D911C"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6C49460"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претензия была подана после истечения срока, указанного в гарантии.</w:t>
      </w:r>
    </w:p>
    <w:p w14:paraId="0E7CE482"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6856FED7"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6C7B7BB8"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84642DE"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A8036C3"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Глава исполнительного органа</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3C190D6"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3DE2BD8"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D44EFF6"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8B678D3" w14:textId="77777777" w:rsidR="002E1E68" w:rsidRPr="009C370D"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месяц, дата, год</w:t>
      </w:r>
    </w:p>
    <w:p w14:paraId="1B4602EF" w14:textId="77777777" w:rsidR="002E1E68" w:rsidRPr="009A5836" w:rsidRDefault="002E1E68" w:rsidP="002E1E68">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lastRenderedPageBreak/>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заполняется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является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комиссия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секретарь</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 xml:space="preserve">к </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до</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приглашение</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новостная рассылка</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издательский.</w:t>
      </w:r>
    </w:p>
    <w:p w14:paraId="67EB3ADA" w14:textId="77777777" w:rsidR="002E1E68" w:rsidRPr="00170017" w:rsidRDefault="002E1E68" w:rsidP="002E1E68">
      <w:pPr>
        <w:pStyle w:val="BodyTextIndent3"/>
        <w:spacing w:line="240" w:lineRule="auto"/>
        <w:jc w:val="left"/>
        <w:rPr>
          <w:rFonts w:ascii="GHEA Grapalat" w:hAnsi="GHEA Grapalat" w:cs="Arial"/>
          <w:b/>
          <w:lang w:val="af-ZA"/>
        </w:rPr>
      </w:pPr>
    </w:p>
    <w:p w14:paraId="463DA798" w14:textId="77777777" w:rsidR="002E1E68" w:rsidRPr="001557AE" w:rsidRDefault="002E1E68" w:rsidP="002E1E68">
      <w:pPr>
        <w:pStyle w:val="BodyTextIndent3"/>
        <w:spacing w:line="240" w:lineRule="auto"/>
        <w:jc w:val="left"/>
        <w:rPr>
          <w:rFonts w:ascii="GHEA Grapalat" w:hAnsi="GHEA Grapalat" w:cs="Arial"/>
          <w:b/>
          <w:lang w:val="hy-AM"/>
        </w:rPr>
      </w:pPr>
      <w:r>
        <w:rPr>
          <w:rFonts w:ascii="GHEA Grapalat" w:hAnsi="GHEA Grapalat" w:cs="Arial"/>
          <w:b/>
          <w:lang w:val="hy-AM"/>
        </w:rP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4653495C" w14:textId="77777777" w:rsidR="002E1E68" w:rsidRPr="000B4CF4" w:rsidRDefault="002E1E68" w:rsidP="002E1E68">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Pr="005E1F72">
        <w:rPr>
          <w:rFonts w:ascii="GHEA Grapalat" w:hAnsi="GHEA Grapalat" w:cs="Sylfaen"/>
          <w:b/>
          <w:lang w:val="hy-AM"/>
        </w:rPr>
        <w:lastRenderedPageBreak/>
        <w:t xml:space="preserve">Приложение </w:t>
      </w:r>
      <w:r w:rsidRPr="005E1F72">
        <w:rPr>
          <w:rFonts w:ascii="GHEA Grapalat" w:hAnsi="GHEA Grapalat" w:cs="Arial"/>
          <w:b/>
          <w:lang w:val="hy-AM"/>
        </w:rPr>
        <w:t>4</w:t>
      </w:r>
    </w:p>
    <w:p w14:paraId="043231C8" w14:textId="536C5DA2" w:rsidR="002E1E68" w:rsidRPr="005E1F72" w:rsidRDefault="000556CF" w:rsidP="002E1E68">
      <w:pPr>
        <w:pStyle w:val="BodyTextIndent3"/>
        <w:spacing w:line="240" w:lineRule="auto"/>
        <w:jc w:val="right"/>
        <w:rPr>
          <w:rFonts w:ascii="GHEA Grapalat" w:hAnsi="GHEA Grapalat" w:cs="Arial"/>
          <w:b/>
          <w:lang w:val="hy-AM"/>
        </w:rPr>
      </w:pPr>
      <w:r>
        <w:rPr>
          <w:rFonts w:ascii="GHEA Grapalat" w:hAnsi="GHEA Grapalat"/>
          <w:sz w:val="24"/>
          <w:szCs w:val="24"/>
          <w:lang w:val="hy-AM"/>
        </w:rPr>
        <w:t>ՅԱԿ-ԳՀԱՊՁԲ-26/43</w:t>
      </w:r>
      <w:r w:rsidR="002E1E68" w:rsidRPr="005E1F72">
        <w:rPr>
          <w:rFonts w:ascii="GHEA Grapalat" w:hAnsi="GHEA Grapalat"/>
          <w:b/>
          <w:lang w:val="hy-AM"/>
        </w:rPr>
        <w:t xml:space="preserve"> </w:t>
      </w:r>
      <w:r w:rsidR="002E1E68" w:rsidRPr="005E1F72">
        <w:rPr>
          <w:rFonts w:ascii="GHEA Grapalat" w:hAnsi="GHEA Grapalat" w:cs="Sylfaen"/>
          <w:b/>
          <w:lang w:val="hy-AM"/>
        </w:rPr>
        <w:t>с кодом</w:t>
      </w:r>
    </w:p>
    <w:p w14:paraId="14AC7397" w14:textId="56B8FD70" w:rsidR="002E1E68" w:rsidRDefault="0012782E" w:rsidP="002E1E68">
      <w:pPr>
        <w:pStyle w:val="BodyTextIndent3"/>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Pr="005E1F72">
        <w:rPr>
          <w:rFonts w:ascii="GHEA Grapalat" w:hAnsi="GHEA Grapalat" w:cs="Arial"/>
          <w:b/>
          <w:lang w:val="hy-AM"/>
        </w:rPr>
        <w:t xml:space="preserve"> </w:t>
      </w:r>
      <w:r w:rsidR="002E1E68" w:rsidRPr="005E1F72">
        <w:rPr>
          <w:rFonts w:ascii="GHEA Grapalat" w:hAnsi="GHEA Grapalat" w:cs="Sylfaen"/>
          <w:b/>
          <w:lang w:val="hy-AM"/>
        </w:rPr>
        <w:t>приглашение</w:t>
      </w:r>
    </w:p>
    <w:p w14:paraId="36DB2898" w14:textId="77777777" w:rsidR="002E1E68" w:rsidRPr="000B4CF4" w:rsidRDefault="002E1E68" w:rsidP="002E1E6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ГАРАНТИЯ № __________</w:t>
      </w:r>
    </w:p>
    <w:p w14:paraId="10B126AA" w14:textId="77777777" w:rsidR="002E1E68" w:rsidRPr="000B4CF4" w:rsidRDefault="002E1E68" w:rsidP="002E1E6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(гарантия квалификации)</w:t>
      </w:r>
    </w:p>
    <w:p w14:paraId="7724FA42" w14:textId="77777777" w:rsidR="002E1E68" w:rsidRPr="000B4CF4" w:rsidRDefault="002E1E68" w:rsidP="002E1E68">
      <w:pPr>
        <w:pStyle w:val="NormalWeb"/>
        <w:shd w:val="clear" w:color="auto" w:fill="FFFFFF"/>
        <w:spacing w:before="0" w:beforeAutospacing="0" w:after="0" w:afterAutospacing="0"/>
        <w:ind w:firstLine="375"/>
        <w:rPr>
          <w:rStyle w:val="Strong"/>
          <w:lang w:val="hy-AM"/>
        </w:rPr>
      </w:pPr>
    </w:p>
    <w:p w14:paraId="60A1A026" w14:textId="77777777" w:rsidR="002E1E68" w:rsidRPr="000B4CF4" w:rsidRDefault="002E1E68" w:rsidP="002E1E6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 Настоящая гарантия (далее именуемая гарантией) является</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389BA7B" w14:textId="77777777" w:rsidR="002E1E68" w:rsidRPr="000B4CF4" w:rsidRDefault="002E1E68" w:rsidP="002E1E68">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имя клиента</w:t>
      </w:r>
    </w:p>
    <w:p w14:paraId="45C3D102" w14:textId="77777777" w:rsidR="002E1E68" w:rsidRPr="007154FC"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(далее именуемый бенефициаром)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организован по коду</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код процедуры</w:t>
      </w:r>
    </w:p>
    <w:p w14:paraId="043608C8"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в результате процедуры покупки</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27FB85F9" w14:textId="77777777" w:rsidR="002E1E68" w:rsidRPr="00487B60" w:rsidRDefault="002E1E68" w:rsidP="002E1E68">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имя выбранного участника</w:t>
      </w:r>
    </w:p>
    <w:p w14:paraId="774F6677"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(далее именуемый основным лицом) подписывается Н.</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номер контракта, который должен быть заключен</w:t>
      </w:r>
    </w:p>
    <w:p w14:paraId="3C1AC83C" w14:textId="77777777" w:rsidR="002E1E68" w:rsidRPr="000B4CF4" w:rsidRDefault="002E1E68" w:rsidP="002E1E6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6A8079F0" w14:textId="77777777" w:rsidR="002E1E68" w:rsidRPr="000B4CF4" w:rsidRDefault="002E1E68" w:rsidP="002E1E6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С гарантом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(далее именуемым гарантом)</w:t>
      </w:r>
    </w:p>
    <w:p w14:paraId="5DD2EBB7" w14:textId="77777777" w:rsidR="002E1E68" w:rsidRPr="000B4CF4" w:rsidRDefault="002E1E68" w:rsidP="002E1E6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Pr="000B4CF4">
        <w:rPr>
          <w:rFonts w:ascii="GHEA Grapalat" w:hAnsi="GHEA Grapalat" w:cs="Sylfaen"/>
          <w:vertAlign w:val="superscript"/>
          <w:lang w:val="hy-AM"/>
        </w:rPr>
        <w:t>название банка, выдавшего гарантию</w:t>
      </w:r>
    </w:p>
    <w:p w14:paraId="7FA9AB29"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2B184260" w14:textId="77777777" w:rsidR="002E1E68" w:rsidRPr="000B4CF4" w:rsidRDefault="002E1E68" w:rsidP="002E1E6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сумма в цифрах и буквах</w:t>
      </w:r>
    </w:p>
    <w:p w14:paraId="5CB727BA" w14:textId="4E3971F6"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386356" w:rsidRPr="00386356">
        <w:rPr>
          <w:rStyle w:val="Strong"/>
          <w:rFonts w:ascii="GHEA Grapalat" w:hAnsi="GHEA Grapalat"/>
          <w:b w:val="0"/>
          <w:bCs w:val="0"/>
          <w:sz w:val="20"/>
          <w:szCs w:val="20"/>
          <w:u w:val="single"/>
          <w:lang w:val="hy-AM"/>
        </w:rPr>
        <w:t>1930030219151000 .</w:t>
      </w:r>
    </w:p>
    <w:p w14:paraId="797BF604" w14:textId="77777777" w:rsidR="002E1E68" w:rsidRPr="000B4CF4" w:rsidRDefault="002E1E68" w:rsidP="002E1E68">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номер счета </w:t>
      </w:r>
      <w:r w:rsidRPr="00170017">
        <w:rPr>
          <w:rFonts w:ascii="GHEA Grapalat" w:hAnsi="GHEA Grapalat" w:cs="Sylfaen"/>
          <w:b/>
          <w:lang w:val="es-ES"/>
        </w:rPr>
        <w:t>*</w:t>
      </w:r>
      <w:r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2399E36D" w14:textId="77777777" w:rsidR="002E1E68" w:rsidRPr="000B4CF4" w:rsidRDefault="002E1E68" w:rsidP="002E1E6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Данная гарантия является безотзывной.</w:t>
      </w:r>
    </w:p>
    <w:p w14:paraId="61B69CB2" w14:textId="77777777" w:rsidR="002E1E68" w:rsidRPr="000B4CF4" w:rsidRDefault="002E1E68" w:rsidP="002E1E6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5A6392C" w14:textId="77777777" w:rsidR="002E1E68" w:rsidRPr="00842CF6" w:rsidRDefault="002E1E68" w:rsidP="002E1E6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4EC2506" w14:textId="77777777" w:rsidR="002E1E68" w:rsidRPr="00842CF6" w:rsidRDefault="002E1E68" w:rsidP="002E1E6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который должен быть заключен</w:t>
      </w:r>
    </w:p>
    <w:p w14:paraId="3255416E" w14:textId="77777777" w:rsidR="002E1E68" w:rsidRPr="00842CF6" w:rsidRDefault="002E1E68" w:rsidP="002E1E68">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с даты вступления в силу договора, подлежащего заключению в соответствии с кодексом,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BBBE22B" w14:textId="77777777" w:rsidR="002E1E68" w:rsidRPr="00842CF6" w:rsidRDefault="002E1E68" w:rsidP="002E1E6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продукции, указанной в заключаемом договоре.</w:t>
      </w:r>
    </w:p>
    <w:p w14:paraId="41E050DB" w14:textId="77777777" w:rsidR="002E1E68" w:rsidRPr="00842CF6" w:rsidRDefault="002E1E68" w:rsidP="002E1E68">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58AB51A" w14:textId="77777777" w:rsidR="002E1E68" w:rsidRPr="003750DF" w:rsidRDefault="002E1E68" w:rsidP="002E1E68">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 xml:space="preserve">Срок поставки — </w:t>
      </w:r>
      <w:r w:rsidRPr="00842CF6">
        <w:rPr>
          <w:rFonts w:ascii="GHEA Grapalat" w:hAnsi="GHEA Grapalat"/>
          <w:color w:val="000000"/>
          <w:sz w:val="20"/>
          <w:szCs w:val="20"/>
          <w:lang w:val="hy-AM"/>
        </w:rPr>
        <w:t>девяностой рабочий день, следующий за указанным днем включительно. Гарант также должен отправить распечатанную копию настоящей гарантии со своего официального адреса электронной почты в день предоставления гарантии на адрес электронной почты секретаря оценочной комиссии, ----------------------------------, указанный в приглашении к процедуре закупок, организованной с кодом, указанным в пункте 1 настоящей гарантии.</w:t>
      </w:r>
    </w:p>
    <w:p w14:paraId="45529497" w14:textId="77777777" w:rsidR="002E1E68" w:rsidRPr="003750DF" w:rsidRDefault="002E1E68" w:rsidP="002E1E68">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0C1B3F26" w14:textId="77777777" w:rsidR="002E1E68" w:rsidRPr="00842CF6" w:rsidRDefault="002E1E68" w:rsidP="002E1E68">
      <w:pPr>
        <w:pStyle w:val="ListParagraph"/>
        <w:tabs>
          <w:tab w:val="left" w:pos="0"/>
        </w:tabs>
        <w:ind w:left="0"/>
        <w:mirrorIndents/>
        <w:jc w:val="both"/>
        <w:rPr>
          <w:rFonts w:ascii="GHEA Grapalat" w:hAnsi="GHEA Grapalat"/>
          <w:color w:val="000000"/>
          <w:sz w:val="20"/>
          <w:szCs w:val="20"/>
          <w:lang w:val="hy-AM"/>
        </w:rPr>
      </w:pPr>
    </w:p>
    <w:p w14:paraId="0C524390"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AF6ABFA"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Договор, подписанный с кодом N, включая в него.</w:t>
      </w:r>
    </w:p>
    <w:p w14:paraId="7430664A" w14:textId="77777777" w:rsidR="002E1E68" w:rsidRPr="000B4CF4"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номер контракта, который должен быть заключен</w:t>
      </w:r>
    </w:p>
    <w:p w14:paraId="7FD1283B" w14:textId="77777777" w:rsidR="002E1E68" w:rsidRPr="000B4CF4" w:rsidRDefault="002E1E68" w:rsidP="002E1E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копии поправок и дополнительных соглашений;</w:t>
      </w:r>
    </w:p>
    <w:p w14:paraId="1601494F"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уведомление, опубликованное в бюллетене на сайте </w:t>
      </w:r>
      <w:r w:rsidRPr="000B4CF4">
        <w:rPr>
          <w:rStyle w:val="Hyperlink"/>
          <w:rFonts w:ascii="GHEA Grapalat" w:hAnsi="GHEA Grapalat"/>
          <w:sz w:val="20"/>
          <w:szCs w:val="20"/>
          <w:lang w:val="hy-AM"/>
        </w:rPr>
        <w:t xml:space="preserve">www.procurement.am, </w:t>
      </w:r>
      <w:r w:rsidRPr="000B4CF4">
        <w:rPr>
          <w:rFonts w:ascii="GHEA Grapalat" w:hAnsi="GHEA Grapalat"/>
          <w:color w:val="000000"/>
          <w:sz w:val="20"/>
          <w:szCs w:val="20"/>
          <w:lang w:val="hy-AM"/>
        </w:rPr>
        <w:t>о расторжении контракта бенефициаром в одностороннем порядке .</w:t>
      </w:r>
      <w:r>
        <w:fldChar w:fldCharType="begin"/>
      </w:r>
      <w:r w:rsidRPr="000F0124">
        <w:rPr>
          <w:lang w:val="hy-AM"/>
        </w:rPr>
        <w:instrText xml:space="preserve"> HYPERLINK "http://www.procurement.am" </w:instrText>
      </w:r>
      <w:r>
        <w:fldChar w:fldCharType="separate"/>
      </w:r>
    </w:p>
    <w:p w14:paraId="4A662880"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4C2C974F"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Гарант отклоняет претензию бенефициара, если:</w:t>
      </w:r>
    </w:p>
    <w:p w14:paraId="65B57F3F"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7EDF9403"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претензия была подана после истечения срока, указанного в гарантии.</w:t>
      </w:r>
    </w:p>
    <w:p w14:paraId="623E2828"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597641F"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1BE8A7B8"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77708FF"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CA0FF98"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Глава исполнительного органа</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77A45B6"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8D10246"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месяц, дата, год</w:t>
      </w:r>
    </w:p>
    <w:p w14:paraId="05512940"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15A82C6F"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6FBD49EE"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4BCA24B9"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24EFB163"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1A74F730" w14:textId="77777777" w:rsidR="002E1E68" w:rsidRPr="009A5836" w:rsidRDefault="002E1E68" w:rsidP="002E1E68">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заполняется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является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комиссия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секретарь</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 xml:space="preserve">к </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до</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приглашение</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новостная рассылка</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издательский.</w:t>
      </w:r>
    </w:p>
    <w:p w14:paraId="143BA636" w14:textId="77777777" w:rsidR="002E1E68" w:rsidRPr="00381E87" w:rsidRDefault="002E1E68" w:rsidP="002E1E68">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4F641AD1" w14:textId="77777777" w:rsidR="002E1E68" w:rsidRPr="00463732" w:rsidRDefault="002E1E68" w:rsidP="002E1E68">
      <w:pPr>
        <w:pStyle w:val="BodyTextIndent3"/>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 xml:space="preserve">Приложение </w:t>
      </w:r>
      <w:r w:rsidRPr="005E1F72">
        <w:rPr>
          <w:rFonts w:ascii="GHEA Grapalat" w:hAnsi="GHEA Grapalat" w:cs="Arial"/>
          <w:b/>
          <w:lang w:val="hy-AM"/>
        </w:rPr>
        <w:t>4.1</w:t>
      </w:r>
    </w:p>
    <w:p w14:paraId="4E659C6A" w14:textId="7CA4DDF2" w:rsidR="002E1E68" w:rsidRPr="005E1F72" w:rsidRDefault="002E1E68" w:rsidP="002E1E68">
      <w:pPr>
        <w:pStyle w:val="BodyTextIndent3"/>
        <w:spacing w:line="240" w:lineRule="auto"/>
        <w:jc w:val="right"/>
        <w:rPr>
          <w:rFonts w:ascii="GHEA Grapalat" w:hAnsi="GHEA Grapalat" w:cs="Arial"/>
          <w:b/>
          <w:lang w:val="hy-AM"/>
        </w:rPr>
      </w:pPr>
      <w:r w:rsidRPr="005E1F72">
        <w:rPr>
          <w:rFonts w:ascii="GHEA Grapalat" w:hAnsi="GHEA Grapalat" w:cs="Sylfaen"/>
          <w:b/>
          <w:lang w:val="hy-AM"/>
        </w:rPr>
        <w:t xml:space="preserve">Код: </w:t>
      </w:r>
      <w:r w:rsidR="000556CF">
        <w:rPr>
          <w:rFonts w:ascii="GHEA Grapalat" w:hAnsi="GHEA Grapalat"/>
          <w:sz w:val="24"/>
          <w:szCs w:val="24"/>
          <w:lang w:val="hy-AM"/>
        </w:rPr>
        <w:t>ՅԱԿ-ԳՀԱՊՁԲ-26/43</w:t>
      </w:r>
    </w:p>
    <w:p w14:paraId="2B2E7C34" w14:textId="41F4C269" w:rsidR="002E1E68" w:rsidRDefault="0012782E" w:rsidP="002E1E68">
      <w:pPr>
        <w:pStyle w:val="BodyTextIndent3"/>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2E1E68" w:rsidRPr="005E1F72">
        <w:rPr>
          <w:rFonts w:ascii="GHEA Grapalat" w:hAnsi="GHEA Grapalat" w:cs="Arial"/>
          <w:b/>
          <w:lang w:val="hy-AM"/>
        </w:rPr>
        <w:t xml:space="preserve"> </w:t>
      </w:r>
      <w:r w:rsidR="002E1E68" w:rsidRPr="005E1F72">
        <w:rPr>
          <w:rFonts w:ascii="GHEA Grapalat" w:hAnsi="GHEA Grapalat" w:cs="Sylfaen"/>
          <w:b/>
          <w:lang w:val="hy-AM"/>
        </w:rPr>
        <w:t>приглашение</w:t>
      </w:r>
    </w:p>
    <w:p w14:paraId="315FADBC" w14:textId="77777777" w:rsidR="002E1E68" w:rsidRPr="000B4CF4" w:rsidRDefault="002E1E68" w:rsidP="002E1E6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ГАРАНТИЯ № __________</w:t>
      </w:r>
    </w:p>
    <w:p w14:paraId="3E98CCC7" w14:textId="77777777" w:rsidR="002E1E68" w:rsidRPr="000B4CF4" w:rsidRDefault="002E1E68" w:rsidP="002E1E6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(гарантия квалификации)</w:t>
      </w:r>
    </w:p>
    <w:p w14:paraId="06F4D313" w14:textId="77777777" w:rsidR="002E1E68" w:rsidRPr="000B4CF4" w:rsidRDefault="002E1E68" w:rsidP="002E1E68">
      <w:pPr>
        <w:pStyle w:val="NormalWeb"/>
        <w:shd w:val="clear" w:color="auto" w:fill="FFFFFF"/>
        <w:spacing w:before="0" w:beforeAutospacing="0" w:after="0" w:afterAutospacing="0"/>
        <w:ind w:firstLine="375"/>
        <w:rPr>
          <w:rStyle w:val="Strong"/>
          <w:lang w:val="hy-AM"/>
        </w:rPr>
      </w:pPr>
    </w:p>
    <w:p w14:paraId="79523F23" w14:textId="77777777" w:rsidR="002E1E68" w:rsidRPr="000B4CF4" w:rsidRDefault="002E1E68" w:rsidP="002E1E6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 Настоящая гарантия (далее именуемая гарантией) является</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634D2D9B" w14:textId="77777777" w:rsidR="002E1E68" w:rsidRPr="000B4CF4" w:rsidRDefault="002E1E68" w:rsidP="002E1E68">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имя клиента</w:t>
      </w:r>
    </w:p>
    <w:p w14:paraId="22DB71F2" w14:textId="77777777" w:rsidR="002E1E68" w:rsidRPr="007154FC"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(далее именуемый бенефициаром)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организован по коду</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код процедуры</w:t>
      </w:r>
    </w:p>
    <w:p w14:paraId="57AF1433"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в результате организованной процедуры закупок</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72A6C6B6" w14:textId="77777777" w:rsidR="002E1E68" w:rsidRPr="00F27778" w:rsidRDefault="002E1E68" w:rsidP="002E1E68">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имя выбранного участника</w:t>
      </w:r>
    </w:p>
    <w:p w14:paraId="03221A53"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(далее именуемый основным лицом) подписывается Н.</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номер контракта, который должен быть заключен</w:t>
      </w:r>
    </w:p>
    <w:p w14:paraId="4E588C56" w14:textId="77777777" w:rsidR="002E1E68" w:rsidRPr="000B4CF4" w:rsidRDefault="002E1E68" w:rsidP="002E1E6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360CA333" w14:textId="77777777" w:rsidR="002E1E68" w:rsidRPr="000B4CF4" w:rsidRDefault="002E1E68" w:rsidP="002E1E6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С гарантом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(далее именуемым гарантом)</w:t>
      </w:r>
    </w:p>
    <w:p w14:paraId="1DDDB1D9" w14:textId="77777777" w:rsidR="002E1E68" w:rsidRPr="000B4CF4" w:rsidRDefault="002E1E68" w:rsidP="002E1E6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Pr="000B4CF4">
        <w:rPr>
          <w:rFonts w:ascii="GHEA Grapalat" w:hAnsi="GHEA Grapalat" w:cs="Sylfaen"/>
          <w:vertAlign w:val="superscript"/>
          <w:lang w:val="hy-AM"/>
        </w:rPr>
        <w:t>название банка, выдавшего гарантию</w:t>
      </w:r>
    </w:p>
    <w:p w14:paraId="5CFC8EE6"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6002E8D1" w14:textId="77777777" w:rsidR="002E1E68" w:rsidRPr="000B4CF4" w:rsidRDefault="002E1E68" w:rsidP="002E1E6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сумма в цифрах и буквах</w:t>
      </w:r>
    </w:p>
    <w:p w14:paraId="6AAA7CE7" w14:textId="77777777" w:rsidR="002E1E68" w:rsidRPr="00AB4847" w:rsidRDefault="002E1E68" w:rsidP="002E1E68">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w:rsidRPr="00AB4847">
        <w:rPr>
          <w:rFonts w:ascii="GHEA Grapalat" w:hAnsi="GHEA Grapalat" w:cs="Arial"/>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2986A819" w14:textId="7A78F41B" w:rsidR="002E1E68" w:rsidRPr="000B4CF4" w:rsidRDefault="002E1E68" w:rsidP="002E1E6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Оплата производится банковским переводом на счет получателя под номером </w:t>
      </w:r>
      <w:r w:rsidR="00386356" w:rsidRPr="00386356">
        <w:rPr>
          <w:rStyle w:val="Strong"/>
          <w:rFonts w:ascii="GHEA Grapalat" w:hAnsi="GHEA Grapalat"/>
          <w:b w:val="0"/>
          <w:bCs w:val="0"/>
          <w:sz w:val="20"/>
          <w:szCs w:val="20"/>
          <w:u w:val="single"/>
          <w:lang w:val="hy-AM"/>
        </w:rPr>
        <w:t>1930030219151000 .</w:t>
      </w:r>
    </w:p>
    <w:p w14:paraId="2DEB9C6D" w14:textId="77777777" w:rsidR="002E1E68" w:rsidRPr="000B4CF4" w:rsidRDefault="002E1E68" w:rsidP="002E1E68">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номер счета </w:t>
      </w:r>
      <w:r w:rsidRPr="00170017">
        <w:rPr>
          <w:rFonts w:ascii="GHEA Grapalat" w:hAnsi="GHEA Grapalat" w:cs="Sylfaen"/>
          <w:b/>
          <w:lang w:val="es-ES"/>
        </w:rPr>
        <w:t>*</w:t>
      </w:r>
      <w:r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2DCD72A" w14:textId="77777777" w:rsidR="002E1E68" w:rsidRPr="000B4CF4" w:rsidRDefault="002E1E68" w:rsidP="002E1E6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Данная гарантия является безотзывной.</w:t>
      </w:r>
    </w:p>
    <w:p w14:paraId="2D3750BB" w14:textId="77777777" w:rsidR="002E1E68" w:rsidRPr="008242F8" w:rsidRDefault="002E1E68" w:rsidP="002E1E6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E20F40B" w14:textId="77777777" w:rsidR="002E1E68" w:rsidRPr="008242F8" w:rsidRDefault="002E1E68" w:rsidP="002E1E6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s="Sylfaen"/>
          <w:vertAlign w:val="superscript"/>
          <w:lang w:val="hy-AM"/>
        </w:rPr>
        <w:t xml:space="preserve">                               </w:t>
      </w:r>
    </w:p>
    <w:p w14:paraId="113F293C" w14:textId="77777777" w:rsidR="002E1E68" w:rsidRPr="008242F8" w:rsidRDefault="002E1E68" w:rsidP="002E1E6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номер контракта, который должен быть заключен</w:t>
      </w:r>
    </w:p>
    <w:p w14:paraId="3F1D911A" w14:textId="77777777" w:rsidR="002E1E68" w:rsidRPr="008242F8" w:rsidRDefault="002E1E68" w:rsidP="002E1E6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с даты вступления в силу договора, подлежащего заключению в соответствии с кодексом, до</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t xml:space="preserve">      </w:t>
      </w:r>
      <w:r w:rsidRPr="008242F8">
        <w:rPr>
          <w:rFonts w:ascii="GHEA Grapalat" w:hAnsi="GHEA Grapalat" w:cs="Sylfaen"/>
          <w:vertAlign w:val="superscript"/>
          <w:lang w:val="hy-AM"/>
        </w:rPr>
        <w:t>Срок поставки товара, указанный в договоре, должен быть соблюден.</w:t>
      </w:r>
    </w:p>
    <w:p w14:paraId="6C547606" w14:textId="77777777" w:rsidR="002E1E68" w:rsidRPr="008242F8" w:rsidRDefault="002E1E68" w:rsidP="002E1E68">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Лицо, предоставляющее гарантию, также обязано в день предоставления гарантии направить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в соответствии с кодом, указанным в пункте 1 настоящей гарантии:</w:t>
      </w:r>
    </w:p>
    <w:p w14:paraId="7F40AD60" w14:textId="77777777" w:rsidR="002E1E68" w:rsidRPr="008242F8" w:rsidRDefault="002E1E68" w:rsidP="002E1E68">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на указанный адрес электронной почты.</w:t>
      </w:r>
    </w:p>
    <w:p w14:paraId="6F483CF9" w14:textId="77777777" w:rsidR="002E1E68" w:rsidRPr="008242F8" w:rsidRDefault="002E1E68" w:rsidP="002E1E68">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Адрес электронной почты секретаря</w:t>
      </w:r>
    </w:p>
    <w:p w14:paraId="41581B76" w14:textId="77777777" w:rsidR="002E1E68" w:rsidRPr="008242F8" w:rsidRDefault="002E1E68" w:rsidP="002E1E68">
      <w:pPr>
        <w:pStyle w:val="ListParagraph"/>
        <w:tabs>
          <w:tab w:val="left" w:pos="0"/>
        </w:tabs>
        <w:ind w:left="0"/>
        <w:mirrorIndents/>
        <w:jc w:val="both"/>
        <w:rPr>
          <w:rFonts w:ascii="GHEA Grapalat" w:hAnsi="GHEA Grapalat"/>
          <w:color w:val="000000"/>
          <w:sz w:val="20"/>
          <w:szCs w:val="20"/>
          <w:lang w:val="hy-AM"/>
        </w:rPr>
      </w:pPr>
    </w:p>
    <w:p w14:paraId="6C225335" w14:textId="77777777" w:rsidR="002E1E68" w:rsidRPr="008242F8"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BDF142F" w14:textId="77777777" w:rsidR="002E1E68" w:rsidRPr="008242F8"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Договор заключен с кодом N, включая в него.</w:t>
      </w:r>
    </w:p>
    <w:p w14:paraId="381639B3" w14:textId="77777777" w:rsidR="002E1E68" w:rsidRPr="008242F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номер контракта, который должен быть заключен</w:t>
      </w:r>
    </w:p>
    <w:p w14:paraId="47B04DC9" w14:textId="77777777" w:rsidR="002E1E68" w:rsidRPr="008242F8" w:rsidRDefault="002E1E68" w:rsidP="002E1E68">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копии внесенных поправок и дополнительных соглашений</w:t>
      </w:r>
    </w:p>
    <w:p w14:paraId="51A4F5FB" w14:textId="77777777" w:rsidR="002E1E68" w:rsidRPr="008242F8"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уведомление, опубликованное в бюллетене на сайте </w:t>
      </w:r>
      <w:r w:rsidRPr="008242F8">
        <w:rPr>
          <w:rStyle w:val="Hyperlink"/>
          <w:rFonts w:ascii="GHEA Grapalat" w:hAnsi="GHEA Grapalat"/>
          <w:sz w:val="20"/>
          <w:szCs w:val="20"/>
          <w:lang w:val="hy-AM"/>
        </w:rPr>
        <w:t xml:space="preserve">www.procurement.am, </w:t>
      </w:r>
      <w:r>
        <w:rPr>
          <w:rStyle w:val="Hyperlink"/>
          <w:rFonts w:ascii="GHEA Grapalat" w:hAnsi="GHEA Grapalat"/>
          <w:sz w:val="20"/>
          <w:szCs w:val="20"/>
          <w:lang w:val="hy-AM"/>
        </w:rPr>
        <w:fldChar w:fldCharType="end"/>
      </w:r>
      <w:r w:rsidRPr="008242F8">
        <w:rPr>
          <w:rFonts w:ascii="GHEA Grapalat" w:hAnsi="GHEA Grapalat"/>
          <w:color w:val="000000"/>
          <w:sz w:val="20"/>
          <w:szCs w:val="20"/>
          <w:lang w:val="hy-AM"/>
        </w:rPr>
        <w:t>о расторжении контракта бенефициаром в одностороннем порядке ;</w:t>
      </w:r>
      <w:r w:rsidR="0012782E">
        <w:fldChar w:fldCharType="begin"/>
      </w:r>
      <w:r w:rsidRPr="000F0124">
        <w:rPr>
          <w:lang w:val="hy-AM"/>
        </w:rPr>
        <w:instrText xml:space="preserve"> HYPERLINK "http://www.procurement.am" </w:instrText>
      </w:r>
      <w:r w:rsidR="0012782E">
        <w:fldChar w:fldCharType="separate"/>
      </w:r>
    </w:p>
    <w:p w14:paraId="407D6F7B"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3) </w:t>
      </w:r>
      <w:r w:rsidRPr="008242F8">
        <w:rPr>
          <w:rFonts w:ascii="GHEA Grapalat" w:hAnsi="GHEA Grapalat" w:cs="Arial"/>
          <w:sz w:val="20"/>
          <w:lang w:val="hy-AM"/>
        </w:rPr>
        <w:t>протокол(ы) о приемке-доставке, взаимно согласованные между бенефициаром и принципалом в рамках договора, или его (их) копии.</w:t>
      </w:r>
    </w:p>
    <w:p w14:paraId="272A9E99"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913100D"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Гарант отклоняет претензию бенефициара, если:</w:t>
      </w:r>
    </w:p>
    <w:p w14:paraId="5B5B8C9A"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622DCD87"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претензия была подана после истечения срока, указанного в гарантии.</w:t>
      </w:r>
    </w:p>
    <w:p w14:paraId="1232AF3A"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D790F39"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6849DEA9"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4EFFB3E"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5867169"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Глава исполнительного органа</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1B9949A"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786880D"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месяц, дата, год</w:t>
      </w:r>
    </w:p>
    <w:p w14:paraId="0F1E25BB"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129A3A99"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41C6B3E2"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7EEFB6B2"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4D40C373"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4896E520" w14:textId="77777777" w:rsidR="002E1E68" w:rsidRPr="009A5836" w:rsidRDefault="002E1E68" w:rsidP="002E1E68">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заполняется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является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комиссия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секретарь</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 xml:space="preserve">к </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до</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приглашение</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новостная рассылка</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издательский.</w:t>
      </w:r>
    </w:p>
    <w:p w14:paraId="5FE0C800" w14:textId="77777777" w:rsidR="002E1E68" w:rsidRPr="00381E87" w:rsidRDefault="002E1E68" w:rsidP="002E1E68">
      <w:pPr>
        <w:pStyle w:val="NormalWeb"/>
        <w:shd w:val="clear" w:color="auto" w:fill="FFFFFF"/>
        <w:spacing w:before="0" w:beforeAutospacing="0" w:after="0" w:afterAutospacing="0"/>
        <w:rPr>
          <w:rFonts w:ascii="GHEA Grapalat" w:hAnsi="GHEA Grapalat" w:cs="Sylfaen"/>
          <w:vertAlign w:val="superscript"/>
          <w:lang w:val="af-ZA"/>
        </w:rPr>
      </w:pPr>
    </w:p>
    <w:p w14:paraId="2206EDE7" w14:textId="4D659DDD" w:rsidR="002E1E68" w:rsidRPr="002E1E68" w:rsidRDefault="002E1E68" w:rsidP="002E1E68">
      <w:pPr>
        <w:rPr>
          <w:rFonts w:ascii="GHEA Grapalat" w:hAnsi="GHEA Grapalat"/>
          <w:b/>
          <w:bCs/>
          <w:i/>
          <w:sz w:val="20"/>
          <w:szCs w:val="20"/>
          <w:lang w:val="es-ES" w:eastAsia="ru-RU"/>
        </w:rPr>
      </w:pPr>
      <w:r>
        <w:rPr>
          <w:rFonts w:ascii="GHEA Grapalat" w:hAnsi="GHEA Grapalat"/>
          <w:b/>
          <w:lang w:val="hy-AM"/>
        </w:rPr>
        <w:br w:type="page"/>
      </w:r>
    </w:p>
    <w:p w14:paraId="2B1FBAD2" w14:textId="77777777" w:rsidR="002E1E68" w:rsidRDefault="002E1E68">
      <w:pPr>
        <w:rPr>
          <w:rFonts w:ascii="GHEA Grapalat" w:hAnsi="GHEA Grapalat"/>
          <w:i/>
          <w:sz w:val="20"/>
          <w:szCs w:val="20"/>
          <w:lang w:val="es-ES" w:eastAsia="ru-RU"/>
        </w:rPr>
      </w:pPr>
    </w:p>
    <w:p w14:paraId="0A83361A" w14:textId="44CFD918" w:rsidR="00C87AA5" w:rsidRPr="005E1F72" w:rsidRDefault="00C87AA5" w:rsidP="00C87AA5">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 </w:t>
      </w:r>
    </w:p>
    <w:p w14:paraId="37732954" w14:textId="25A59C3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 xml:space="preserve">Приложение </w:t>
      </w:r>
      <w:r w:rsidRPr="005E1F72">
        <w:rPr>
          <w:rFonts w:ascii="GHEA Grapalat" w:hAnsi="GHEA Grapalat" w:cs="Arial"/>
          <w:b/>
          <w:lang w:val="hy-AM"/>
        </w:rPr>
        <w:t>4.2</w:t>
      </w:r>
    </w:p>
    <w:p w14:paraId="49B6C5FD" w14:textId="36AE632B" w:rsidR="00C87AA5" w:rsidRPr="003F502B" w:rsidRDefault="00C87AA5" w:rsidP="00C87AA5">
      <w:pPr>
        <w:pStyle w:val="BodyTextIndent3"/>
        <w:spacing w:line="240" w:lineRule="auto"/>
        <w:jc w:val="right"/>
        <w:rPr>
          <w:rFonts w:ascii="GHEA Grapalat" w:hAnsi="GHEA Grapalat" w:cs="Sylfaen"/>
          <w:b/>
          <w:lang w:val="es-ES"/>
        </w:rPr>
      </w:pPr>
      <w:proofErr w:type="spellStart"/>
      <w:r w:rsidRPr="00F566BF">
        <w:rPr>
          <w:rFonts w:ascii="GHEA Grapalat" w:hAnsi="GHEA Grapalat" w:cs="Sylfaen"/>
          <w:b/>
          <w:lang w:val="es-ES"/>
        </w:rPr>
        <w:t>Код</w:t>
      </w:r>
      <w:proofErr w:type="spellEnd"/>
      <w:r w:rsidRPr="00F566BF">
        <w:rPr>
          <w:rFonts w:ascii="GHEA Grapalat" w:hAnsi="GHEA Grapalat" w:cs="Sylfaen"/>
          <w:b/>
          <w:lang w:val="es-ES"/>
        </w:rPr>
        <w:t xml:space="preserve">: </w:t>
      </w:r>
      <w:r w:rsidR="000556CF">
        <w:rPr>
          <w:rFonts w:ascii="GHEA Grapalat" w:hAnsi="GHEA Grapalat" w:cs="Sylfaen"/>
          <w:b/>
          <w:lang w:val="es-ES"/>
        </w:rPr>
        <w:t>ՅԱԿ-ԳՀԱՊՁԲ-26/43</w:t>
      </w:r>
    </w:p>
    <w:p w14:paraId="03D653DB" w14:textId="6E15FCD6" w:rsidR="00C87AA5" w:rsidRPr="00F566BF" w:rsidRDefault="00C87AA5" w:rsidP="00C87AA5">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Запрос</w:t>
      </w:r>
      <w:proofErr w:type="spellEnd"/>
      <w:r w:rsidRPr="00F566BF">
        <w:rPr>
          <w:rFonts w:ascii="GHEA Grapalat" w:hAnsi="GHEA Grapalat" w:cs="Sylfaen"/>
          <w:b/>
          <w:lang w:val="es-ES"/>
        </w:rPr>
        <w:t xml:space="preserve"> </w:t>
      </w:r>
      <w:r w:rsidR="0012782E">
        <w:rPr>
          <w:rFonts w:ascii="GHEA Grapalat" w:hAnsi="GHEA Grapalat" w:cs="Sylfaen"/>
          <w:b/>
          <w:lang w:val="hy-AM"/>
        </w:rPr>
        <w:t>на коммерческое предложение</w:t>
      </w:r>
    </w:p>
    <w:p w14:paraId="5606DC42" w14:textId="77777777" w:rsidR="007862B1" w:rsidRPr="00C87AA5"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СОГЛАШЕНИЕ О ШТРАФАХ</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(гарантия квалификации)</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город Ереван</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20 лет</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lang w:val="hy-AM"/>
        </w:rPr>
        <w:t xml:space="preserve">в лице директора компании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vertAlign w:val="subscript"/>
          <w:lang w:val="hy-AM"/>
        </w:rPr>
        <w:t>.</w:t>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Название компании</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 xml:space="preserve">Имя, фамилия и паспортные данные директора Компании </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rPr>
        <w:t xml:space="preserve">Предмет </w:t>
      </w:r>
      <w:r w:rsidRPr="00260569">
        <w:rPr>
          <w:rFonts w:ascii="GHEA Grapalat" w:hAnsi="GHEA Grapalat" w:cs="GHEA Grapalat"/>
          <w:b/>
          <w:sz w:val="20"/>
          <w:szCs w:val="20"/>
          <w:lang w:val="hy-AM"/>
        </w:rPr>
        <w:t>соглашения</w:t>
      </w:r>
      <w:r w:rsidRPr="00260569">
        <w:rPr>
          <w:rFonts w:ascii="GHEA Grapalat" w:hAnsi="GHEA Grapalat" w:cs="GHEA Grapalat"/>
          <w:b/>
          <w:sz w:val="20"/>
          <w:szCs w:val="20"/>
        </w:rPr>
        <w:t>​</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A95BDC9"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Компания участвует в проекте от имени </w:t>
      </w:r>
      <w:r w:rsidRPr="00260569">
        <w:rPr>
          <w:rFonts w:ascii="GHEA Grapalat" w:hAnsi="GHEA Grapalat" w:cs="GHEA Grapalat"/>
          <w:sz w:val="20"/>
          <w:szCs w:val="20"/>
          <w:u w:val="single"/>
          <w:lang w:val="pt-BR"/>
        </w:rPr>
        <w:tab/>
      </w:r>
      <w:r w:rsidR="002E1E68" w:rsidRPr="002E1E68">
        <w:rPr>
          <w:rFonts w:ascii="GHEA Grapalat" w:hAnsi="GHEA Grapalat" w:cs="GHEA Grapalat"/>
          <w:sz w:val="20"/>
          <w:szCs w:val="20"/>
          <w:u w:val="single"/>
          <w:lang w:val="hy-AM"/>
        </w:rPr>
        <w:t xml:space="preserve">Министерства здравоохранения Республики Армения ЗАО «Центр гематологии и онкологии имени Йоляна» </w:t>
      </w:r>
      <w:r w:rsidR="00A431CB" w:rsidRPr="00260569">
        <w:rPr>
          <w:rFonts w:ascii="GHEA Grapalat" w:hAnsi="GHEA Grapalat" w:cs="GHEA Grapalat"/>
          <w:sz w:val="20"/>
          <w:szCs w:val="20"/>
          <w:lang w:val="pt-BR"/>
        </w:rPr>
        <w:t>(далее именуемый Заказчик).</w:t>
      </w:r>
    </w:p>
    <w:p w14:paraId="67FF2219" w14:textId="57C72BBD"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организовано:</w:t>
      </w:r>
      <w:r w:rsidRPr="00260569">
        <w:rPr>
          <w:rFonts w:ascii="GHEA Grapalat" w:hAnsi="GHEA Grapalat" w:cs="GHEA Grapalat"/>
          <w:sz w:val="20"/>
          <w:szCs w:val="20"/>
          <w:u w:val="single"/>
          <w:lang w:val="pt-BR"/>
        </w:rPr>
        <w:t xml:space="preserve"> К процедуре закупок с кодом </w:t>
      </w:r>
      <w:r w:rsidR="00C87AA5" w:rsidRPr="00DD5B5E">
        <w:rPr>
          <w:rFonts w:ascii="GHEA Grapalat" w:hAnsi="GHEA Grapalat" w:cs="Sylfaen"/>
          <w:sz w:val="20"/>
          <w:szCs w:val="20"/>
          <w:lang w:val="es-ES"/>
        </w:rPr>
        <w:t>"</w:t>
      </w:r>
      <w:r w:rsidR="000556CF">
        <w:rPr>
          <w:rFonts w:ascii="GHEA Grapalat" w:hAnsi="GHEA Grapalat" w:cs="Sylfaen"/>
          <w:sz w:val="20"/>
          <w:szCs w:val="20"/>
          <w:lang w:val="es-ES"/>
        </w:rPr>
        <w:t>ՅԱԿ-ԳՀԱՊՁԲ-26/43</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w:t>
      </w:r>
      <w:r w:rsidR="007862B1" w:rsidRPr="00260569">
        <w:rPr>
          <w:rFonts w:ascii="GHEA Grapalat" w:hAnsi="GHEA Grapalat" w:cs="GHEA Grapalat"/>
          <w:color w:val="000000"/>
          <w:sz w:val="20"/>
          <w:szCs w:val="20"/>
          <w:lang w:val="pt-BR"/>
        </w:rPr>
        <w:t xml:space="preserve">к </w:t>
      </w:r>
      <w:r w:rsidR="007862B1" w:rsidRPr="00260569">
        <w:rPr>
          <w:rFonts w:ascii="GHEA Grapalat" w:hAnsi="GHEA Grapalat" w:cs="GHEA Grapalat"/>
          <w:color w:val="000000"/>
          <w:sz w:val="20"/>
          <w:szCs w:val="20"/>
          <w:lang w:val="hy-AM"/>
        </w:rPr>
        <w:t xml:space="preserve">настоящему </w:t>
      </w:r>
      <w:r w:rsidR="007862B1" w:rsidRPr="00260569">
        <w:rPr>
          <w:rFonts w:ascii="GHEA Grapalat" w:hAnsi="GHEA Grapalat" w:cs="GHEA Grapalat"/>
          <w:color w:val="000000"/>
          <w:sz w:val="20"/>
          <w:szCs w:val="20"/>
          <w:lang w:val="pt-BR"/>
        </w:rPr>
        <w:t xml:space="preserve">соглашению о штрафных санкциях </w:t>
      </w:r>
      <w:r w:rsidR="007862B1" w:rsidRPr="0026056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60569">
        <w:rPr>
          <w:rFonts w:ascii="GHEA Grapalat" w:hAnsi="GHEA Grapalat" w:cs="GHEA Grapalat"/>
          <w:color w:val="000000"/>
          <w:sz w:val="20"/>
          <w:szCs w:val="20"/>
          <w:lang w:val="pt-BR"/>
        </w:rPr>
        <w:t xml:space="preserve">компании </w:t>
      </w:r>
      <w:r w:rsidRPr="00260569">
        <w:rPr>
          <w:rFonts w:ascii="GHEA Grapalat" w:hAnsi="GHEA Grapalat" w:cs="GHEA Grapalat"/>
          <w:color w:val="000000"/>
          <w:sz w:val="20"/>
          <w:szCs w:val="20"/>
          <w:lang w:val="hy-AM"/>
        </w:rPr>
        <w:t>без дополнительного акцепта.</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c) </w:t>
      </w:r>
      <w:r w:rsidRPr="00260569">
        <w:rPr>
          <w:rFonts w:ascii="GHEA Grapalat" w:hAnsi="GHEA Grapalat" w:cs="GHEA Grapalat"/>
          <w:color w:val="000000"/>
          <w:sz w:val="20"/>
          <w:szCs w:val="20"/>
          <w:lang w:val="pt-BR"/>
        </w:rPr>
        <w:t xml:space="preserve">Компания </w:t>
      </w:r>
      <w:r w:rsidRPr="0026056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d) </w:t>
      </w:r>
      <w:r w:rsidRPr="00260569">
        <w:rPr>
          <w:rFonts w:ascii="GHEA Grapalat" w:hAnsi="GHEA Grapalat" w:cs="GHEA Grapalat"/>
          <w:color w:val="000000"/>
          <w:sz w:val="20"/>
          <w:szCs w:val="20"/>
          <w:lang w:val="pt-BR"/>
        </w:rPr>
        <w:t xml:space="preserve">Компания </w:t>
      </w:r>
      <w:r w:rsidRPr="00260569">
        <w:rPr>
          <w:rFonts w:ascii="GHEA Grapalat" w:hAnsi="GHEA Grapalat" w:cs="GHEA Grapalat"/>
          <w:color w:val="000000"/>
          <w:sz w:val="20"/>
          <w:szCs w:val="20"/>
          <w:lang w:val="hy-AM"/>
        </w:rPr>
        <w:t>подтверждает, что приняла Претензию на полную сумму штрафа.</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260569">
        <w:rPr>
          <w:rFonts w:ascii="GHEA Grapalat" w:hAnsi="GHEA Grapalat" w:cs="GHEA Grapalat"/>
          <w:sz w:val="20"/>
          <w:szCs w:val="20"/>
          <w:lang w:val="pt-BR"/>
        </w:rPr>
        <w:t xml:space="preserve">обязан представить настоящее соглашение о неустойке и прилагаемое к нему </w:t>
      </w:r>
      <w:r w:rsidR="007862B1" w:rsidRPr="00260569">
        <w:rPr>
          <w:rFonts w:ascii="GHEA Grapalat" w:hAnsi="GHEA Grapalat" w:cs="GHEA Grapalat"/>
          <w:sz w:val="20"/>
          <w:szCs w:val="20"/>
          <w:lang w:val="hy-AM"/>
        </w:rPr>
        <w:t xml:space="preserve">требование в оригинале в Банк-плательщик </w:t>
      </w:r>
      <w:r w:rsidR="007862B1" w:rsidRPr="00260569">
        <w:rPr>
          <w:rFonts w:ascii="GHEA Grapalat" w:hAnsi="GHEA Grapalat" w:cs="GHEA Grapalat"/>
          <w:sz w:val="20"/>
          <w:szCs w:val="20"/>
          <w:lang w:val="pt-BR"/>
        </w:rPr>
        <w:t>, уведомив об этом Компанию в письменной форме.</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Настоящее Соглашение о возмещении убытков и прилагаемое к нему </w:t>
      </w:r>
      <w:r w:rsidRPr="00260569">
        <w:rPr>
          <w:rFonts w:ascii="GHEA Grapalat" w:hAnsi="GHEA Grapalat" w:cs="GHEA Grapalat"/>
          <w:sz w:val="20"/>
          <w:szCs w:val="20"/>
          <w:lang w:val="hy-AM"/>
        </w:rPr>
        <w:t>Требование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электронный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цифровой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с подписью</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одобренный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быть</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в случае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их</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Плательщик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В банк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являются</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представленный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электронный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 xml:space="preserve">с помощью средств массовой информации </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таких как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также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от них</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перепечатано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бумага</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 xml:space="preserve">с опциями </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5C051319"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hy-AM"/>
        </w:rPr>
        <w:t xml:space="preserve">никакой </w:t>
      </w:r>
      <w:r w:rsidRPr="00260569">
        <w:rPr>
          <w:rFonts w:ascii="GHEA Grapalat" w:hAnsi="GHEA Grapalat" w:cs="GHEA Grapalat"/>
          <w:sz w:val="20"/>
          <w:szCs w:val="20"/>
          <w:lang w:val="pt-BR"/>
        </w:rPr>
        <w:t xml:space="preserve">ответственности за риски (убытки, понесенные Компанией) </w:t>
      </w:r>
      <w:r w:rsidRPr="00260569">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0B4CF4">
        <w:rPr>
          <w:rFonts w:ascii="GHEA Grapalat" w:hAnsi="GHEA Grapalat" w:cs="GHEA Grapalat"/>
          <w:sz w:val="20"/>
          <w:szCs w:val="20"/>
          <w:lang w:val="hy-AM"/>
        </w:rPr>
        <w:t xml:space="preserve">Банком-плательщиком </w:t>
      </w:r>
      <w:r w:rsidRPr="00260569">
        <w:rPr>
          <w:rFonts w:ascii="GHEA Grapalat" w:hAnsi="GHEA Grapalat" w:cs="GHEA Grapalat"/>
          <w:sz w:val="20"/>
          <w:szCs w:val="20"/>
          <w:lang w:val="pt-BR"/>
        </w:rPr>
        <w:t xml:space="preserve">суммы, указанной в Векселе </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Банк не обязан проверять факты нарушения Компанией условий договора.</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pt-BR"/>
        </w:rPr>
        <w:t xml:space="preserve">В </w:t>
      </w:r>
      <w:r w:rsidR="007862B1" w:rsidRPr="00260569">
        <w:rPr>
          <w:rFonts w:ascii="GHEA Grapalat" w:hAnsi="GHEA Grapalat" w:cs="GHEA Grapalat"/>
          <w:sz w:val="20"/>
          <w:szCs w:val="20"/>
          <w:lang w:val="hy-AM"/>
        </w:rPr>
        <w:t xml:space="preserve">случае недостаточности средств на счете Компании </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Плательщик</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банк</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оплата</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письмо с требованием</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от получения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 xml:space="preserve">затем 2 </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 xml:space="preserve">два </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рабочих дня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день</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в течение</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нуждаться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является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информировать</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Клиенту :</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написанный</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 xml:space="preserve">в форме </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После предоставления настоящего Соглашения и прилагаемой </w:t>
      </w:r>
      <w:r w:rsidR="007862B1" w:rsidRPr="00260569">
        <w:rPr>
          <w:rFonts w:ascii="GHEA Grapalat" w:hAnsi="GHEA Grapalat" w:cs="GHEA Grapalat"/>
          <w:sz w:val="20"/>
          <w:szCs w:val="20"/>
          <w:lang w:val="hy-AM"/>
        </w:rPr>
        <w:t xml:space="preserve">Выписки </w:t>
      </w:r>
      <w:r w:rsidR="007862B1" w:rsidRPr="0026056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Другой условия</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Это Соглашение </w:t>
      </w:r>
      <w:r w:rsidRPr="007862B1">
        <w:rPr>
          <w:rFonts w:ascii="GHEA Grapalat" w:hAnsi="GHEA Grapalat" w:cs="GHEA Grapalat"/>
          <w:sz w:val="20"/>
          <w:szCs w:val="20"/>
          <w:lang w:val="hy-AM"/>
        </w:rPr>
        <w:t>и Требование являются безотзывными.</w:t>
      </w:r>
      <w:r w:rsidRPr="007862B1">
        <w:rPr>
          <w:rFonts w:ascii="GHEA Grapalat" w:hAnsi="GHEA Grapalat" w:cs="GHEA Grapalat"/>
          <w:sz w:val="20"/>
          <w:szCs w:val="20"/>
        </w:rPr>
        <w:t xml:space="preserve"> сила в </w:t>
      </w:r>
      <w:r w:rsidRPr="007862B1">
        <w:rPr>
          <w:rFonts w:ascii="GHEA Grapalat" w:hAnsi="GHEA Grapalat" w:cs="GHEA Grapalat"/>
          <w:sz w:val="20"/>
          <w:szCs w:val="20"/>
          <w:lang w:val="hy-AM"/>
        </w:rPr>
        <w:t>являются</w:t>
      </w:r>
      <w:r w:rsidRPr="007862B1">
        <w:rPr>
          <w:rFonts w:ascii="GHEA Grapalat" w:hAnsi="GHEA Grapalat" w:cs="GHEA Grapalat"/>
          <w:sz w:val="20"/>
          <w:szCs w:val="20"/>
        </w:rPr>
        <w:t xml:space="preserve"> входить Компания к валидация с момента и силы включено по </w:t>
      </w:r>
      <w:r w:rsidRPr="007862B1">
        <w:rPr>
          <w:rFonts w:ascii="GHEA Grapalat" w:hAnsi="GHEA Grapalat" w:cs="GHEA Grapalat"/>
          <w:sz w:val="20"/>
          <w:szCs w:val="20"/>
          <w:lang w:val="hy-AM"/>
        </w:rPr>
        <w:t xml:space="preserve">усмотрению </w:t>
      </w:r>
      <w:r w:rsidR="00595213">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7862B1">
        <w:rPr>
          <w:rFonts w:ascii="GHEA Grapalat" w:hAnsi="GHEA Grapalat" w:cs="GHEA Grapalat"/>
          <w:sz w:val="20"/>
          <w:szCs w:val="20"/>
        </w:rPr>
        <w:t>.</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Клиент подтверждает, что Компания нарушила договорные обязательства, и</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Адрес компании, банковские реквизиты:</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Название компании</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адрес компании</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Название банка, обслуживающего компанию.</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К.Т.</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День/месяц/год</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 компании)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w:t>
            </w:r>
            <w:r w:rsidRPr="005E1F72">
              <w:rPr>
                <w:rFonts w:ascii="GHEA Grapalat" w:hAnsi="GHEA Grapalat" w:cs="Sylfaen"/>
                <w:sz w:val="20"/>
                <w:szCs w:val="20"/>
              </w:rPr>
              <w:t>обслуживающее 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банк )</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FE192D"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8774866" w:rsidR="00FE192D" w:rsidRPr="005E1F72" w:rsidRDefault="00FE192D" w:rsidP="00FE192D">
            <w:pPr>
              <w:rPr>
                <w:rFonts w:ascii="GHEA Grapalat" w:hAnsi="GHEA Grapalat" w:cs="Arial"/>
                <w:sz w:val="20"/>
                <w:szCs w:val="20"/>
              </w:rPr>
            </w:pPr>
            <w:r w:rsidRPr="009B7B8D">
              <w:rPr>
                <w:rFonts w:ascii="GHEA Grapalat" w:hAnsi="GHEA Grapalat" w:cs="Sylfaen"/>
                <w:sz w:val="20"/>
                <w:szCs w:val="20"/>
                <w:lang w:val="hy-AM"/>
              </w:rPr>
              <w:t xml:space="preserve">9. Имя </w:t>
            </w:r>
            <w:r w:rsidRPr="009B7B8D">
              <w:rPr>
                <w:rFonts w:ascii="GHEA Grapalat" w:hAnsi="GHEA Grapalat" w:cs="Sylfaen"/>
                <w:sz w:val="20"/>
                <w:szCs w:val="20"/>
              </w:rPr>
              <w:t xml:space="preserve">или фамилия получателя </w:t>
            </w:r>
            <w:r w:rsidRPr="00271091">
              <w:rPr>
                <w:rFonts w:ascii="GHEA Grapalat" w:hAnsi="GHEA Grapalat"/>
                <w:color w:val="0D0D0D" w:themeColor="text1" w:themeTint="F2"/>
                <w:sz w:val="20"/>
                <w:szCs w:val="20"/>
                <w:u w:val="single"/>
              </w:rPr>
              <w:t>RA</w:t>
            </w:r>
            <w:r w:rsidRPr="009B7B8D">
              <w:rPr>
                <w:rFonts w:ascii="GHEA Grapalat" w:hAnsi="GHEA Grapalat" w:cs="Sylfaen"/>
                <w:sz w:val="20"/>
                <w:szCs w:val="20"/>
                <w:lang w:val="hy-AM"/>
              </w:rPr>
              <w:t>​​</w:t>
            </w:r>
            <w:r w:rsidRPr="00271091">
              <w:rPr>
                <w:rFonts w:ascii="GHEA Grapalat" w:hAnsi="GHEA Grapalat"/>
                <w:color w:val="0D0D0D" w:themeColor="text1" w:themeTint="F2"/>
                <w:sz w:val="20"/>
                <w:szCs w:val="20"/>
                <w:u w:val="single"/>
                <w:lang w:val="es-ES"/>
              </w:rPr>
              <w:t xml:space="preserve"> « </w:t>
            </w:r>
            <w:r w:rsidRPr="00271091">
              <w:rPr>
                <w:rFonts w:ascii="GHEA Grapalat" w:hAnsi="GHEA Grapalat"/>
                <w:color w:val="0D0D0D" w:themeColor="text1" w:themeTint="F2"/>
                <w:sz w:val="20"/>
                <w:szCs w:val="20"/>
                <w:u w:val="single"/>
              </w:rPr>
              <w:t xml:space="preserve">Йолян </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lang w:val="es-ES"/>
              </w:rPr>
              <w:t>Отделение</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гематологии Национального института здравоохранения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и</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онкология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 xml:space="preserve">центр </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ЗАО</w:t>
            </w:r>
          </w:p>
        </w:tc>
      </w:tr>
      <w:tr w:rsidR="00FE192D"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336D76B" w:rsidR="00FE192D" w:rsidRPr="005E1F72" w:rsidRDefault="00FE192D" w:rsidP="00FE192D">
            <w:pPr>
              <w:rPr>
                <w:rFonts w:ascii="GHEA Grapalat" w:hAnsi="GHEA Grapalat" w:cs="Sylfaen"/>
                <w:sz w:val="20"/>
                <w:szCs w:val="20"/>
                <w:lang w:val="ru-RU"/>
              </w:rPr>
            </w:pPr>
            <w:r w:rsidRPr="009B7B8D">
              <w:rPr>
                <w:rFonts w:ascii="GHEA Grapalat" w:hAnsi="GHEA Grapalat" w:cs="Sylfaen"/>
                <w:sz w:val="20"/>
                <w:szCs w:val="20"/>
                <w:lang w:val="ru-RU"/>
              </w:rPr>
              <w:t>10.</w:t>
            </w:r>
            <w:r w:rsidRPr="009B7B8D">
              <w:rPr>
                <w:rFonts w:ascii="GHEA Grapalat" w:hAnsi="GHEA Grapalat" w:cs="Sylfaen"/>
                <w:sz w:val="20"/>
                <w:szCs w:val="20"/>
              </w:rPr>
              <w:t xml:space="preserve"> Бенефициар</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социального страхования </w:t>
            </w:r>
            <w:r w:rsidRPr="009B7B8D">
              <w:rPr>
                <w:rFonts w:ascii="GHEA Grapalat" w:hAnsi="GHEA Grapalat" w:cs="Sylfaen"/>
                <w:sz w:val="20"/>
                <w:szCs w:val="20"/>
                <w:lang w:val="ru-RU"/>
              </w:rPr>
              <w:t xml:space="preserve">( </w:t>
            </w:r>
            <w:r w:rsidRPr="009B7B8D">
              <w:rPr>
                <w:rFonts w:ascii="GHEA Grapalat" w:hAnsi="GHEA Grapalat" w:cs="Sylfaen"/>
                <w:sz w:val="20"/>
                <w:szCs w:val="20"/>
                <w:lang w:val="hy-AM"/>
              </w:rPr>
              <w:t xml:space="preserve">необязательно </w:t>
            </w:r>
            <w:r w:rsidRPr="009B7B8D">
              <w:rPr>
                <w:rFonts w:ascii="GHEA Grapalat" w:hAnsi="GHEA Grapalat" w:cs="Sylfaen"/>
                <w:sz w:val="20"/>
                <w:szCs w:val="20"/>
                <w:lang w:val="ru-RU"/>
              </w:rPr>
              <w:t>)</w:t>
            </w:r>
          </w:p>
        </w:tc>
      </w:tr>
      <w:tr w:rsidR="00FE192D"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64A4B57" w:rsidR="00FE192D" w:rsidRPr="005E1F72" w:rsidRDefault="00FE192D" w:rsidP="00FE192D">
            <w:pPr>
              <w:rPr>
                <w:rFonts w:ascii="GHEA Grapalat" w:hAnsi="GHEA Grapalat" w:cs="Arial"/>
                <w:sz w:val="20"/>
                <w:szCs w:val="20"/>
              </w:rPr>
            </w:pPr>
            <w:r w:rsidRPr="009B7B8D">
              <w:rPr>
                <w:rFonts w:ascii="GHEA Grapalat" w:hAnsi="GHEA Grapalat" w:cs="Sylfaen"/>
                <w:sz w:val="20"/>
                <w:szCs w:val="20"/>
                <w:lang w:val="hy-AM"/>
              </w:rPr>
              <w:t xml:space="preserve">11. </w:t>
            </w:r>
            <w:r w:rsidRPr="009B7B8D">
              <w:rPr>
                <w:rFonts w:ascii="GHEA Grapalat" w:hAnsi="GHEA Grapalat" w:cs="Sylfaen"/>
                <w:sz w:val="20"/>
                <w:szCs w:val="20"/>
              </w:rPr>
              <w:t>Бенефициар</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плательщика НДС </w:t>
            </w:r>
            <w:r w:rsidRPr="009B7B8D">
              <w:rPr>
                <w:rFonts w:ascii="GHEA Grapalat" w:hAnsi="GHEA Grapalat" w:cs="Arial"/>
                <w:sz w:val="20"/>
                <w:szCs w:val="20"/>
              </w:rPr>
              <w:t xml:space="preserve">: </w:t>
            </w:r>
            <w:r>
              <w:rPr>
                <w:rFonts w:ascii="GHEA Grapalat" w:hAnsi="GHEA Grapalat" w:cs="Sylfaen"/>
                <w:sz w:val="22"/>
                <w:szCs w:val="22"/>
                <w:lang w:val="nb-NO"/>
              </w:rPr>
              <w:t>00010235</w:t>
            </w:r>
          </w:p>
        </w:tc>
      </w:tr>
      <w:tr w:rsidR="00FE192D"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983C5BE" w:rsidR="00FE192D" w:rsidRPr="005E1F72" w:rsidRDefault="00FE192D" w:rsidP="00FE192D">
            <w:pPr>
              <w:rPr>
                <w:rFonts w:ascii="GHEA Grapalat" w:hAnsi="GHEA Grapalat" w:cs="Arial"/>
                <w:sz w:val="20"/>
                <w:szCs w:val="20"/>
              </w:rPr>
            </w:pPr>
            <w:r w:rsidRPr="009B7B8D">
              <w:rPr>
                <w:rFonts w:ascii="GHEA Grapalat" w:hAnsi="GHEA Grapalat" w:cs="Sylfaen"/>
                <w:sz w:val="20"/>
                <w:szCs w:val="20"/>
              </w:rPr>
              <w:t xml:space="preserve">1 </w:t>
            </w:r>
            <w:r w:rsidRPr="009B7B8D">
              <w:rPr>
                <w:rFonts w:ascii="GHEA Grapalat" w:hAnsi="GHEA Grapalat" w:cs="Sylfaen"/>
                <w:sz w:val="20"/>
                <w:szCs w:val="20"/>
                <w:lang w:val="hy-AM"/>
              </w:rPr>
              <w:t xml:space="preserve">2. Имя </w:t>
            </w:r>
            <w:r w:rsidRPr="009B7B8D">
              <w:rPr>
                <w:rFonts w:ascii="GHEA Grapalat" w:hAnsi="GHEA Grapalat" w:cs="Sylfaen"/>
                <w:sz w:val="20"/>
                <w:szCs w:val="20"/>
              </w:rPr>
              <w:t>получателя​</w:t>
            </w:r>
            <w:r w:rsidRPr="009B7B8D">
              <w:rPr>
                <w:rFonts w:ascii="GHEA Grapalat" w:hAnsi="GHEA Grapalat" w:cs="Arial"/>
                <w:sz w:val="20"/>
                <w:szCs w:val="20"/>
              </w:rPr>
              <w:t xml:space="preserve"> </w:t>
            </w:r>
            <w:r w:rsidRPr="009B7B8D">
              <w:rPr>
                <w:rFonts w:ascii="GHEA Grapalat" w:hAnsi="GHEA Grapalat" w:cs="Sylfaen"/>
                <w:sz w:val="20"/>
                <w:szCs w:val="20"/>
                <w:lang w:val="hy-AM"/>
              </w:rPr>
              <w:t xml:space="preserve">Обслуживаемая финансовая организация </w:t>
            </w:r>
            <w:r w:rsidRPr="009B7B8D">
              <w:rPr>
                <w:rFonts w:ascii="GHEA Grapalat" w:hAnsi="GHEA Grapalat" w:cs="Sylfaen"/>
                <w:sz w:val="20"/>
                <w:szCs w:val="20"/>
              </w:rPr>
              <w:t xml:space="preserve">( банк ) </w:t>
            </w:r>
            <w:r w:rsidRPr="009B7B8D">
              <w:rPr>
                <w:rFonts w:ascii="GHEA Grapalat" w:hAnsi="GHEA Grapalat" w:cs="Arial"/>
                <w:sz w:val="20"/>
                <w:szCs w:val="20"/>
              </w:rPr>
              <w:t xml:space="preserve">: ЗАО </w:t>
            </w:r>
            <w:r>
              <w:rPr>
                <w:rFonts w:ascii="GHEA Grapalat" w:hAnsi="GHEA Grapalat" w:cs="Arial"/>
                <w:sz w:val="20"/>
                <w:szCs w:val="20"/>
                <w:lang w:val="hy-AM"/>
              </w:rPr>
              <w:t xml:space="preserve">« </w:t>
            </w:r>
            <w:r>
              <w:rPr>
                <w:rFonts w:ascii="GHEA Grapalat" w:hAnsi="GHEA Grapalat" w:cs="Arial"/>
                <w:sz w:val="22"/>
                <w:szCs w:val="22"/>
                <w:lang w:val="hy-AM"/>
              </w:rPr>
              <w:t>Конверсбанк».</w:t>
            </w:r>
          </w:p>
        </w:tc>
      </w:tr>
      <w:tr w:rsidR="00FE192D"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66EB086" w:rsidR="00FE192D" w:rsidRPr="005E1F72" w:rsidRDefault="00FE192D" w:rsidP="00FE192D">
            <w:pPr>
              <w:rPr>
                <w:rFonts w:ascii="GHEA Grapalat" w:hAnsi="GHEA Grapalat" w:cs="Arial"/>
                <w:sz w:val="20"/>
                <w:szCs w:val="20"/>
              </w:rPr>
            </w:pPr>
            <w:r w:rsidRPr="009B7B8D">
              <w:rPr>
                <w:rFonts w:ascii="GHEA Grapalat" w:hAnsi="GHEA Grapalat" w:cs="Sylfaen"/>
                <w:sz w:val="20"/>
                <w:szCs w:val="20"/>
              </w:rPr>
              <w:t xml:space="preserve">1 </w:t>
            </w:r>
            <w:r w:rsidRPr="009B7B8D">
              <w:rPr>
                <w:rFonts w:ascii="GHEA Grapalat" w:hAnsi="GHEA Grapalat" w:cs="Sylfaen"/>
                <w:sz w:val="20"/>
                <w:szCs w:val="20"/>
                <w:lang w:val="hy-AM"/>
              </w:rPr>
              <w:t xml:space="preserve">3. </w:t>
            </w:r>
            <w:r w:rsidRPr="009B7B8D">
              <w:rPr>
                <w:rFonts w:ascii="GHEA Grapalat" w:hAnsi="GHEA Grapalat" w:cs="Sylfaen"/>
                <w:sz w:val="20"/>
                <w:szCs w:val="20"/>
              </w:rPr>
              <w:t>Бенефициар</w:t>
            </w:r>
            <w:r w:rsidRPr="009B7B8D">
              <w:rPr>
                <w:rFonts w:ascii="GHEA Grapalat" w:hAnsi="GHEA Grapalat" w:cs="Arial"/>
                <w:sz w:val="20"/>
                <w:szCs w:val="20"/>
              </w:rPr>
              <w:t xml:space="preserve"> </w:t>
            </w:r>
            <w:r w:rsidRPr="009B7B8D">
              <w:rPr>
                <w:rFonts w:ascii="GHEA Grapalat" w:hAnsi="GHEA Grapalat" w:cs="Sylfaen"/>
                <w:sz w:val="20"/>
                <w:szCs w:val="20"/>
              </w:rPr>
              <w:t>счет</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w:t>
            </w:r>
            <w:r w:rsidRPr="009B7B8D">
              <w:rPr>
                <w:rFonts w:ascii="GHEA Grapalat" w:hAnsi="GHEA Grapalat" w:cs="Arial"/>
                <w:sz w:val="20"/>
                <w:szCs w:val="20"/>
              </w:rPr>
              <w:t xml:space="preserve">.N ) </w:t>
            </w:r>
            <w:r>
              <w:rPr>
                <w:rFonts w:ascii="GHEA Grapalat" w:hAnsi="GHEA Grapalat" w:cs="Sylfaen"/>
                <w:sz w:val="22"/>
                <w:szCs w:val="22"/>
                <w:lang w:val="hy-AM"/>
              </w:rPr>
              <w:t>1930030219151000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 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 )</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 )</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xml:space="preserve">) </w:t>
            </w:r>
            <w:r w:rsidRPr="005E1F72">
              <w:rPr>
                <w:rFonts w:ascii="GHEA Grapalat" w:hAnsi="GHEA Grapalat" w:cs="Sylfaen"/>
                <w:sz w:val="20"/>
                <w:szCs w:val="20"/>
              </w:rPr>
              <w:t>:</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00631658">
              <w:rPr>
                <w:rFonts w:ascii="GHEA Grapalat" w:hAnsi="GHEA Grapalat" w:cs="Sylfaen"/>
                <w:bCs/>
                <w:i/>
                <w:sz w:val="20"/>
                <w:szCs w:val="20"/>
              </w:rPr>
              <w:t xml:space="preserve">квалификация) </w:t>
            </w:r>
            <w:r w:rsidRPr="005E1F72">
              <w:rPr>
                <w:rFonts w:ascii="GHEA Grapalat" w:hAnsi="GHEA Grapalat" w:cs="Sylfaen"/>
                <w:bCs/>
                <w:i/>
                <w:sz w:val="20"/>
                <w:szCs w:val="20"/>
                <w:lang w:val="hy-AM"/>
              </w:rPr>
              <w:t xml:space="preserve">(для </w:t>
            </w:r>
            <w:r w:rsidR="00631658">
              <w:rPr>
                <w:rFonts w:ascii="GHEA Grapalat" w:hAnsi="GHEA Grapalat" w:cs="Sylfaen"/>
                <w:bCs/>
                <w:i/>
                <w:sz w:val="20"/>
                <w:szCs w:val="20"/>
              </w:rPr>
              <w:t xml:space="preserve">страхования </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Sylfaen"/>
                <w:sz w:val="20"/>
                <w:szCs w:val="20"/>
              </w:rPr>
              <w:t xml:space="preserve"> </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w:t>
            </w:r>
            <w:r w:rsidRPr="005E1F72">
              <w:rPr>
                <w:rFonts w:ascii="GHEA Grapalat" w:hAnsi="GHEA Grapalat" w:cs="Arial"/>
                <w:sz w:val="20"/>
                <w:szCs w:val="20"/>
                <w:lang w:val="hy-AM"/>
              </w:rPr>
              <w:t xml:space="preserve">основании которого производится сбор </w:t>
            </w:r>
            <w:r w:rsidRPr="005E1F72">
              <w:rPr>
                <w:rFonts w:ascii="GHEA Grapalat" w:hAnsi="GHEA Grapalat" w:cs="Arial"/>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Условия оплаты: &lt;принятый способ оплаты&gt;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w:t>
            </w:r>
            <w:r w:rsidRPr="005E1F72">
              <w:rPr>
                <w:rFonts w:ascii="GHEA Grapalat" w:hAnsi="GHEA Grapalat" w:cs="Sylfaen"/>
                <w:sz w:val="20"/>
                <w:szCs w:val="20"/>
              </w:rPr>
              <w:t xml:space="preserve">а </w:t>
            </w:r>
            <w:r w:rsidRPr="005E1F72">
              <w:rPr>
                <w:rFonts w:ascii="GHEA Grapalat" w:hAnsi="GHEA Grapalat" w:cs="Arial"/>
                <w:sz w:val="20"/>
                <w:szCs w:val="20"/>
              </w:rPr>
              <w:t xml:space="preserve">. </w:t>
            </w:r>
            <w:r w:rsidRPr="005E1F72">
              <w:rPr>
                <w:rFonts w:ascii="GHEA Grapalat" w:hAnsi="GHEA Grapalat" w:cs="Sylfaen"/>
                <w:sz w:val="20"/>
                <w:szCs w:val="20"/>
              </w:rPr>
              <w:t>Бенефициар подписи</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К.Т.</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xml:space="preserve"> Подписи </w:t>
            </w:r>
            <w:r w:rsidRPr="005E1F72">
              <w:rPr>
                <w:rFonts w:ascii="GHEA Grapalat" w:hAnsi="GHEA Grapalat" w:cs="Sylfaen"/>
                <w:sz w:val="20"/>
                <w:szCs w:val="20"/>
              </w:rPr>
              <w:t>плательщика :</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подпись /</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подпись /</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24.б. К.Т.</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23.б. К.Т.</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Казнь Дата :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Оплата</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письмо с требованием</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обязательный</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предварительные условия</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и</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начинка</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гид</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Отмеченный поле /</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Действительное условие начинка требование</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относящийся к процессу закупок </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Условие действительности</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дополнительный сторона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бенефициар или плательщик</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относящийся к процессу закупок </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В документе имеется предварительно заполненная форма «Запрос на оплату».</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5E1F72">
              <w:rPr>
                <w:rFonts w:ascii="GHEA Grapalat" w:hAnsi="GHEA Grapalat"/>
                <w:sz w:val="20"/>
                <w:szCs w:val="20"/>
                <w:lang w:val="hy-AM"/>
              </w:rPr>
              <w:t>.</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 xml:space="preserve">Имя плательщика </w:t>
            </w:r>
            <w:r w:rsidRPr="005E1F72">
              <w:rPr>
                <w:rFonts w:ascii="GHEA Grapalat" w:hAnsi="GHEA Grapalat" w:cs="Sylfaen"/>
                <w:sz w:val="20"/>
                <w:szCs w:val="20"/>
              </w:rPr>
              <w:t xml:space="preserve">, </w:t>
            </w:r>
            <w:r w:rsidRPr="005E1F7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5E1F72">
              <w:rPr>
                <w:rFonts w:ascii="GHEA Grapalat" w:hAnsi="GHEA Grapalat"/>
                <w:sz w:val="20"/>
                <w:szCs w:val="20"/>
                <w:lang w:val="hy-AM"/>
              </w:rPr>
              <w:t xml:space="preserve"> </w:t>
            </w:r>
            <w:r w:rsidRPr="005E1F72">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5E1F72">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заполняется плательщиком​ к</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Имя </w:t>
            </w:r>
            <w:r w:rsidRPr="005E1F72">
              <w:rPr>
                <w:rFonts w:ascii="GHEA Grapalat" w:hAnsi="GHEA Grapalat"/>
                <w:sz w:val="20"/>
                <w:szCs w:val="20"/>
              </w:rPr>
              <w:t xml:space="preserve">получателя </w:t>
            </w:r>
            <w:r w:rsidRPr="005E1F72">
              <w:rPr>
                <w:rFonts w:ascii="GHEA Grapalat" w:hAnsi="GHEA Grapalat" w:cs="Sylfaen"/>
                <w:sz w:val="20"/>
                <w:szCs w:val="20"/>
              </w:rPr>
              <w:t xml:space="preserve">, </w:t>
            </w:r>
            <w:r w:rsidRPr="005E1F7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заранее заполняется получателем​ по приглашению</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идентификационный </w:t>
            </w:r>
            <w:r w:rsidRPr="005E1F72">
              <w:rPr>
                <w:rFonts w:ascii="GHEA Grapalat" w:hAnsi="GHEA Grapalat"/>
                <w:sz w:val="20"/>
                <w:szCs w:val="20"/>
                <w:lang w:val="hy-AM"/>
              </w:rPr>
              <w:t xml:space="preserve">номер </w:t>
            </w:r>
            <w:r w:rsidRPr="005E1F72">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не заполнялось в процессе закупок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заполнено </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заранее заполняется получателем​ по приглашению</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заранее заполняется получателем​ по приглашению</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получателем​ это банковский ( </w:t>
            </w:r>
            <w:r w:rsidRPr="005E1F72">
              <w:rPr>
                <w:rFonts w:ascii="GHEA Grapalat" w:hAnsi="GHEA Grapalat"/>
                <w:sz w:val="20"/>
                <w:szCs w:val="20"/>
                <w:lang w:val="hy-AM"/>
              </w:rPr>
              <w:t xml:space="preserve">казначейский </w:t>
            </w:r>
            <w:r w:rsidRPr="005E1F72">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заранее заполняется получателем​ по приглашению</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заполняется плательщиком​ к</w:t>
            </w:r>
            <w:r w:rsidRPr="005E1F72">
              <w:rPr>
                <w:rFonts w:ascii="GHEA Grapalat" w:hAnsi="GHEA Grapalat"/>
                <w:sz w:val="20"/>
                <w:szCs w:val="20"/>
                <w:lang w:val="hy-AM"/>
              </w:rPr>
              <w:t xml:space="preserve"> </w:t>
            </w:r>
          </w:p>
        </w:tc>
      </w:tr>
      <w:tr w:rsidR="00631658" w:rsidRPr="00C40DD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Принимаемая сумма: (в цифрах)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необязательный</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(не подлежит заполнению и неприменимо)</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C40DD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 xml:space="preserve">Добавлены слова </w:t>
            </w:r>
            <w:r w:rsidRPr="005E1F72">
              <w:rPr>
                <w:rFonts w:ascii="GHEA Grapalat" w:hAnsi="GHEA Grapalat"/>
                <w:sz w:val="20"/>
                <w:szCs w:val="20"/>
              </w:rPr>
              <w:t xml:space="preserve">" </w:t>
            </w:r>
            <w:r w:rsidR="006A1C97">
              <w:rPr>
                <w:rFonts w:ascii="GHEA Grapalat" w:hAnsi="GHEA Grapalat"/>
                <w:sz w:val="20"/>
                <w:szCs w:val="20"/>
                <w:lang w:val="hy-AM"/>
              </w:rPr>
              <w:t xml:space="preserve">для целей квалификации </w:t>
            </w:r>
            <w:r w:rsidRPr="005E1F72">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Заполняется заранее получателем по приглашению.</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w:t>
            </w:r>
            <w:r w:rsidRPr="005E1F72">
              <w:rPr>
                <w:rFonts w:ascii="GHEA Grapalat" w:hAnsi="GHEA Grapalat"/>
                <w:sz w:val="20"/>
                <w:szCs w:val="20"/>
              </w:rPr>
              <w:lastRenderedPageBreak/>
              <w:t xml:space="preserve">число база существование договор число </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покупка процедура код </w:t>
            </w:r>
            <w:r w:rsidRPr="005E1F7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Заполняется </w:t>
            </w:r>
            <w:r w:rsidRPr="005E1F72">
              <w:rPr>
                <w:rFonts w:ascii="GHEA Grapalat" w:hAnsi="GHEA Grapalat"/>
                <w:sz w:val="20"/>
                <w:szCs w:val="20"/>
                <w:lang w:val="hy-AM"/>
              </w:rPr>
              <w:t>получателем</w:t>
            </w:r>
            <w:r w:rsidRPr="005E1F72">
              <w:rPr>
                <w:rFonts w:ascii="GHEA Grapalat" w:hAnsi="GHEA Grapalat"/>
                <w:sz w:val="20"/>
                <w:szCs w:val="20"/>
              </w:rPr>
              <w:t>​​​</w:t>
            </w:r>
          </w:p>
        </w:tc>
      </w:tr>
      <w:tr w:rsidR="00631658" w:rsidRPr="00C40DD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обязательный</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Добавляются слова &lt;принятый платеж&gt;.</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заполняется заранее получателем</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5E1F72">
              <w:rPr>
                <w:rFonts w:ascii="GHEA Grapalat" w:hAnsi="GHEA Grapalat"/>
                <w:sz w:val="20"/>
                <w:szCs w:val="20"/>
                <w:lang w:val="hy-AM"/>
              </w:rPr>
              <w:t xml:space="preserve"> </w:t>
            </w:r>
            <w:r w:rsidRPr="005E1F72">
              <w:rPr>
                <w:rFonts w:ascii="GHEA Grapalat" w:hAnsi="GHEA Grapalat"/>
                <w:sz w:val="20"/>
                <w:szCs w:val="20"/>
              </w:rPr>
              <w:t xml:space="preserve">( </w:t>
            </w:r>
            <w:r w:rsidRPr="005E1F72">
              <w:rPr>
                <w:rFonts w:ascii="GHEA Grapalat" w:hAnsi="GHEA Grapalat"/>
                <w:sz w:val="20"/>
                <w:szCs w:val="20"/>
                <w:lang w:val="hy-AM"/>
              </w:rPr>
              <w:t xml:space="preserve">в банк плательщика </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Если </w:t>
            </w:r>
            <w:r w:rsidRPr="005E1F7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получателем​</w:t>
            </w:r>
            <w:r w:rsidRPr="005E1F72">
              <w:rPr>
                <w:rFonts w:ascii="GHEA Grapalat" w:hAnsi="GHEA Grapalat"/>
                <w:sz w:val="20"/>
                <w:szCs w:val="20"/>
                <w:lang w:val="hy-AM"/>
              </w:rPr>
              <w:t xml:space="preserve"> </w:t>
            </w:r>
            <w:r w:rsidRPr="005E1F72">
              <w:rPr>
                <w:rFonts w:ascii="GHEA Grapalat" w:hAnsi="GHEA Grapalat"/>
                <w:sz w:val="20"/>
                <w:szCs w:val="20"/>
              </w:rPr>
              <w:t>к</w:t>
            </w:r>
          </w:p>
        </w:tc>
      </w:tr>
      <w:tr w:rsidR="00631658" w:rsidRPr="00C40DD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этот поле Эта форма заполняется </w:t>
            </w:r>
            <w:r w:rsidRPr="005E1F72">
              <w:rPr>
                <w:rFonts w:ascii="GHEA Grapalat" w:hAnsi="GHEA Grapalat"/>
                <w:sz w:val="20"/>
                <w:szCs w:val="20"/>
                <w:lang w:val="hy-AM"/>
              </w:rPr>
              <w:t>при подаче плательщиком заявления. Кроме того,</w:t>
            </w:r>
            <w:r w:rsidRPr="005E1F72">
              <w:rPr>
                <w:rFonts w:ascii="GHEA Grapalat" w:hAnsi="GHEA Grapalat"/>
                <w:sz w:val="20"/>
                <w:szCs w:val="20"/>
              </w:rPr>
              <w:t xml:space="preserve"> если </w:t>
            </w:r>
            <w:r w:rsidRPr="005E1F72">
              <w:rPr>
                <w:rFonts w:ascii="GHEA Grapalat" w:hAnsi="GHEA Grapalat" w:cs="Sylfaen"/>
                <w:sz w:val="20"/>
                <w:szCs w:val="20"/>
                <w:lang w:val="hy-AM"/>
              </w:rPr>
              <w:t xml:space="preserve">Если в поле «Условия оплаты» </w:t>
            </w:r>
            <w:r w:rsidRPr="005E1F72">
              <w:rPr>
                <w:rFonts w:ascii="GHEA Grapalat" w:hAnsi="GHEA Grapalat"/>
                <w:sz w:val="20"/>
                <w:szCs w:val="20"/>
                <w:lang w:val="hy-AM"/>
              </w:rPr>
              <w:t>указано &lt;принятый платеж&gt;, то</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Подписывая соглашение, </w:t>
            </w:r>
            <w:r w:rsidRPr="005E1F72">
              <w:rPr>
                <w:rFonts w:ascii="GHEA Grapalat" w:hAnsi="GHEA Grapalat"/>
                <w:sz w:val="20"/>
                <w:szCs w:val="20"/>
              </w:rPr>
              <w:t xml:space="preserve">плательщик </w:t>
            </w:r>
            <w:r w:rsidRPr="005E1F72">
              <w:rPr>
                <w:rFonts w:ascii="GHEA Grapalat" w:hAnsi="GHEA Grapalat" w:cs="Sylfaen"/>
                <w:sz w:val="20"/>
                <w:szCs w:val="20"/>
                <w:lang w:val="hy-AM"/>
              </w:rPr>
              <w:t xml:space="preserve">заранее </w:t>
            </w:r>
            <w:r w:rsidRPr="005E1F72">
              <w:rPr>
                <w:rFonts w:ascii="GHEA Grapalat" w:hAnsi="GHEA Grapalat"/>
                <w:sz w:val="20"/>
                <w:szCs w:val="20"/>
                <w:lang w:val="hy-AM"/>
              </w:rPr>
              <w:t>соглашается со своими условиями.</w:t>
            </w:r>
            <w:r w:rsidRPr="005E1F72">
              <w:rPr>
                <w:rFonts w:ascii="GHEA Grapalat" w:hAnsi="GHEA Grapalat" w:cs="Sylfaen"/>
                <w:sz w:val="20"/>
                <w:szCs w:val="20"/>
                <w:lang w:val="hy-AM"/>
              </w:rPr>
              <w:t xml:space="preserve">  </w:t>
            </w:r>
            <w:r w:rsidRPr="005E1F7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подписано плательщиком или</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ставится электронная подпись плательщика</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40DD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тюлень доступность в случае </w:t>
            </w:r>
            <w:r w:rsidRPr="005E1F72">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подписывается плательщиком</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бумажной форме</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22.а.</w:t>
            </w:r>
            <w:r w:rsidRPr="005E1F7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подписано бенефициаром​ к</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22.б.</w:t>
            </w:r>
            <w:r w:rsidRPr="005E1F7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подписывается бенефициаром​ к</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банк в бумажной форме</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оплата письмо с требованием плательщику обслуживающий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бумага кстати </w:t>
            </w:r>
            <w:r w:rsidRPr="005E1F72">
              <w:rPr>
                <w:rFonts w:ascii="GHEA Grapalat" w:hAnsi="GHEA Grapalat"/>
                <w:sz w:val="20"/>
                <w:szCs w:val="20"/>
                <w:lang w:val="hy-AM"/>
              </w:rPr>
              <w:t xml:space="preserve"> будет </w:t>
            </w:r>
            <w:r w:rsidRPr="005E1F72">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плательщику обслуживающий </w:t>
            </w:r>
            <w:r w:rsidRPr="005E1F72">
              <w:rPr>
                <w:rFonts w:ascii="GHEA Grapalat" w:hAnsi="GHEA Grapalat"/>
                <w:sz w:val="20"/>
                <w:szCs w:val="20"/>
              </w:rPr>
              <w:lastRenderedPageBreak/>
              <w:t xml:space="preserve">финансовый </w:t>
            </w:r>
            <w:r w:rsidRPr="005E1F72">
              <w:rPr>
                <w:rFonts w:ascii="GHEA Grapalat" w:hAnsi="GHEA Grapalat"/>
                <w:sz w:val="20"/>
                <w:szCs w:val="20"/>
                <w:lang w:val="hy-AM"/>
              </w:rPr>
              <w:t xml:space="preserve">печать </w:t>
            </w:r>
            <w:r w:rsidRPr="005E1F72">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оплата письмо с требованием плательщику обслуживающий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бумага кстати </w:t>
            </w:r>
            <w:r w:rsidRPr="005E1F72">
              <w:rPr>
                <w:rFonts w:ascii="GHEA Grapalat" w:hAnsi="GHEA Grapalat"/>
                <w:sz w:val="20"/>
                <w:szCs w:val="20"/>
                <w:lang w:val="hy-AM"/>
              </w:rPr>
              <w:t xml:space="preserve">будет </w:t>
            </w:r>
            <w:r w:rsidRPr="005E1F72">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 xml:space="preserve">. </w:t>
            </w:r>
            <w:r w:rsidRPr="005E1F7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бенефициару обслуживающий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представить​ в случае, </w:t>
            </w:r>
            <w:r w:rsidRPr="005E1F72">
              <w:rPr>
                <w:rFonts w:ascii="GHEA Grapalat" w:hAnsi="GHEA Grapalat"/>
                <w:sz w:val="20"/>
                <w:szCs w:val="20"/>
                <w:lang w:val="hy-AM"/>
              </w:rPr>
              <w:t>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сотрудник подпись </w:t>
            </w:r>
            <w:r w:rsidRPr="005E1F72">
              <w:rPr>
                <w:rFonts w:ascii="GHEA Grapalat" w:hAnsi="GHEA Grapalat"/>
                <w:sz w:val="20"/>
                <w:szCs w:val="20"/>
                <w:lang w:val="hy-AM"/>
              </w:rPr>
              <w:t xml:space="preserve">размещено </w:t>
            </w:r>
            <w:r w:rsidRPr="005E1F72">
              <w:rPr>
                <w:rFonts w:ascii="GHEA Grapalat" w:hAnsi="GHEA Grapalat"/>
                <w:sz w:val="20"/>
                <w:szCs w:val="20"/>
              </w:rPr>
              <w:t xml:space="preserve">на бумаге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спекулянт обслуживающий финансовый </w:t>
            </w:r>
            <w:r w:rsidRPr="005E1F72">
              <w:rPr>
                <w:rFonts w:ascii="GHEA Grapalat" w:hAnsi="GHEA Grapalat"/>
                <w:sz w:val="20"/>
                <w:szCs w:val="20"/>
                <w:lang w:val="hy-AM"/>
              </w:rPr>
              <w:t xml:space="preserve">печать </w:t>
            </w:r>
            <w:r w:rsidRPr="005E1F72">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w:t>
            </w:r>
            <w:r w:rsidRPr="005E1F72">
              <w:rPr>
                <w:rFonts w:ascii="GHEA Grapalat" w:hAnsi="GHEA Grapalat"/>
                <w:sz w:val="20"/>
                <w:szCs w:val="20"/>
                <w:lang w:val="hy-AM"/>
              </w:rPr>
              <w:t xml:space="preserve">чтобы </w:t>
            </w:r>
            <w:r w:rsidRPr="005E1F72">
              <w:rPr>
                <w:rFonts w:ascii="GHEA Grapalat" w:hAnsi="GHEA Grapalat"/>
                <w:sz w:val="20"/>
                <w:szCs w:val="20"/>
              </w:rPr>
              <w:t xml:space="preserve">представить </w:t>
            </w:r>
            <w:r w:rsidRPr="005E1F72">
              <w:rPr>
                <w:rFonts w:ascii="GHEA Grapalat" w:hAnsi="GHEA Grapalat"/>
                <w:sz w:val="20"/>
                <w:szCs w:val="20"/>
                <w:lang w:val="hy-AM"/>
              </w:rPr>
              <w:t>последнее</w:t>
            </w:r>
            <w:r w:rsidRPr="005E1F72">
              <w:rPr>
                <w:rFonts w:ascii="GHEA Grapalat" w:hAnsi="GHEA Grapalat"/>
                <w:sz w:val="20"/>
                <w:szCs w:val="20"/>
              </w:rPr>
              <w:t xml:space="preserve">​ в случае, </w:t>
            </w:r>
            <w:r w:rsidRPr="005E1F72">
              <w:rPr>
                <w:rFonts w:ascii="GHEA Grapalat" w:hAnsi="GHEA Grapalat"/>
                <w:sz w:val="20"/>
                <w:szCs w:val="20"/>
                <w:lang w:val="hy-AM"/>
              </w:rPr>
              <w:t>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марка</w:t>
            </w:r>
            <w:r w:rsidRPr="005E1F72">
              <w:rPr>
                <w:rFonts w:ascii="GHEA Grapalat" w:hAnsi="GHEA Grapalat"/>
                <w:sz w:val="20"/>
                <w:szCs w:val="20"/>
              </w:rPr>
              <w:t xml:space="preserve"> </w:t>
            </w:r>
            <w:r w:rsidRPr="005E1F72">
              <w:rPr>
                <w:rFonts w:ascii="GHEA Grapalat" w:hAnsi="GHEA Grapalat"/>
                <w:sz w:val="20"/>
                <w:szCs w:val="20"/>
                <w:lang w:val="hy-AM"/>
              </w:rPr>
              <w:t xml:space="preserve">размещено </w:t>
            </w:r>
            <w:r w:rsidRPr="005E1F72">
              <w:rPr>
                <w:rFonts w:ascii="GHEA Grapalat" w:hAnsi="GHEA Grapalat"/>
                <w:sz w:val="20"/>
                <w:szCs w:val="20"/>
              </w:rPr>
              <w:t xml:space="preserve">на бумаге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w:t>
            </w:r>
            <w:r w:rsidRPr="005E1F72">
              <w:rPr>
                <w:rFonts w:ascii="GHEA Grapalat" w:hAnsi="GHEA Grapalat"/>
                <w:sz w:val="20"/>
                <w:szCs w:val="20"/>
                <w:lang w:val="hy-AM"/>
              </w:rPr>
              <w:t xml:space="preserve">чтобы </w:t>
            </w:r>
            <w:r w:rsidRPr="005E1F72">
              <w:rPr>
                <w:rFonts w:ascii="GHEA Grapalat" w:hAnsi="GHEA Grapalat"/>
                <w:sz w:val="20"/>
                <w:szCs w:val="20"/>
              </w:rPr>
              <w:t xml:space="preserve">представить </w:t>
            </w:r>
            <w:r w:rsidRPr="005E1F72">
              <w:rPr>
                <w:rFonts w:ascii="GHEA Grapalat" w:hAnsi="GHEA Grapalat"/>
                <w:sz w:val="20"/>
                <w:szCs w:val="20"/>
                <w:lang w:val="hy-AM"/>
              </w:rPr>
              <w:t>последнее</w:t>
            </w:r>
            <w:r w:rsidRPr="005E1F72">
              <w:rPr>
                <w:rFonts w:ascii="GHEA Grapalat" w:hAnsi="GHEA Grapalat"/>
                <w:sz w:val="20"/>
                <w:szCs w:val="20"/>
              </w:rPr>
              <w:t xml:space="preserve">​ в случае, </w:t>
            </w:r>
            <w:r w:rsidRPr="005E1F72">
              <w:rPr>
                <w:rFonts w:ascii="GHEA Grapalat" w:hAnsi="GHEA Grapalat"/>
                <w:sz w:val="20"/>
                <w:szCs w:val="20"/>
                <w:lang w:val="hy-AM"/>
              </w:rPr>
              <w:t>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эти данные</w:t>
            </w:r>
            <w:r w:rsidRPr="005E1F72">
              <w:rPr>
                <w:rFonts w:ascii="GHEA Grapalat" w:hAnsi="GHEA Grapalat"/>
                <w:sz w:val="20"/>
                <w:szCs w:val="20"/>
              </w:rPr>
              <w:t xml:space="preserve"> </w:t>
            </w:r>
            <w:r w:rsidRPr="005E1F72">
              <w:rPr>
                <w:rFonts w:ascii="GHEA Grapalat" w:hAnsi="GHEA Grapalat"/>
                <w:sz w:val="20"/>
                <w:szCs w:val="20"/>
                <w:lang w:val="hy-AM"/>
              </w:rPr>
              <w:t xml:space="preserve">размещены </w:t>
            </w:r>
            <w:r w:rsidRPr="005E1F72">
              <w:rPr>
                <w:rFonts w:ascii="GHEA Grapalat" w:hAnsi="GHEA Grapalat"/>
                <w:sz w:val="20"/>
                <w:szCs w:val="20"/>
              </w:rPr>
              <w:t xml:space="preserve">на бумаге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BodyTextIndent3"/>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5EFF6F7E" w14:textId="77777777" w:rsidR="0012782E" w:rsidRPr="000B4CF4" w:rsidRDefault="0012782E" w:rsidP="0012782E">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br w:type="page"/>
      </w:r>
      <w:r w:rsidRPr="005E1F72">
        <w:rPr>
          <w:rFonts w:ascii="GHEA Grapalat" w:hAnsi="GHEA Grapalat" w:cs="Sylfaen"/>
          <w:b/>
          <w:lang w:val="hy-AM"/>
        </w:rPr>
        <w:lastRenderedPageBreak/>
        <w:t xml:space="preserve">Приложение </w:t>
      </w:r>
      <w:r w:rsidRPr="005E1F72">
        <w:rPr>
          <w:rFonts w:ascii="GHEA Grapalat" w:hAnsi="GHEA Grapalat" w:cs="Arial"/>
          <w:b/>
          <w:lang w:val="hy-AM"/>
        </w:rPr>
        <w:t>5</w:t>
      </w:r>
    </w:p>
    <w:p w14:paraId="08650FAA" w14:textId="610D5B59" w:rsidR="0012782E" w:rsidRPr="005E1F72" w:rsidRDefault="000556CF" w:rsidP="0012782E">
      <w:pPr>
        <w:pStyle w:val="BodyTextIndent3"/>
        <w:spacing w:line="240" w:lineRule="auto"/>
        <w:jc w:val="right"/>
        <w:rPr>
          <w:rFonts w:ascii="GHEA Grapalat" w:hAnsi="GHEA Grapalat" w:cs="Arial"/>
          <w:b/>
          <w:lang w:val="hy-AM"/>
        </w:rPr>
      </w:pPr>
      <w:r>
        <w:rPr>
          <w:rFonts w:ascii="GHEA Grapalat" w:hAnsi="GHEA Grapalat"/>
          <w:sz w:val="24"/>
          <w:szCs w:val="24"/>
          <w:lang w:val="hy-AM"/>
        </w:rPr>
        <w:t>ՅԱԿ-ԳՀԱՊՁԲ-26/43</w:t>
      </w:r>
      <w:r w:rsidR="0012782E" w:rsidRPr="005E1F72">
        <w:rPr>
          <w:rFonts w:ascii="GHEA Grapalat" w:hAnsi="GHEA Grapalat"/>
          <w:b/>
          <w:lang w:val="hy-AM"/>
        </w:rPr>
        <w:t xml:space="preserve"> </w:t>
      </w:r>
      <w:r w:rsidR="0012782E" w:rsidRPr="005E1F72">
        <w:rPr>
          <w:rFonts w:ascii="GHEA Grapalat" w:hAnsi="GHEA Grapalat" w:cs="Sylfaen"/>
          <w:b/>
          <w:lang w:val="hy-AM"/>
        </w:rPr>
        <w:t>с кодом</w:t>
      </w:r>
    </w:p>
    <w:p w14:paraId="2816ACE6" w14:textId="4B9E1DB4" w:rsidR="0012782E" w:rsidRDefault="0012782E" w:rsidP="0012782E">
      <w:pPr>
        <w:pStyle w:val="BodyTextIndent3"/>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Pr="005E1F72">
        <w:rPr>
          <w:rFonts w:ascii="GHEA Grapalat" w:hAnsi="GHEA Grapalat" w:cs="Arial"/>
          <w:b/>
          <w:lang w:val="hy-AM"/>
        </w:rPr>
        <w:t xml:space="preserve"> </w:t>
      </w:r>
      <w:r w:rsidRPr="005E1F72">
        <w:rPr>
          <w:rFonts w:ascii="GHEA Grapalat" w:hAnsi="GHEA Grapalat" w:cs="Sylfaen"/>
          <w:b/>
          <w:lang w:val="hy-AM"/>
        </w:rPr>
        <w:t>приглашение</w:t>
      </w:r>
    </w:p>
    <w:p w14:paraId="08F3B99E" w14:textId="77777777" w:rsidR="0012782E" w:rsidRDefault="0012782E" w:rsidP="0012782E">
      <w:pPr>
        <w:pStyle w:val="BodyTextIndent3"/>
        <w:spacing w:line="240" w:lineRule="auto"/>
        <w:jc w:val="right"/>
        <w:rPr>
          <w:rFonts w:ascii="GHEA Grapalat" w:hAnsi="GHEA Grapalat" w:cs="Sylfaen"/>
          <w:b/>
          <w:lang w:val="hy-AM"/>
        </w:rPr>
      </w:pPr>
    </w:p>
    <w:p w14:paraId="09248F82" w14:textId="77777777" w:rsidR="0012782E" w:rsidRPr="000B4CF4" w:rsidRDefault="0012782E" w:rsidP="001278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ГАРАНТИЯ № __________</w:t>
      </w:r>
    </w:p>
    <w:p w14:paraId="5AA22F0A" w14:textId="77777777" w:rsidR="0012782E" w:rsidRPr="00260569" w:rsidRDefault="0012782E" w:rsidP="0012782E">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(обеспечение контракта)</w:t>
      </w:r>
    </w:p>
    <w:p w14:paraId="1AF3710C" w14:textId="77777777" w:rsidR="0012782E" w:rsidRPr="000B4CF4" w:rsidRDefault="0012782E" w:rsidP="0012782E">
      <w:pPr>
        <w:pStyle w:val="NormalWeb"/>
        <w:shd w:val="clear" w:color="auto" w:fill="FFFFFF"/>
        <w:spacing w:before="0" w:beforeAutospacing="0" w:after="0" w:afterAutospacing="0"/>
        <w:ind w:firstLine="375"/>
        <w:rPr>
          <w:rStyle w:val="Strong"/>
          <w:lang w:val="hy-AM"/>
        </w:rPr>
      </w:pPr>
    </w:p>
    <w:p w14:paraId="084487BE" w14:textId="77777777" w:rsidR="0012782E" w:rsidRPr="000B4CF4" w:rsidRDefault="0012782E" w:rsidP="0012782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 Настоящая гарантия (далее именуемая гарантией) является</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8184835" w14:textId="77777777" w:rsidR="0012782E" w:rsidRPr="000B4CF4" w:rsidRDefault="0012782E" w:rsidP="0012782E">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имя клиента</w:t>
      </w:r>
    </w:p>
    <w:p w14:paraId="6696FE55" w14:textId="77777777" w:rsidR="0012782E" w:rsidRPr="007154FC" w:rsidRDefault="0012782E" w:rsidP="0012782E">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(далее именуемый бенефициаром) и</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(далее именуемый Принципал) между</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имя выбранного участника</w:t>
      </w:r>
    </w:p>
    <w:p w14:paraId="49A7DDFE" w14:textId="77777777" w:rsidR="0012782E" w:rsidRPr="000B4CF4" w:rsidRDefault="0012782E" w:rsidP="001278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заключаемого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договора N</w:t>
      </w:r>
    </w:p>
    <w:p w14:paraId="47FC2E51" w14:textId="77777777" w:rsidR="0012782E" w:rsidRPr="000B4CF4" w:rsidRDefault="0012782E" w:rsidP="001278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номер контракта, который должен быть заключен</w:t>
      </w:r>
    </w:p>
    <w:p w14:paraId="3089B97C" w14:textId="77777777" w:rsidR="0012782E" w:rsidRPr="000B4CF4" w:rsidRDefault="0012782E" w:rsidP="001278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2E9D9EA4" w14:textId="77777777" w:rsidR="0012782E" w:rsidRPr="000B4CF4" w:rsidRDefault="0012782E" w:rsidP="001278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С гарантом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(далее именуемым гарантом)</w:t>
      </w:r>
    </w:p>
    <w:p w14:paraId="6FDBD630" w14:textId="77777777" w:rsidR="0012782E" w:rsidRPr="000B4CF4" w:rsidRDefault="0012782E" w:rsidP="001278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название банка, выдавшего гарантию</w:t>
      </w:r>
    </w:p>
    <w:p w14:paraId="5FB4DCC2" w14:textId="77777777" w:rsidR="0012782E" w:rsidRPr="000B4CF4" w:rsidRDefault="0012782E" w:rsidP="001278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885D8EA" w14:textId="77777777" w:rsidR="0012782E" w:rsidRPr="000B4CF4" w:rsidRDefault="0012782E" w:rsidP="001278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сумма в цифрах и буквах</w:t>
      </w:r>
    </w:p>
    <w:p w14:paraId="01DF6C11" w14:textId="60CD5021" w:rsidR="0012782E" w:rsidRPr="000B4CF4" w:rsidRDefault="0012782E" w:rsidP="001278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банковским переводом на счет получателя № </w:t>
      </w:r>
      <w:r w:rsidR="00FD62EF" w:rsidRPr="00FD62EF">
        <w:rPr>
          <w:rStyle w:val="Strong"/>
          <w:rFonts w:ascii="GHEA Grapalat" w:hAnsi="GHEA Grapalat"/>
          <w:b w:val="0"/>
          <w:bCs w:val="0"/>
          <w:sz w:val="20"/>
          <w:szCs w:val="20"/>
          <w:u w:val="single"/>
          <w:lang w:val="hy-AM"/>
        </w:rPr>
        <w:t>1930030219151000 .</w:t>
      </w:r>
    </w:p>
    <w:p w14:paraId="73418098" w14:textId="77777777" w:rsidR="0012782E" w:rsidRPr="000B4CF4" w:rsidRDefault="0012782E" w:rsidP="001278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номер счета </w:t>
      </w:r>
      <w:r w:rsidRPr="00170017">
        <w:rPr>
          <w:rFonts w:ascii="GHEA Grapalat" w:hAnsi="GHEA Grapalat" w:cs="Sylfaen"/>
          <w:b/>
          <w:lang w:val="es-ES"/>
        </w:rPr>
        <w:t>*</w:t>
      </w:r>
    </w:p>
    <w:p w14:paraId="32EF3ECF" w14:textId="77777777" w:rsidR="0012782E" w:rsidRPr="000B4CF4" w:rsidRDefault="0012782E" w:rsidP="00127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Данная гарантия является безотзывной.</w:t>
      </w:r>
    </w:p>
    <w:p w14:paraId="1F4951DC" w14:textId="77777777" w:rsidR="0012782E" w:rsidRPr="00D65AC8" w:rsidRDefault="0012782E" w:rsidP="00127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AD62369" w14:textId="77777777" w:rsidR="0012782E" w:rsidRPr="00D65AC8"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Гарантия вступает в силу с момента выдачи и действует до заключения договора между бенефициаром и принципалом.</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64195FB7" w14:textId="77777777" w:rsidR="0012782E" w:rsidRPr="00D65AC8" w:rsidRDefault="0012782E" w:rsidP="001278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номер контракта, который должен быть заключен</w:t>
      </w:r>
    </w:p>
    <w:p w14:paraId="3C79D0E3" w14:textId="77777777" w:rsidR="0012782E" w:rsidRPr="00D65AC8" w:rsidRDefault="0012782E" w:rsidP="0012782E">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с даты вступления договора в силу до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истечения срока поставки товара, указанного в договоре, включая гарантийный период.</w:t>
      </w:r>
    </w:p>
    <w:p w14:paraId="284F7367" w14:textId="77777777" w:rsidR="0012782E" w:rsidRDefault="0012782E" w:rsidP="0012782E">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p>
    <w:p w14:paraId="0B0AEF38" w14:textId="77777777" w:rsidR="0012782E" w:rsidRPr="00D65AC8" w:rsidRDefault="0012782E" w:rsidP="0012782E">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на указанный адрес электронной почты.</w:t>
      </w:r>
    </w:p>
    <w:p w14:paraId="3D87DEAE" w14:textId="77777777" w:rsidR="0012782E" w:rsidRPr="00D65AC8" w:rsidRDefault="0012782E" w:rsidP="0012782E">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Адрес электронной почты секретаря</w:t>
      </w:r>
    </w:p>
    <w:p w14:paraId="2076A0EA" w14:textId="77777777" w:rsidR="0012782E" w:rsidRPr="00D65AC8" w:rsidRDefault="0012782E" w:rsidP="0012782E">
      <w:pPr>
        <w:pStyle w:val="ListParagraph"/>
        <w:tabs>
          <w:tab w:val="left" w:pos="0"/>
        </w:tabs>
        <w:ind w:left="0"/>
        <w:mirrorIndents/>
        <w:jc w:val="both"/>
        <w:rPr>
          <w:rFonts w:ascii="GHEA Grapalat" w:hAnsi="GHEA Grapalat"/>
          <w:color w:val="000000"/>
          <w:sz w:val="20"/>
          <w:szCs w:val="20"/>
          <w:lang w:val="hy-AM"/>
        </w:rPr>
      </w:pPr>
    </w:p>
    <w:p w14:paraId="0207F379" w14:textId="77777777" w:rsidR="0012782E" w:rsidRPr="00D65AC8"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061420DB" w14:textId="77777777" w:rsidR="0012782E" w:rsidRPr="00D65AC8" w:rsidRDefault="0012782E" w:rsidP="00127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1) Н</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договор, включая условия договора.</w:t>
      </w:r>
    </w:p>
    <w:p w14:paraId="4D3D385E" w14:textId="77777777" w:rsidR="0012782E" w:rsidRPr="00D65AC8" w:rsidRDefault="0012782E" w:rsidP="0012782E">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номер контракта, который должен быть заключен</w:t>
      </w:r>
    </w:p>
    <w:p w14:paraId="40A85192" w14:textId="77777777" w:rsidR="0012782E" w:rsidRPr="00D65AC8" w:rsidRDefault="0012782E" w:rsidP="0012782E">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копии поправок и дополнительных соглашений.</w:t>
      </w:r>
    </w:p>
    <w:p w14:paraId="144E1A05"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уведомление, опубликованное в бюллетене на сайте </w:t>
      </w:r>
      <w:r w:rsidRPr="00D65AC8">
        <w:rPr>
          <w:rStyle w:val="Hyperlink"/>
          <w:rFonts w:ascii="GHEA Grapalat" w:hAnsi="GHEA Grapalat"/>
          <w:sz w:val="20"/>
          <w:szCs w:val="20"/>
          <w:lang w:val="hy-AM"/>
        </w:rPr>
        <w:t xml:space="preserve">www.procurement.am, </w:t>
      </w:r>
      <w:r>
        <w:rPr>
          <w:rStyle w:val="Hyperlink"/>
          <w:rFonts w:ascii="GHEA Grapalat" w:hAnsi="GHEA Grapalat"/>
          <w:sz w:val="20"/>
          <w:szCs w:val="20"/>
          <w:lang w:val="hy-AM"/>
        </w:rPr>
        <w:fldChar w:fldCharType="end"/>
      </w:r>
      <w:r w:rsidRPr="00D65AC8">
        <w:rPr>
          <w:rFonts w:ascii="GHEA Grapalat" w:hAnsi="GHEA Grapalat"/>
          <w:color w:val="000000"/>
          <w:sz w:val="20"/>
          <w:szCs w:val="20"/>
          <w:lang w:val="hy-AM"/>
        </w:rPr>
        <w:t>о расторжении контракта бенефициаром в одностороннем порядке .</w:t>
      </w:r>
      <w:r w:rsidRPr="000F0124">
        <w:rPr>
          <w:lang w:val="hy-AM"/>
        </w:rPr>
        <w:t xml:space="preserve"> HYPERLINK "http://www.procurement.am" </w:t>
      </w:r>
    </w:p>
    <w:p w14:paraId="1348EC57"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F9F73C2" w14:textId="77777777" w:rsidR="0012782E" w:rsidRPr="000B4CF4" w:rsidRDefault="0012782E" w:rsidP="00127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Гарант отклоняет претензию бенефициара, если:</w:t>
      </w:r>
    </w:p>
    <w:p w14:paraId="5328D57B"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6092C133" w14:textId="77777777" w:rsidR="0012782E" w:rsidRPr="000B4CF4" w:rsidRDefault="0012782E" w:rsidP="00127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претензия была подана после истечения срока, указанного в гарантии.</w:t>
      </w:r>
    </w:p>
    <w:p w14:paraId="790AA27B"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8084A89"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61203B5D"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C925792"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364E64"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Глава исполнительного органа</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F69F759"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F42BA77"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F85CB7"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C09D17D" w14:textId="77777777" w:rsidR="0012782E" w:rsidRPr="009C370D" w:rsidRDefault="0012782E" w:rsidP="0012782E">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месяц, дата, год</w:t>
      </w:r>
    </w:p>
    <w:p w14:paraId="4FB68FBC" w14:textId="77777777" w:rsidR="0012782E" w:rsidRPr="001557AE" w:rsidRDefault="0012782E" w:rsidP="0012782E">
      <w:pPr>
        <w:pStyle w:val="BodyTextIndent3"/>
        <w:spacing w:line="240" w:lineRule="auto"/>
        <w:jc w:val="center"/>
        <w:rPr>
          <w:rFonts w:ascii="GHEA Grapalat" w:hAnsi="GHEA Grapalat" w:cs="Arial"/>
          <w:b/>
          <w:lang w:val="hy-AM"/>
        </w:rPr>
      </w:pPr>
    </w:p>
    <w:p w14:paraId="3CB71F34" w14:textId="77777777" w:rsidR="0012782E" w:rsidRDefault="0012782E" w:rsidP="0012782E">
      <w:pPr>
        <w:jc w:val="right"/>
        <w:rPr>
          <w:rFonts w:ascii="GHEA Grapalat" w:hAnsi="GHEA Grapalat" w:cs="GHEA Grapalat"/>
          <w:i/>
          <w:sz w:val="18"/>
          <w:szCs w:val="18"/>
          <w:lang w:val="hy-AM"/>
        </w:rPr>
      </w:pPr>
    </w:p>
    <w:p w14:paraId="5834F2F8" w14:textId="77777777" w:rsidR="0012782E" w:rsidRDefault="0012782E" w:rsidP="0012782E">
      <w:pPr>
        <w:jc w:val="right"/>
        <w:rPr>
          <w:rFonts w:ascii="GHEA Grapalat" w:hAnsi="GHEA Grapalat" w:cs="GHEA Grapalat"/>
          <w:i/>
          <w:sz w:val="18"/>
          <w:szCs w:val="18"/>
          <w:lang w:val="hy-AM"/>
        </w:rPr>
      </w:pPr>
    </w:p>
    <w:p w14:paraId="0259EF36" w14:textId="77777777" w:rsidR="0012782E" w:rsidRDefault="0012782E" w:rsidP="0012782E">
      <w:pPr>
        <w:jc w:val="right"/>
        <w:rPr>
          <w:rFonts w:ascii="GHEA Grapalat" w:hAnsi="GHEA Grapalat" w:cs="GHEA Grapalat"/>
          <w:i/>
          <w:sz w:val="18"/>
          <w:szCs w:val="18"/>
          <w:lang w:val="hy-AM"/>
        </w:rPr>
      </w:pPr>
    </w:p>
    <w:p w14:paraId="4F3A994C" w14:textId="77777777" w:rsidR="0012782E" w:rsidRPr="00631658" w:rsidRDefault="0012782E" w:rsidP="0012782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44826A6" w14:textId="1617D8AC" w:rsidR="0012782E" w:rsidRDefault="0012782E">
      <w:pPr>
        <w:rPr>
          <w:rFonts w:ascii="GHEA Grapalat" w:hAnsi="GHEA Grapalat" w:cs="Sylfaen"/>
          <w:b/>
          <w:sz w:val="20"/>
          <w:szCs w:val="20"/>
          <w:lang w:val="hy-AM"/>
        </w:rPr>
      </w:pPr>
    </w:p>
    <w:p w14:paraId="135DF5E5" w14:textId="77777777" w:rsidR="0012782E" w:rsidRDefault="0012782E">
      <w:pPr>
        <w:rPr>
          <w:rFonts w:ascii="GHEA Grapalat" w:hAnsi="GHEA Grapalat" w:cs="Sylfaen"/>
          <w:b/>
          <w:sz w:val="20"/>
          <w:szCs w:val="20"/>
          <w:lang w:val="hy-AM"/>
        </w:rPr>
      </w:pPr>
      <w:r>
        <w:rPr>
          <w:rFonts w:ascii="GHEA Grapalat" w:hAnsi="GHEA Grapalat" w:cs="Sylfaen"/>
          <w:b/>
          <w:lang w:val="hy-AM"/>
        </w:rPr>
        <w:br w:type="page"/>
      </w:r>
    </w:p>
    <w:p w14:paraId="17DA6D46" w14:textId="1E3C88EF"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Приложение 5.1</w:t>
      </w:r>
    </w:p>
    <w:p w14:paraId="16620CF2" w14:textId="22520CF0" w:rsidR="00C87AA5" w:rsidRPr="003F502B" w:rsidRDefault="00C87AA5" w:rsidP="00C87AA5">
      <w:pPr>
        <w:pStyle w:val="BodyTextIndent3"/>
        <w:spacing w:line="240" w:lineRule="auto"/>
        <w:jc w:val="right"/>
        <w:rPr>
          <w:rFonts w:ascii="GHEA Grapalat" w:hAnsi="GHEA Grapalat" w:cs="Sylfaen"/>
          <w:b/>
          <w:lang w:val="es-ES"/>
        </w:rPr>
      </w:pPr>
      <w:proofErr w:type="spellStart"/>
      <w:r w:rsidRPr="00F566BF">
        <w:rPr>
          <w:rFonts w:ascii="GHEA Grapalat" w:hAnsi="GHEA Grapalat" w:cs="Sylfaen"/>
          <w:b/>
          <w:lang w:val="es-ES"/>
        </w:rPr>
        <w:t>Код</w:t>
      </w:r>
      <w:proofErr w:type="spellEnd"/>
      <w:r w:rsidRPr="00F566BF">
        <w:rPr>
          <w:rFonts w:ascii="GHEA Grapalat" w:hAnsi="GHEA Grapalat" w:cs="Sylfaen"/>
          <w:b/>
          <w:lang w:val="es-ES"/>
        </w:rPr>
        <w:t xml:space="preserve">: </w:t>
      </w:r>
      <w:r w:rsidR="000556CF">
        <w:rPr>
          <w:rFonts w:ascii="GHEA Grapalat" w:hAnsi="GHEA Grapalat" w:cs="Sylfaen"/>
          <w:b/>
          <w:lang w:val="es-ES"/>
        </w:rPr>
        <w:t>ՅԱԿ-ԳՀԱՊՁԲ-26/43</w:t>
      </w:r>
    </w:p>
    <w:p w14:paraId="4A9760BA" w14:textId="77777777" w:rsidR="00C87AA5" w:rsidRPr="00F566BF" w:rsidRDefault="00C87AA5" w:rsidP="00C87AA5">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Запрос</w:t>
      </w:r>
      <w:proofErr w:type="spellEnd"/>
      <w:r w:rsidRPr="00F566BF">
        <w:rPr>
          <w:rFonts w:ascii="GHEA Grapalat" w:hAnsi="GHEA Grapalat" w:cs="Sylfaen"/>
          <w:b/>
          <w:lang w:val="es-ES"/>
        </w:rPr>
        <w:t xml:space="preserve"> </w:t>
      </w:r>
      <w:r>
        <w:rPr>
          <w:rFonts w:ascii="GHEA Grapalat" w:hAnsi="GHEA Grapalat" w:cs="Sylfaen"/>
          <w:b/>
          <w:lang w:val="hy-AM"/>
        </w:rPr>
        <w:t>на коммерческое предложение</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СОГЛАШЕНИЕ О ШТРАФАХ</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(обеспечение контракта)</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город Ереван</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20 лет</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lang w:val="hy-AM"/>
        </w:rPr>
        <w:t xml:space="preserve">в лице директора компании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381E87">
        <w:rPr>
          <w:rFonts w:ascii="GHEA Grapalat" w:hAnsi="GHEA Grapalat" w:cs="GHEA Grapalat"/>
          <w:sz w:val="20"/>
          <w:szCs w:val="20"/>
          <w:vertAlign w:val="subscript"/>
          <w:lang w:val="hy-AM"/>
        </w:rPr>
        <w:t>.</w:t>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Название компании</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 xml:space="preserve">Имя, фамилия и паспортные данные директора Компании </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 Предмет Соглашения</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3940F4DA"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Компания участвует в проекте от имени </w:t>
      </w:r>
      <w:r w:rsidR="00FE192D" w:rsidRPr="00FE192D">
        <w:rPr>
          <w:rFonts w:ascii="GHEA Grapalat" w:hAnsi="GHEA Grapalat" w:cs="GHEA Grapalat"/>
          <w:sz w:val="20"/>
          <w:szCs w:val="20"/>
          <w:u w:val="single"/>
          <w:lang w:val="hy-AM"/>
        </w:rPr>
        <w:t xml:space="preserve">Министерства здравоохранения Республики Армения ЗАО «Центр гематологии и онкологии имени Йоляна» </w:t>
      </w:r>
      <w:r w:rsidRPr="00631658">
        <w:rPr>
          <w:rFonts w:ascii="GHEA Grapalat" w:hAnsi="GHEA Grapalat" w:cs="GHEA Grapalat"/>
          <w:sz w:val="20"/>
          <w:szCs w:val="20"/>
          <w:lang w:val="pt-BR"/>
        </w:rPr>
        <w:t>(далее именуемый Заказчик).</w:t>
      </w:r>
    </w:p>
    <w:p w14:paraId="33F28B91" w14:textId="332E61B1"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организовано:</w:t>
      </w:r>
      <w:r>
        <w:rPr>
          <w:rFonts w:ascii="GHEA Grapalat" w:hAnsi="GHEA Grapalat" w:cs="GHEA Grapalat"/>
          <w:sz w:val="20"/>
          <w:szCs w:val="20"/>
          <w:u w:val="single"/>
          <w:lang w:val="hy-AM"/>
        </w:rPr>
        <w:t xml:space="preserve"> Процедура закупки с </w:t>
      </w:r>
      <w:r w:rsidR="001A394E">
        <w:rPr>
          <w:rFonts w:ascii="GHEA Grapalat" w:hAnsi="GHEA Grapalat" w:cs="GHEA Grapalat"/>
          <w:sz w:val="20"/>
          <w:szCs w:val="20"/>
          <w:lang w:val="hy-AM"/>
        </w:rPr>
        <w:t xml:space="preserve">кодом </w:t>
      </w:r>
      <w:r w:rsidR="000556CF">
        <w:rPr>
          <w:rFonts w:ascii="GHEA Grapalat" w:hAnsi="GHEA Grapalat" w:cs="GHEA Grapalat"/>
          <w:sz w:val="20"/>
          <w:szCs w:val="20"/>
          <w:lang w:val="hy-AM"/>
        </w:rPr>
        <w:t>ՅԱԿ-ԳՀԱՊՁԲ-26/43</w:t>
      </w:r>
      <w:r w:rsidR="001A394E">
        <w:rPr>
          <w:rFonts w:ascii="GHEA Grapalat" w:hAnsi="GHEA Grapalat" w:cs="GHEA Grapalat"/>
          <w:sz w:val="20"/>
          <w:szCs w:val="20"/>
          <w:lang w:val="hy-AM"/>
        </w:rPr>
        <w:t xml:space="preserve"> </w:t>
      </w:r>
      <w:r w:rsidRPr="00260569">
        <w:rPr>
          <w:rFonts w:ascii="GHEA Grapalat" w:hAnsi="GHEA Grapalat" w:cs="GHEA Grapalat"/>
          <w:sz w:val="20"/>
          <w:szCs w:val="20"/>
          <w:lang w:val="pt-BR"/>
        </w:rPr>
        <w:t>.</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w:t>
      </w:r>
      <w:r w:rsidR="00631658" w:rsidRPr="00631658">
        <w:rPr>
          <w:rFonts w:ascii="GHEA Grapalat" w:hAnsi="GHEA Grapalat" w:cs="GHEA Grapalat"/>
          <w:color w:val="000000"/>
          <w:sz w:val="20"/>
          <w:szCs w:val="20"/>
          <w:lang w:val="pt-BR"/>
        </w:rPr>
        <w:t xml:space="preserve">к </w:t>
      </w:r>
      <w:r w:rsidR="00631658" w:rsidRPr="00631658">
        <w:rPr>
          <w:rFonts w:ascii="GHEA Grapalat" w:hAnsi="GHEA Grapalat" w:cs="GHEA Grapalat"/>
          <w:color w:val="000000"/>
          <w:sz w:val="20"/>
          <w:szCs w:val="20"/>
          <w:lang w:val="hy-AM"/>
        </w:rPr>
        <w:t xml:space="preserve">настоящему </w:t>
      </w:r>
      <w:r w:rsidR="00631658" w:rsidRPr="00631658">
        <w:rPr>
          <w:rFonts w:ascii="GHEA Grapalat" w:hAnsi="GHEA Grapalat" w:cs="GHEA Grapalat"/>
          <w:color w:val="000000"/>
          <w:sz w:val="20"/>
          <w:szCs w:val="20"/>
          <w:lang w:val="pt-BR"/>
        </w:rPr>
        <w:t xml:space="preserve">соглашению о штрафных санкциях </w:t>
      </w:r>
      <w:r w:rsidR="00631658" w:rsidRPr="00631658">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631658">
        <w:rPr>
          <w:rFonts w:ascii="GHEA Grapalat" w:hAnsi="GHEA Grapalat" w:cs="GHEA Grapalat"/>
          <w:color w:val="000000"/>
          <w:sz w:val="20"/>
          <w:szCs w:val="20"/>
          <w:lang w:val="pt-BR"/>
        </w:rPr>
        <w:t xml:space="preserve">компании </w:t>
      </w:r>
      <w:r w:rsidRPr="00631658">
        <w:rPr>
          <w:rFonts w:ascii="GHEA Grapalat" w:hAnsi="GHEA Grapalat" w:cs="GHEA Grapalat"/>
          <w:color w:val="000000"/>
          <w:sz w:val="20"/>
          <w:szCs w:val="20"/>
          <w:lang w:val="hy-AM"/>
        </w:rPr>
        <w:t>без дополнительного акцепта.</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c) </w:t>
      </w:r>
      <w:r w:rsidRPr="00631658">
        <w:rPr>
          <w:rFonts w:ascii="GHEA Grapalat" w:hAnsi="GHEA Grapalat" w:cs="GHEA Grapalat"/>
          <w:color w:val="000000"/>
          <w:sz w:val="20"/>
          <w:szCs w:val="20"/>
          <w:lang w:val="pt-BR"/>
        </w:rPr>
        <w:t xml:space="preserve">Компания </w:t>
      </w:r>
      <w:r w:rsidRPr="00631658">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d) </w:t>
      </w:r>
      <w:r w:rsidRPr="00631658">
        <w:rPr>
          <w:rFonts w:ascii="GHEA Grapalat" w:hAnsi="GHEA Grapalat" w:cs="GHEA Grapalat"/>
          <w:color w:val="000000"/>
          <w:sz w:val="20"/>
          <w:szCs w:val="20"/>
          <w:lang w:val="pt-BR"/>
        </w:rPr>
        <w:t xml:space="preserve">Компания </w:t>
      </w:r>
      <w:r w:rsidRPr="00631658">
        <w:rPr>
          <w:rFonts w:ascii="GHEA Grapalat" w:hAnsi="GHEA Grapalat" w:cs="GHEA Grapalat"/>
          <w:color w:val="000000"/>
          <w:sz w:val="20"/>
          <w:szCs w:val="20"/>
          <w:lang w:val="hy-AM"/>
        </w:rPr>
        <w:t>подтверждает, что приняла Претензию на полную сумму штрафа.</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631658">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631658">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631658">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631658">
        <w:rPr>
          <w:rFonts w:ascii="GHEA Grapalat" w:hAnsi="GHEA Grapalat" w:cs="GHEA Grapalat"/>
          <w:sz w:val="20"/>
          <w:szCs w:val="20"/>
          <w:lang w:val="hy-AM"/>
        </w:rPr>
        <w:t>Обязательство</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электронный</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цифровой</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с подписью</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одобренный</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быть</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в случае</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их</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Плательщик</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В банк</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являются</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представленный</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электронный</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 xml:space="preserve">с помощью средств массовой информации </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таких как</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также</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от них</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перепечатано</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бумага</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 xml:space="preserve">с опциями </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Банк не несет </w:t>
      </w:r>
      <w:r w:rsidR="00631658" w:rsidRPr="00631658">
        <w:rPr>
          <w:rFonts w:ascii="GHEA Grapalat" w:hAnsi="GHEA Grapalat" w:cs="GHEA Grapalat"/>
          <w:sz w:val="20"/>
          <w:szCs w:val="20"/>
          <w:lang w:val="hy-AM"/>
        </w:rPr>
        <w:t xml:space="preserve">никакой </w:t>
      </w:r>
      <w:r w:rsidR="00631658" w:rsidRPr="00631658">
        <w:rPr>
          <w:rFonts w:ascii="GHEA Grapalat" w:hAnsi="GHEA Grapalat" w:cs="GHEA Grapalat"/>
          <w:sz w:val="20"/>
          <w:szCs w:val="20"/>
          <w:lang w:val="pt-BR"/>
        </w:rPr>
        <w:t xml:space="preserve">ответственности за риски (убытки, понесенные Компанией) </w:t>
      </w:r>
      <w:r w:rsidR="00631658" w:rsidRPr="00631658">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00631658" w:rsidRPr="00631658">
        <w:rPr>
          <w:rFonts w:ascii="GHEA Grapalat" w:hAnsi="GHEA Grapalat" w:cs="GHEA Grapalat"/>
          <w:sz w:val="20"/>
          <w:szCs w:val="20"/>
          <w:lang w:val="pt-BR"/>
        </w:rPr>
        <w:t xml:space="preserve">суммы, указанной в Векселе </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Банк не обязан проверять факты нарушения Компанией условий договора.</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pt-BR"/>
        </w:rPr>
        <w:t xml:space="preserve">В </w:t>
      </w:r>
      <w:r w:rsidRPr="00313FE4">
        <w:rPr>
          <w:rFonts w:ascii="GHEA Grapalat" w:hAnsi="GHEA Grapalat" w:cs="GHEA Grapalat"/>
          <w:sz w:val="20"/>
          <w:szCs w:val="20"/>
          <w:lang w:val="hy-AM"/>
        </w:rPr>
        <w:t>случае недостатка средств на счете Компании:</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Плательщик</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банк</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оплата</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письмо с требованием</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от получения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 xml:space="preserve">затем </w:t>
      </w:r>
      <w:r w:rsidRPr="00313FE4">
        <w:rPr>
          <w:rFonts w:ascii="GHEA Grapalat" w:hAnsi="GHEA Grapalat" w:cs="GHEA Grapalat"/>
          <w:sz w:val="20"/>
          <w:szCs w:val="20"/>
          <w:lang w:val="pt-BR"/>
        </w:rPr>
        <w:t xml:space="preserve">2 ( </w:t>
      </w:r>
      <w:r w:rsidRPr="00313FE4">
        <w:rPr>
          <w:rFonts w:ascii="GHEA Grapalat" w:hAnsi="GHEA Grapalat" w:cs="GHEA Grapalat"/>
          <w:sz w:val="20"/>
          <w:szCs w:val="20"/>
          <w:lang w:val="hy-AM"/>
        </w:rPr>
        <w:t xml:space="preserve">два </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рабочих дня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день</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в течение</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нуждаться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является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информировать</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Клиенту:</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написанный</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 xml:space="preserve">в форме </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настоящего Соглашения и прилагаемой к нему </w:t>
      </w:r>
      <w:r w:rsidRPr="00631658">
        <w:rPr>
          <w:rFonts w:ascii="GHEA Grapalat" w:hAnsi="GHEA Grapalat" w:cs="GHEA Grapalat"/>
          <w:sz w:val="20"/>
          <w:szCs w:val="20"/>
          <w:lang w:val="hy-AM"/>
        </w:rPr>
        <w:t xml:space="preserve">выписки </w:t>
      </w:r>
      <w:r w:rsidRPr="00631658">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Другие условия</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3B135C">
        <w:rPr>
          <w:rFonts w:ascii="GHEA Grapalat" w:hAnsi="GHEA Grapalat" w:cs="GHEA Grapalat"/>
          <w:sz w:val="20"/>
          <w:szCs w:val="20"/>
          <w:lang w:val="hy-AM"/>
        </w:rPr>
        <w:t xml:space="preserve">двадцатого рабочего дня, следующего за </w:t>
      </w:r>
      <w:r w:rsidRPr="003B135C">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Адрес компании, банковские реквизиты:</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Название компании</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адрес компании</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Название банка, обслуживающего компанию.</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К.Т.</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День/месяц/год</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 компании)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w:t>
            </w:r>
            <w:r w:rsidRPr="005E1F72">
              <w:rPr>
                <w:rFonts w:ascii="GHEA Grapalat" w:hAnsi="GHEA Grapalat" w:cs="Sylfaen"/>
                <w:sz w:val="20"/>
                <w:szCs w:val="20"/>
              </w:rPr>
              <w:t>обслуживающее 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банк )</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334B2F" w:rsidRPr="005E1F72" w14:paraId="460DE16C" w14:textId="77777777" w:rsidTr="0012782E">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FE192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3D3E929" w:rsidR="00FE192D" w:rsidRPr="005E1F72" w:rsidRDefault="00FE192D" w:rsidP="00FE192D">
            <w:pPr>
              <w:rPr>
                <w:rFonts w:ascii="GHEA Grapalat" w:hAnsi="GHEA Grapalat" w:cs="Arial"/>
                <w:sz w:val="20"/>
                <w:szCs w:val="20"/>
              </w:rPr>
            </w:pPr>
            <w:r w:rsidRPr="009B7B8D">
              <w:rPr>
                <w:rFonts w:ascii="GHEA Grapalat" w:hAnsi="GHEA Grapalat" w:cs="Sylfaen"/>
                <w:sz w:val="20"/>
                <w:szCs w:val="20"/>
                <w:lang w:val="hy-AM"/>
              </w:rPr>
              <w:t xml:space="preserve">9. Имя </w:t>
            </w:r>
            <w:r w:rsidRPr="009B7B8D">
              <w:rPr>
                <w:rFonts w:ascii="GHEA Grapalat" w:hAnsi="GHEA Grapalat" w:cs="Sylfaen"/>
                <w:sz w:val="20"/>
                <w:szCs w:val="20"/>
              </w:rPr>
              <w:t xml:space="preserve">или фамилия получателя </w:t>
            </w:r>
            <w:r w:rsidRPr="00271091">
              <w:rPr>
                <w:rFonts w:ascii="GHEA Grapalat" w:hAnsi="GHEA Grapalat"/>
                <w:color w:val="0D0D0D" w:themeColor="text1" w:themeTint="F2"/>
                <w:sz w:val="20"/>
                <w:szCs w:val="20"/>
                <w:u w:val="single"/>
              </w:rPr>
              <w:t>RA</w:t>
            </w:r>
            <w:r w:rsidRPr="009B7B8D">
              <w:rPr>
                <w:rFonts w:ascii="GHEA Grapalat" w:hAnsi="GHEA Grapalat" w:cs="Sylfaen"/>
                <w:sz w:val="20"/>
                <w:szCs w:val="20"/>
                <w:lang w:val="hy-AM"/>
              </w:rPr>
              <w:t>​​</w:t>
            </w:r>
            <w:r w:rsidRPr="00271091">
              <w:rPr>
                <w:rFonts w:ascii="GHEA Grapalat" w:hAnsi="GHEA Grapalat"/>
                <w:color w:val="0D0D0D" w:themeColor="text1" w:themeTint="F2"/>
                <w:sz w:val="20"/>
                <w:szCs w:val="20"/>
                <w:u w:val="single"/>
                <w:lang w:val="es-ES"/>
              </w:rPr>
              <w:t xml:space="preserve"> « </w:t>
            </w:r>
            <w:r w:rsidRPr="00271091">
              <w:rPr>
                <w:rFonts w:ascii="GHEA Grapalat" w:hAnsi="GHEA Grapalat"/>
                <w:color w:val="0D0D0D" w:themeColor="text1" w:themeTint="F2"/>
                <w:sz w:val="20"/>
                <w:szCs w:val="20"/>
                <w:u w:val="single"/>
              </w:rPr>
              <w:t xml:space="preserve">Йолян </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lang w:val="es-ES"/>
              </w:rPr>
              <w:t>Отделение</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гематологии Национального института здравоохранения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и</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онкология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 xml:space="preserve">центр </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ЗАО</w:t>
            </w:r>
          </w:p>
        </w:tc>
      </w:tr>
      <w:tr w:rsidR="00FE192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024645B7" w:rsidR="00FE192D" w:rsidRPr="005E1F72" w:rsidRDefault="00FE192D" w:rsidP="00FE192D">
            <w:pPr>
              <w:rPr>
                <w:rFonts w:ascii="GHEA Grapalat" w:hAnsi="GHEA Grapalat" w:cs="Sylfaen"/>
                <w:sz w:val="20"/>
                <w:szCs w:val="20"/>
                <w:lang w:val="ru-RU"/>
              </w:rPr>
            </w:pPr>
            <w:r w:rsidRPr="009B7B8D">
              <w:rPr>
                <w:rFonts w:ascii="GHEA Grapalat" w:hAnsi="GHEA Grapalat" w:cs="Sylfaen"/>
                <w:sz w:val="20"/>
                <w:szCs w:val="20"/>
                <w:lang w:val="ru-RU"/>
              </w:rPr>
              <w:t>10.</w:t>
            </w:r>
            <w:r w:rsidRPr="009B7B8D">
              <w:rPr>
                <w:rFonts w:ascii="GHEA Grapalat" w:hAnsi="GHEA Grapalat" w:cs="Sylfaen"/>
                <w:sz w:val="20"/>
                <w:szCs w:val="20"/>
              </w:rPr>
              <w:t xml:space="preserve"> Бенефициар</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социального страхования </w:t>
            </w:r>
            <w:r w:rsidRPr="009B7B8D">
              <w:rPr>
                <w:rFonts w:ascii="GHEA Grapalat" w:hAnsi="GHEA Grapalat" w:cs="Sylfaen"/>
                <w:sz w:val="20"/>
                <w:szCs w:val="20"/>
                <w:lang w:val="ru-RU"/>
              </w:rPr>
              <w:t xml:space="preserve">( </w:t>
            </w:r>
            <w:r w:rsidRPr="009B7B8D">
              <w:rPr>
                <w:rFonts w:ascii="GHEA Grapalat" w:hAnsi="GHEA Grapalat" w:cs="Sylfaen"/>
                <w:sz w:val="20"/>
                <w:szCs w:val="20"/>
                <w:lang w:val="hy-AM"/>
              </w:rPr>
              <w:t xml:space="preserve">необязательно </w:t>
            </w:r>
            <w:r w:rsidRPr="009B7B8D">
              <w:rPr>
                <w:rFonts w:ascii="GHEA Grapalat" w:hAnsi="GHEA Grapalat" w:cs="Sylfaen"/>
                <w:sz w:val="20"/>
                <w:szCs w:val="20"/>
                <w:lang w:val="ru-RU"/>
              </w:rPr>
              <w:t>)</w:t>
            </w:r>
          </w:p>
        </w:tc>
      </w:tr>
      <w:tr w:rsidR="00FE192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1A46261" w:rsidR="00FE192D" w:rsidRPr="005E1F72" w:rsidRDefault="00FE192D" w:rsidP="00FE192D">
            <w:pPr>
              <w:rPr>
                <w:rFonts w:ascii="GHEA Grapalat" w:hAnsi="GHEA Grapalat" w:cs="Arial"/>
                <w:sz w:val="20"/>
                <w:szCs w:val="20"/>
              </w:rPr>
            </w:pPr>
            <w:r w:rsidRPr="009B7B8D">
              <w:rPr>
                <w:rFonts w:ascii="GHEA Grapalat" w:hAnsi="GHEA Grapalat" w:cs="Sylfaen"/>
                <w:sz w:val="20"/>
                <w:szCs w:val="20"/>
                <w:lang w:val="hy-AM"/>
              </w:rPr>
              <w:t xml:space="preserve">11. </w:t>
            </w:r>
            <w:r w:rsidRPr="009B7B8D">
              <w:rPr>
                <w:rFonts w:ascii="GHEA Grapalat" w:hAnsi="GHEA Grapalat" w:cs="Sylfaen"/>
                <w:sz w:val="20"/>
                <w:szCs w:val="20"/>
              </w:rPr>
              <w:t>Бенефициар</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плательщика НДС </w:t>
            </w:r>
            <w:r w:rsidRPr="009B7B8D">
              <w:rPr>
                <w:rFonts w:ascii="GHEA Grapalat" w:hAnsi="GHEA Grapalat" w:cs="Arial"/>
                <w:sz w:val="20"/>
                <w:szCs w:val="20"/>
              </w:rPr>
              <w:t xml:space="preserve">: </w:t>
            </w:r>
            <w:r>
              <w:rPr>
                <w:rFonts w:ascii="GHEA Grapalat" w:hAnsi="GHEA Grapalat" w:cs="Sylfaen"/>
                <w:sz w:val="22"/>
                <w:szCs w:val="22"/>
                <w:lang w:val="nb-NO"/>
              </w:rPr>
              <w:t>00010235</w:t>
            </w:r>
          </w:p>
        </w:tc>
      </w:tr>
      <w:tr w:rsidR="00FE192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149179" w:rsidR="00FE192D" w:rsidRPr="005E1F72" w:rsidRDefault="00FE192D" w:rsidP="00FE192D">
            <w:pPr>
              <w:rPr>
                <w:rFonts w:ascii="GHEA Grapalat" w:hAnsi="GHEA Grapalat" w:cs="Arial"/>
                <w:sz w:val="20"/>
                <w:szCs w:val="20"/>
              </w:rPr>
            </w:pPr>
            <w:r w:rsidRPr="009B7B8D">
              <w:rPr>
                <w:rFonts w:ascii="GHEA Grapalat" w:hAnsi="GHEA Grapalat" w:cs="Sylfaen"/>
                <w:sz w:val="20"/>
                <w:szCs w:val="20"/>
              </w:rPr>
              <w:t xml:space="preserve">1 </w:t>
            </w:r>
            <w:r w:rsidRPr="009B7B8D">
              <w:rPr>
                <w:rFonts w:ascii="GHEA Grapalat" w:hAnsi="GHEA Grapalat" w:cs="Sylfaen"/>
                <w:sz w:val="20"/>
                <w:szCs w:val="20"/>
                <w:lang w:val="hy-AM"/>
              </w:rPr>
              <w:t xml:space="preserve">2. Имя </w:t>
            </w:r>
            <w:r w:rsidRPr="009B7B8D">
              <w:rPr>
                <w:rFonts w:ascii="GHEA Grapalat" w:hAnsi="GHEA Grapalat" w:cs="Sylfaen"/>
                <w:sz w:val="20"/>
                <w:szCs w:val="20"/>
              </w:rPr>
              <w:t>получателя​</w:t>
            </w:r>
            <w:r w:rsidRPr="009B7B8D">
              <w:rPr>
                <w:rFonts w:ascii="GHEA Grapalat" w:hAnsi="GHEA Grapalat" w:cs="Arial"/>
                <w:sz w:val="20"/>
                <w:szCs w:val="20"/>
              </w:rPr>
              <w:t xml:space="preserve"> </w:t>
            </w:r>
            <w:r w:rsidRPr="009B7B8D">
              <w:rPr>
                <w:rFonts w:ascii="GHEA Grapalat" w:hAnsi="GHEA Grapalat" w:cs="Sylfaen"/>
                <w:sz w:val="20"/>
                <w:szCs w:val="20"/>
                <w:lang w:val="hy-AM"/>
              </w:rPr>
              <w:t xml:space="preserve">Обслуживаемая финансовая организация </w:t>
            </w:r>
            <w:r w:rsidRPr="009B7B8D">
              <w:rPr>
                <w:rFonts w:ascii="GHEA Grapalat" w:hAnsi="GHEA Grapalat" w:cs="Sylfaen"/>
                <w:sz w:val="20"/>
                <w:szCs w:val="20"/>
              </w:rPr>
              <w:t xml:space="preserve">( банк ) </w:t>
            </w:r>
            <w:r w:rsidRPr="009B7B8D">
              <w:rPr>
                <w:rFonts w:ascii="GHEA Grapalat" w:hAnsi="GHEA Grapalat" w:cs="Arial"/>
                <w:sz w:val="20"/>
                <w:szCs w:val="20"/>
              </w:rPr>
              <w:t xml:space="preserve">: ЗАО </w:t>
            </w:r>
            <w:r>
              <w:rPr>
                <w:rFonts w:ascii="GHEA Grapalat" w:hAnsi="GHEA Grapalat" w:cs="Arial"/>
                <w:sz w:val="20"/>
                <w:szCs w:val="20"/>
                <w:lang w:val="hy-AM"/>
              </w:rPr>
              <w:t xml:space="preserve">« </w:t>
            </w:r>
            <w:r>
              <w:rPr>
                <w:rFonts w:ascii="GHEA Grapalat" w:hAnsi="GHEA Grapalat" w:cs="Arial"/>
                <w:sz w:val="22"/>
                <w:szCs w:val="22"/>
                <w:lang w:val="hy-AM"/>
              </w:rPr>
              <w:t>Конверсбанк».</w:t>
            </w:r>
          </w:p>
        </w:tc>
      </w:tr>
      <w:tr w:rsidR="00FE192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EFAC816" w:rsidR="00FE192D" w:rsidRPr="005E1F72" w:rsidRDefault="00FE192D" w:rsidP="00FE192D">
            <w:pPr>
              <w:rPr>
                <w:rFonts w:ascii="GHEA Grapalat" w:hAnsi="GHEA Grapalat" w:cs="Arial"/>
                <w:sz w:val="20"/>
                <w:szCs w:val="20"/>
              </w:rPr>
            </w:pPr>
            <w:r w:rsidRPr="009B7B8D">
              <w:rPr>
                <w:rFonts w:ascii="GHEA Grapalat" w:hAnsi="GHEA Grapalat" w:cs="Sylfaen"/>
                <w:sz w:val="20"/>
                <w:szCs w:val="20"/>
              </w:rPr>
              <w:t xml:space="preserve">1 </w:t>
            </w:r>
            <w:r w:rsidRPr="009B7B8D">
              <w:rPr>
                <w:rFonts w:ascii="GHEA Grapalat" w:hAnsi="GHEA Grapalat" w:cs="Sylfaen"/>
                <w:sz w:val="20"/>
                <w:szCs w:val="20"/>
                <w:lang w:val="hy-AM"/>
              </w:rPr>
              <w:t xml:space="preserve">3. </w:t>
            </w:r>
            <w:r w:rsidRPr="009B7B8D">
              <w:rPr>
                <w:rFonts w:ascii="GHEA Grapalat" w:hAnsi="GHEA Grapalat" w:cs="Sylfaen"/>
                <w:sz w:val="20"/>
                <w:szCs w:val="20"/>
              </w:rPr>
              <w:t>Бенефициар</w:t>
            </w:r>
            <w:r w:rsidRPr="009B7B8D">
              <w:rPr>
                <w:rFonts w:ascii="GHEA Grapalat" w:hAnsi="GHEA Grapalat" w:cs="Arial"/>
                <w:sz w:val="20"/>
                <w:szCs w:val="20"/>
              </w:rPr>
              <w:t xml:space="preserve"> </w:t>
            </w:r>
            <w:r w:rsidRPr="009B7B8D">
              <w:rPr>
                <w:rFonts w:ascii="GHEA Grapalat" w:hAnsi="GHEA Grapalat" w:cs="Sylfaen"/>
                <w:sz w:val="20"/>
                <w:szCs w:val="20"/>
              </w:rPr>
              <w:t>счет</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w:t>
            </w:r>
            <w:r w:rsidRPr="009B7B8D">
              <w:rPr>
                <w:rFonts w:ascii="GHEA Grapalat" w:hAnsi="GHEA Grapalat" w:cs="Arial"/>
                <w:sz w:val="20"/>
                <w:szCs w:val="20"/>
              </w:rPr>
              <w:t xml:space="preserve">.N ) </w:t>
            </w:r>
            <w:r>
              <w:rPr>
                <w:rFonts w:ascii="GHEA Grapalat" w:hAnsi="GHEA Grapalat" w:cs="Sylfaen"/>
                <w:sz w:val="22"/>
                <w:szCs w:val="22"/>
                <w:lang w:val="hy-AM"/>
              </w:rPr>
              <w:t>1930030219151000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 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 )</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 )</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xml:space="preserve">) </w:t>
            </w:r>
            <w:r w:rsidRPr="005E1F72">
              <w:rPr>
                <w:rFonts w:ascii="GHEA Grapalat" w:hAnsi="GHEA Grapalat" w:cs="Sylfaen"/>
                <w:sz w:val="20"/>
                <w:szCs w:val="20"/>
              </w:rPr>
              <w:t>:</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004E2B77">
              <w:rPr>
                <w:rFonts w:ascii="GHEA Grapalat" w:hAnsi="GHEA Grapalat" w:cs="Sylfaen"/>
                <w:bCs/>
                <w:i/>
                <w:sz w:val="20"/>
                <w:szCs w:val="20"/>
                <w:lang w:val="hy-AM"/>
              </w:rPr>
              <w:t>исполнение контракта)</w:t>
            </w:r>
            <w:r w:rsidR="00AD4D17">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w:t>
            </w:r>
            <w:r>
              <w:rPr>
                <w:rFonts w:ascii="GHEA Grapalat" w:hAnsi="GHEA Grapalat" w:cs="Sylfaen"/>
                <w:bCs/>
                <w:i/>
                <w:sz w:val="20"/>
                <w:szCs w:val="20"/>
              </w:rPr>
              <w:t xml:space="preserve">страхования </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Sylfaen"/>
                <w:sz w:val="20"/>
                <w:szCs w:val="20"/>
              </w:rPr>
              <w:t xml:space="preserve"> </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w:t>
            </w:r>
            <w:r w:rsidRPr="005E1F72">
              <w:rPr>
                <w:rFonts w:ascii="GHEA Grapalat" w:hAnsi="GHEA Grapalat" w:cs="Arial"/>
                <w:sz w:val="20"/>
                <w:szCs w:val="20"/>
                <w:lang w:val="hy-AM"/>
              </w:rPr>
              <w:t xml:space="preserve">основании которого производится сбор </w:t>
            </w:r>
            <w:r w:rsidRPr="005E1F72">
              <w:rPr>
                <w:rFonts w:ascii="GHEA Grapalat" w:hAnsi="GHEA Grapalat" w:cs="Arial"/>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w:t>
            </w:r>
            <w:r w:rsidRPr="005E1F72">
              <w:rPr>
                <w:rFonts w:ascii="GHEA Grapalat" w:hAnsi="GHEA Grapalat" w:cs="Sylfaen"/>
                <w:sz w:val="20"/>
                <w:szCs w:val="20"/>
              </w:rPr>
              <w:t xml:space="preserve">а </w:t>
            </w:r>
            <w:r w:rsidRPr="005E1F72">
              <w:rPr>
                <w:rFonts w:ascii="GHEA Grapalat" w:hAnsi="GHEA Grapalat" w:cs="Arial"/>
                <w:sz w:val="20"/>
                <w:szCs w:val="20"/>
              </w:rPr>
              <w:t xml:space="preserve">. </w:t>
            </w:r>
            <w:r w:rsidRPr="005E1F72">
              <w:rPr>
                <w:rFonts w:ascii="GHEA Grapalat" w:hAnsi="GHEA Grapalat" w:cs="Sylfaen"/>
                <w:sz w:val="20"/>
                <w:szCs w:val="20"/>
              </w:rPr>
              <w:t>Бенефициар подписи</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К.Т.</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xml:space="preserve"> Подписи </w:t>
            </w:r>
            <w:r w:rsidRPr="005E1F72">
              <w:rPr>
                <w:rFonts w:ascii="GHEA Grapalat" w:hAnsi="GHEA Grapalat" w:cs="Sylfaen"/>
                <w:sz w:val="20"/>
                <w:szCs w:val="20"/>
              </w:rPr>
              <w:t>плательщика :</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подпись /</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подпись /</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24.б. К.Т.</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23.б. К.Т.</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Казнь Дата :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Оплата</w:t>
      </w:r>
      <w:r w:rsidRPr="005E1F72">
        <w:rPr>
          <w:rFonts w:ascii="GHEA Grapalat" w:hAnsi="GHEA Grapalat"/>
          <w:b/>
          <w:sz w:val="22"/>
          <w:szCs w:val="22"/>
          <w:lang w:val="nl-NL"/>
        </w:rPr>
        <w:t xml:space="preserve"> </w:t>
      </w:r>
      <w:r w:rsidRPr="000B4CF4">
        <w:rPr>
          <w:rFonts w:ascii="GHEA Grapalat" w:hAnsi="GHEA Grapalat"/>
          <w:b/>
          <w:sz w:val="22"/>
          <w:szCs w:val="22"/>
          <w:lang w:val="hy-AM"/>
        </w:rPr>
        <w:t>письмо с требованием</w:t>
      </w:r>
      <w:r w:rsidRPr="005E1F72">
        <w:rPr>
          <w:rFonts w:ascii="GHEA Grapalat" w:hAnsi="GHEA Grapalat"/>
          <w:b/>
          <w:sz w:val="22"/>
          <w:szCs w:val="22"/>
          <w:lang w:val="nl-NL"/>
        </w:rPr>
        <w:t xml:space="preserve"> </w:t>
      </w:r>
      <w:r w:rsidRPr="000B4CF4">
        <w:rPr>
          <w:rFonts w:ascii="GHEA Grapalat" w:hAnsi="GHEA Grapalat"/>
          <w:b/>
          <w:sz w:val="22"/>
          <w:szCs w:val="22"/>
          <w:lang w:val="hy-AM"/>
        </w:rPr>
        <w:t>обязательный</w:t>
      </w:r>
      <w:r w:rsidRPr="005E1F72">
        <w:rPr>
          <w:rFonts w:ascii="GHEA Grapalat" w:hAnsi="GHEA Grapalat"/>
          <w:b/>
          <w:sz w:val="22"/>
          <w:szCs w:val="22"/>
          <w:lang w:val="nl-NL"/>
        </w:rPr>
        <w:t xml:space="preserve"> </w:t>
      </w:r>
      <w:r w:rsidRPr="000B4CF4">
        <w:rPr>
          <w:rFonts w:ascii="GHEA Grapalat" w:hAnsi="GHEA Grapalat"/>
          <w:b/>
          <w:sz w:val="22"/>
          <w:szCs w:val="22"/>
          <w:lang w:val="hy-AM"/>
        </w:rPr>
        <w:t>предварительные условия</w:t>
      </w:r>
      <w:r w:rsidRPr="005E1F72">
        <w:rPr>
          <w:rFonts w:ascii="GHEA Grapalat" w:hAnsi="GHEA Grapalat"/>
          <w:b/>
          <w:sz w:val="22"/>
          <w:szCs w:val="22"/>
          <w:lang w:val="nl-NL"/>
        </w:rPr>
        <w:t xml:space="preserve"> </w:t>
      </w:r>
      <w:r w:rsidRPr="000B4CF4">
        <w:rPr>
          <w:rFonts w:ascii="GHEA Grapalat" w:hAnsi="GHEA Grapalat"/>
          <w:b/>
          <w:sz w:val="22"/>
          <w:szCs w:val="22"/>
          <w:lang w:val="hy-AM"/>
        </w:rPr>
        <w:t>и</w:t>
      </w:r>
      <w:r w:rsidRPr="005E1F72">
        <w:rPr>
          <w:rFonts w:ascii="GHEA Grapalat" w:hAnsi="GHEA Grapalat"/>
          <w:b/>
          <w:sz w:val="22"/>
          <w:szCs w:val="22"/>
          <w:lang w:val="nl-NL"/>
        </w:rPr>
        <w:t xml:space="preserve"> </w:t>
      </w:r>
      <w:r w:rsidRPr="000B4CF4">
        <w:rPr>
          <w:rFonts w:ascii="GHEA Grapalat" w:hAnsi="GHEA Grapalat"/>
          <w:b/>
          <w:sz w:val="22"/>
          <w:szCs w:val="22"/>
          <w:lang w:val="hy-AM"/>
        </w:rPr>
        <w:t>начинка</w:t>
      </w:r>
      <w:r w:rsidRPr="005E1F72">
        <w:rPr>
          <w:rFonts w:ascii="GHEA Grapalat" w:hAnsi="GHEA Grapalat"/>
          <w:b/>
          <w:sz w:val="22"/>
          <w:szCs w:val="22"/>
          <w:lang w:val="nl-NL"/>
        </w:rPr>
        <w:t xml:space="preserve"> </w:t>
      </w:r>
      <w:r w:rsidRPr="005E1F72">
        <w:rPr>
          <w:rFonts w:ascii="GHEA Grapalat" w:hAnsi="GHEA Grapalat"/>
          <w:b/>
          <w:sz w:val="22"/>
          <w:szCs w:val="22"/>
          <w:lang w:val="hy-AM"/>
        </w:rPr>
        <w:t>гид</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Отмеченный поле /</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Действительное условие начинка требование</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относящийся к процессу закупок </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Условие действительности</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дополнительный сторона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бенефициар или плательщик</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относящийся к процессу закупок </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В документе имеется предварительно заполненная форма «Запрос на оплату».</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5E1F72">
              <w:rPr>
                <w:rFonts w:ascii="GHEA Grapalat" w:hAnsi="GHEA Grapalat"/>
                <w:sz w:val="20"/>
                <w:szCs w:val="20"/>
                <w:lang w:val="hy-AM"/>
              </w:rPr>
              <w:t>.</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 xml:space="preserve">Имя плательщика </w:t>
            </w:r>
            <w:r w:rsidRPr="005E1F72">
              <w:rPr>
                <w:rFonts w:ascii="GHEA Grapalat" w:hAnsi="GHEA Grapalat" w:cs="Sylfaen"/>
                <w:sz w:val="20"/>
                <w:szCs w:val="20"/>
              </w:rPr>
              <w:t xml:space="preserve">, </w:t>
            </w:r>
            <w:r w:rsidRPr="005E1F7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5E1F72">
              <w:rPr>
                <w:rFonts w:ascii="GHEA Grapalat" w:hAnsi="GHEA Grapalat"/>
                <w:sz w:val="20"/>
                <w:szCs w:val="20"/>
                <w:lang w:val="hy-AM"/>
              </w:rPr>
              <w:t xml:space="preserve"> </w:t>
            </w:r>
            <w:r w:rsidRPr="005E1F72">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5E1F72">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заполняется плательщиком​ к</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Имя </w:t>
            </w:r>
            <w:r w:rsidRPr="005E1F72">
              <w:rPr>
                <w:rFonts w:ascii="GHEA Grapalat" w:hAnsi="GHEA Grapalat"/>
                <w:sz w:val="20"/>
                <w:szCs w:val="20"/>
              </w:rPr>
              <w:t xml:space="preserve">получателя </w:t>
            </w:r>
            <w:r w:rsidRPr="005E1F72">
              <w:rPr>
                <w:rFonts w:ascii="GHEA Grapalat" w:hAnsi="GHEA Grapalat" w:cs="Sylfaen"/>
                <w:sz w:val="20"/>
                <w:szCs w:val="20"/>
              </w:rPr>
              <w:t xml:space="preserve">, </w:t>
            </w:r>
            <w:r w:rsidRPr="005E1F7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заранее заполняется получателем​ по приглашению</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идентификационный </w:t>
            </w:r>
            <w:r w:rsidRPr="005E1F72">
              <w:rPr>
                <w:rFonts w:ascii="GHEA Grapalat" w:hAnsi="GHEA Grapalat"/>
                <w:sz w:val="20"/>
                <w:szCs w:val="20"/>
                <w:lang w:val="hy-AM"/>
              </w:rPr>
              <w:t xml:space="preserve">номер </w:t>
            </w:r>
            <w:r w:rsidRPr="005E1F72">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не заполнялось в процессе закупок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заполнено </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заранее заполняется получателем​ по приглашению</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заранее заполняется получателем​ по приглашению</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получателем​ это банковский ( </w:t>
            </w:r>
            <w:r w:rsidRPr="005E1F72">
              <w:rPr>
                <w:rFonts w:ascii="GHEA Grapalat" w:hAnsi="GHEA Grapalat"/>
                <w:sz w:val="20"/>
                <w:szCs w:val="20"/>
                <w:lang w:val="hy-AM"/>
              </w:rPr>
              <w:t xml:space="preserve">казначейский </w:t>
            </w:r>
            <w:r w:rsidRPr="005E1F72">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заранее заполняется получателем​ по приглашению</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заполняется плательщиком​ к</w:t>
            </w:r>
            <w:r w:rsidRPr="005E1F72">
              <w:rPr>
                <w:rFonts w:ascii="GHEA Grapalat" w:hAnsi="GHEA Grapalat"/>
                <w:sz w:val="20"/>
                <w:szCs w:val="20"/>
                <w:lang w:val="hy-AM"/>
              </w:rPr>
              <w:t xml:space="preserve"> </w:t>
            </w:r>
          </w:p>
        </w:tc>
      </w:tr>
      <w:tr w:rsidR="00334B2F" w:rsidRPr="00C40DD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Принимаемая сумма: (в цифрах)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необязательный</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(не подлежит заполнению и неприменимо)</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C40DD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 xml:space="preserve">Добавлены слова </w:t>
            </w:r>
            <w:r w:rsidRPr="005E1F72">
              <w:rPr>
                <w:rFonts w:ascii="GHEA Grapalat" w:hAnsi="GHEA Grapalat"/>
                <w:sz w:val="20"/>
                <w:szCs w:val="20"/>
              </w:rPr>
              <w:t xml:space="preserve">" </w:t>
            </w:r>
            <w:r w:rsidRPr="005E1F72">
              <w:rPr>
                <w:rFonts w:ascii="GHEA Grapalat" w:hAnsi="GHEA Grapalat"/>
                <w:sz w:val="20"/>
                <w:szCs w:val="20"/>
                <w:lang w:val="hy-AM"/>
              </w:rPr>
              <w:t xml:space="preserve">для обеспечения исполнения контракта </w:t>
            </w:r>
            <w:r w:rsidRPr="005E1F72">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Заполняется заранее получателем по приглашению.</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w:t>
            </w:r>
            <w:r w:rsidRPr="005E1F72">
              <w:rPr>
                <w:rFonts w:ascii="GHEA Grapalat" w:hAnsi="GHEA Grapalat"/>
                <w:sz w:val="20"/>
                <w:szCs w:val="20"/>
              </w:rPr>
              <w:lastRenderedPageBreak/>
              <w:t xml:space="preserve">число база существование договор число </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покупка процедура код </w:t>
            </w:r>
            <w:r w:rsidRPr="005E1F7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Заполняется </w:t>
            </w:r>
            <w:r w:rsidRPr="005E1F72">
              <w:rPr>
                <w:rFonts w:ascii="GHEA Grapalat" w:hAnsi="GHEA Grapalat"/>
                <w:sz w:val="20"/>
                <w:szCs w:val="20"/>
                <w:lang w:val="hy-AM"/>
              </w:rPr>
              <w:t>получателем</w:t>
            </w:r>
            <w:r w:rsidRPr="005E1F72">
              <w:rPr>
                <w:rFonts w:ascii="GHEA Grapalat" w:hAnsi="GHEA Grapalat"/>
                <w:sz w:val="20"/>
                <w:szCs w:val="20"/>
              </w:rPr>
              <w:t>​​​</w:t>
            </w:r>
          </w:p>
        </w:tc>
      </w:tr>
      <w:tr w:rsidR="00334B2F" w:rsidRPr="00C40DD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обязательный</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Добавляются слова &lt;принятый платеж&gt;.</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заполняется заранее получателем</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5E1F72">
              <w:rPr>
                <w:rFonts w:ascii="GHEA Grapalat" w:hAnsi="GHEA Grapalat"/>
                <w:sz w:val="20"/>
                <w:szCs w:val="20"/>
                <w:lang w:val="hy-AM"/>
              </w:rPr>
              <w:t xml:space="preserve"> </w:t>
            </w:r>
            <w:r w:rsidRPr="005E1F72">
              <w:rPr>
                <w:rFonts w:ascii="GHEA Grapalat" w:hAnsi="GHEA Grapalat"/>
                <w:sz w:val="20"/>
                <w:szCs w:val="20"/>
              </w:rPr>
              <w:t xml:space="preserve">( </w:t>
            </w:r>
            <w:r w:rsidRPr="005E1F72">
              <w:rPr>
                <w:rFonts w:ascii="GHEA Grapalat" w:hAnsi="GHEA Grapalat"/>
                <w:sz w:val="20"/>
                <w:szCs w:val="20"/>
                <w:lang w:val="hy-AM"/>
              </w:rPr>
              <w:t xml:space="preserve">в банк плательщика </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Если </w:t>
            </w:r>
            <w:r w:rsidRPr="005E1F7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получателем​</w:t>
            </w:r>
            <w:r w:rsidRPr="005E1F72">
              <w:rPr>
                <w:rFonts w:ascii="GHEA Grapalat" w:hAnsi="GHEA Grapalat"/>
                <w:sz w:val="20"/>
                <w:szCs w:val="20"/>
                <w:lang w:val="hy-AM"/>
              </w:rPr>
              <w:t xml:space="preserve"> </w:t>
            </w:r>
            <w:r w:rsidRPr="005E1F72">
              <w:rPr>
                <w:rFonts w:ascii="GHEA Grapalat" w:hAnsi="GHEA Grapalat"/>
                <w:sz w:val="20"/>
                <w:szCs w:val="20"/>
              </w:rPr>
              <w:t>к</w:t>
            </w:r>
          </w:p>
        </w:tc>
      </w:tr>
      <w:tr w:rsidR="00334B2F" w:rsidRPr="00C40DD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этот поле Эта форма заполняется </w:t>
            </w:r>
            <w:r w:rsidRPr="005E1F72">
              <w:rPr>
                <w:rFonts w:ascii="GHEA Grapalat" w:hAnsi="GHEA Grapalat"/>
                <w:sz w:val="20"/>
                <w:szCs w:val="20"/>
                <w:lang w:val="hy-AM"/>
              </w:rPr>
              <w:t>при подаче плательщиком заявления. Кроме того,</w:t>
            </w:r>
            <w:r w:rsidRPr="005E1F72">
              <w:rPr>
                <w:rFonts w:ascii="GHEA Grapalat" w:hAnsi="GHEA Grapalat"/>
                <w:sz w:val="20"/>
                <w:szCs w:val="20"/>
              </w:rPr>
              <w:t xml:space="preserve"> если </w:t>
            </w:r>
            <w:r w:rsidRPr="005E1F72">
              <w:rPr>
                <w:rFonts w:ascii="GHEA Grapalat" w:hAnsi="GHEA Grapalat" w:cs="Sylfaen"/>
                <w:sz w:val="20"/>
                <w:szCs w:val="20"/>
                <w:lang w:val="hy-AM"/>
              </w:rPr>
              <w:t xml:space="preserve">Если в поле «Условия оплаты» </w:t>
            </w:r>
            <w:r w:rsidRPr="005E1F72">
              <w:rPr>
                <w:rFonts w:ascii="GHEA Grapalat" w:hAnsi="GHEA Grapalat"/>
                <w:sz w:val="20"/>
                <w:szCs w:val="20"/>
                <w:lang w:val="hy-AM"/>
              </w:rPr>
              <w:t>указано &lt;принятый платеж&gt;, то</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Подписывая соглашение, </w:t>
            </w:r>
            <w:r w:rsidRPr="005E1F72">
              <w:rPr>
                <w:rFonts w:ascii="GHEA Grapalat" w:hAnsi="GHEA Grapalat"/>
                <w:sz w:val="20"/>
                <w:szCs w:val="20"/>
              </w:rPr>
              <w:t xml:space="preserve">плательщик </w:t>
            </w:r>
            <w:r w:rsidRPr="005E1F72">
              <w:rPr>
                <w:rFonts w:ascii="GHEA Grapalat" w:hAnsi="GHEA Grapalat" w:cs="Sylfaen"/>
                <w:sz w:val="20"/>
                <w:szCs w:val="20"/>
                <w:lang w:val="hy-AM"/>
              </w:rPr>
              <w:t xml:space="preserve">заранее </w:t>
            </w:r>
            <w:r w:rsidRPr="005E1F72">
              <w:rPr>
                <w:rFonts w:ascii="GHEA Grapalat" w:hAnsi="GHEA Grapalat"/>
                <w:sz w:val="20"/>
                <w:szCs w:val="20"/>
                <w:lang w:val="hy-AM"/>
              </w:rPr>
              <w:t>соглашается со своими условиями.</w:t>
            </w:r>
            <w:r w:rsidRPr="005E1F72">
              <w:rPr>
                <w:rFonts w:ascii="GHEA Grapalat" w:hAnsi="GHEA Grapalat" w:cs="Sylfaen"/>
                <w:sz w:val="20"/>
                <w:szCs w:val="20"/>
                <w:lang w:val="hy-AM"/>
              </w:rPr>
              <w:t xml:space="preserve">  </w:t>
            </w:r>
            <w:r w:rsidRPr="005E1F7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подписано плательщиком или</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ставится электронная подпись плательщика</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40DD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тюлень доступность в случае </w:t>
            </w:r>
            <w:r w:rsidRPr="005E1F72">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подписывается плательщиком</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бумажной форме</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22.а.</w:t>
            </w:r>
            <w:r w:rsidRPr="005E1F7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подписано бенефициаром​ к</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22.б.</w:t>
            </w:r>
            <w:r w:rsidRPr="005E1F7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подписывается бенефициаром​ к</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банк в бумажной форме</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оплата письмо с требованием плательщику обслуживающий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бумага кстати </w:t>
            </w:r>
            <w:r w:rsidRPr="005E1F72">
              <w:rPr>
                <w:rFonts w:ascii="GHEA Grapalat" w:hAnsi="GHEA Grapalat"/>
                <w:sz w:val="20"/>
                <w:szCs w:val="20"/>
                <w:lang w:val="hy-AM"/>
              </w:rPr>
              <w:t xml:space="preserve"> будет </w:t>
            </w:r>
            <w:r w:rsidRPr="005E1F72">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плательщику обслуживающий </w:t>
            </w:r>
            <w:r w:rsidRPr="005E1F72">
              <w:rPr>
                <w:rFonts w:ascii="GHEA Grapalat" w:hAnsi="GHEA Grapalat"/>
                <w:sz w:val="20"/>
                <w:szCs w:val="20"/>
              </w:rPr>
              <w:lastRenderedPageBreak/>
              <w:t xml:space="preserve">финансовый </w:t>
            </w:r>
            <w:r w:rsidRPr="005E1F72">
              <w:rPr>
                <w:rFonts w:ascii="GHEA Grapalat" w:hAnsi="GHEA Grapalat"/>
                <w:sz w:val="20"/>
                <w:szCs w:val="20"/>
                <w:lang w:val="hy-AM"/>
              </w:rPr>
              <w:t xml:space="preserve">печать </w:t>
            </w:r>
            <w:r w:rsidRPr="005E1F72">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оплата письмо с требованием плательщику обслуживающий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бумага кстати </w:t>
            </w:r>
            <w:r w:rsidRPr="005E1F72">
              <w:rPr>
                <w:rFonts w:ascii="GHEA Grapalat" w:hAnsi="GHEA Grapalat"/>
                <w:sz w:val="20"/>
                <w:szCs w:val="20"/>
                <w:lang w:val="hy-AM"/>
              </w:rPr>
              <w:t xml:space="preserve">будет </w:t>
            </w:r>
            <w:r w:rsidRPr="005E1F72">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 xml:space="preserve">. </w:t>
            </w:r>
            <w:r w:rsidRPr="005E1F7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бенефициару обслуживающий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представить​ в случае, </w:t>
            </w:r>
            <w:r w:rsidRPr="005E1F72">
              <w:rPr>
                <w:rFonts w:ascii="GHEA Grapalat" w:hAnsi="GHEA Grapalat"/>
                <w:sz w:val="20"/>
                <w:szCs w:val="20"/>
                <w:lang w:val="hy-AM"/>
              </w:rPr>
              <w:t>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сотрудник подпись </w:t>
            </w:r>
            <w:r w:rsidRPr="005E1F72">
              <w:rPr>
                <w:rFonts w:ascii="GHEA Grapalat" w:hAnsi="GHEA Grapalat"/>
                <w:sz w:val="20"/>
                <w:szCs w:val="20"/>
                <w:lang w:val="hy-AM"/>
              </w:rPr>
              <w:t xml:space="preserve">размещено </w:t>
            </w:r>
            <w:r w:rsidRPr="005E1F72">
              <w:rPr>
                <w:rFonts w:ascii="GHEA Grapalat" w:hAnsi="GHEA Grapalat"/>
                <w:sz w:val="20"/>
                <w:szCs w:val="20"/>
              </w:rPr>
              <w:t xml:space="preserve">на бумаге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спекулянт обслуживающий финансовый </w:t>
            </w:r>
            <w:r w:rsidRPr="005E1F72">
              <w:rPr>
                <w:rFonts w:ascii="GHEA Grapalat" w:hAnsi="GHEA Grapalat"/>
                <w:sz w:val="20"/>
                <w:szCs w:val="20"/>
                <w:lang w:val="hy-AM"/>
              </w:rPr>
              <w:t xml:space="preserve">печать </w:t>
            </w:r>
            <w:r w:rsidRPr="005E1F72">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w:t>
            </w:r>
            <w:r w:rsidRPr="005E1F72">
              <w:rPr>
                <w:rFonts w:ascii="GHEA Grapalat" w:hAnsi="GHEA Grapalat"/>
                <w:sz w:val="20"/>
                <w:szCs w:val="20"/>
                <w:lang w:val="hy-AM"/>
              </w:rPr>
              <w:t xml:space="preserve">чтобы </w:t>
            </w:r>
            <w:r w:rsidRPr="005E1F72">
              <w:rPr>
                <w:rFonts w:ascii="GHEA Grapalat" w:hAnsi="GHEA Grapalat"/>
                <w:sz w:val="20"/>
                <w:szCs w:val="20"/>
              </w:rPr>
              <w:t xml:space="preserve">представить </w:t>
            </w:r>
            <w:r w:rsidRPr="005E1F72">
              <w:rPr>
                <w:rFonts w:ascii="GHEA Grapalat" w:hAnsi="GHEA Grapalat"/>
                <w:sz w:val="20"/>
                <w:szCs w:val="20"/>
                <w:lang w:val="hy-AM"/>
              </w:rPr>
              <w:t>последнее</w:t>
            </w:r>
            <w:r w:rsidRPr="005E1F72">
              <w:rPr>
                <w:rFonts w:ascii="GHEA Grapalat" w:hAnsi="GHEA Grapalat"/>
                <w:sz w:val="20"/>
                <w:szCs w:val="20"/>
              </w:rPr>
              <w:t xml:space="preserve">​ в случае, </w:t>
            </w:r>
            <w:r w:rsidRPr="005E1F72">
              <w:rPr>
                <w:rFonts w:ascii="GHEA Grapalat" w:hAnsi="GHEA Grapalat"/>
                <w:sz w:val="20"/>
                <w:szCs w:val="20"/>
                <w:lang w:val="hy-AM"/>
              </w:rPr>
              <w:t>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марка</w:t>
            </w:r>
            <w:r w:rsidRPr="005E1F72">
              <w:rPr>
                <w:rFonts w:ascii="GHEA Grapalat" w:hAnsi="GHEA Grapalat"/>
                <w:sz w:val="20"/>
                <w:szCs w:val="20"/>
              </w:rPr>
              <w:t xml:space="preserve"> </w:t>
            </w:r>
            <w:r w:rsidRPr="005E1F72">
              <w:rPr>
                <w:rFonts w:ascii="GHEA Grapalat" w:hAnsi="GHEA Grapalat"/>
                <w:sz w:val="20"/>
                <w:szCs w:val="20"/>
                <w:lang w:val="hy-AM"/>
              </w:rPr>
              <w:t xml:space="preserve">размещено </w:t>
            </w:r>
            <w:r w:rsidRPr="005E1F72">
              <w:rPr>
                <w:rFonts w:ascii="GHEA Grapalat" w:hAnsi="GHEA Grapalat"/>
                <w:sz w:val="20"/>
                <w:szCs w:val="20"/>
              </w:rPr>
              <w:t xml:space="preserve">на бумаге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w:t>
            </w:r>
            <w:r w:rsidRPr="005E1F72">
              <w:rPr>
                <w:rFonts w:ascii="GHEA Grapalat" w:hAnsi="GHEA Grapalat"/>
                <w:sz w:val="20"/>
                <w:szCs w:val="20"/>
                <w:lang w:val="hy-AM"/>
              </w:rPr>
              <w:t xml:space="preserve">чтобы </w:t>
            </w:r>
            <w:r w:rsidRPr="005E1F72">
              <w:rPr>
                <w:rFonts w:ascii="GHEA Grapalat" w:hAnsi="GHEA Grapalat"/>
                <w:sz w:val="20"/>
                <w:szCs w:val="20"/>
              </w:rPr>
              <w:t xml:space="preserve">представить </w:t>
            </w:r>
            <w:r w:rsidRPr="005E1F72">
              <w:rPr>
                <w:rFonts w:ascii="GHEA Grapalat" w:hAnsi="GHEA Grapalat"/>
                <w:sz w:val="20"/>
                <w:szCs w:val="20"/>
                <w:lang w:val="hy-AM"/>
              </w:rPr>
              <w:t>последнее</w:t>
            </w:r>
            <w:r w:rsidRPr="005E1F72">
              <w:rPr>
                <w:rFonts w:ascii="GHEA Grapalat" w:hAnsi="GHEA Grapalat"/>
                <w:sz w:val="20"/>
                <w:szCs w:val="20"/>
              </w:rPr>
              <w:t xml:space="preserve">​ в случае, </w:t>
            </w:r>
            <w:r w:rsidRPr="005E1F72">
              <w:rPr>
                <w:rFonts w:ascii="GHEA Grapalat" w:hAnsi="GHEA Grapalat"/>
                <w:sz w:val="20"/>
                <w:szCs w:val="20"/>
                <w:lang w:val="hy-AM"/>
              </w:rPr>
              <w:t>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эти данные</w:t>
            </w:r>
            <w:r w:rsidRPr="005E1F72">
              <w:rPr>
                <w:rFonts w:ascii="GHEA Grapalat" w:hAnsi="GHEA Grapalat"/>
                <w:sz w:val="20"/>
                <w:szCs w:val="20"/>
              </w:rPr>
              <w:t xml:space="preserve"> </w:t>
            </w:r>
            <w:r w:rsidRPr="005E1F72">
              <w:rPr>
                <w:rFonts w:ascii="GHEA Grapalat" w:hAnsi="GHEA Grapalat"/>
                <w:sz w:val="20"/>
                <w:szCs w:val="20"/>
                <w:lang w:val="hy-AM"/>
              </w:rPr>
              <w:t xml:space="preserve">размещены </w:t>
            </w:r>
            <w:r w:rsidRPr="005E1F72">
              <w:rPr>
                <w:rFonts w:ascii="GHEA Grapalat" w:hAnsi="GHEA Grapalat"/>
                <w:sz w:val="20"/>
                <w:szCs w:val="20"/>
              </w:rPr>
              <w:t xml:space="preserve">на бумаге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C4A802E" w14:textId="2C669DFB" w:rsidR="00D359C1" w:rsidRDefault="00334B2F" w:rsidP="00C87AA5">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Приложение </w:t>
      </w:r>
      <w:r w:rsidR="00177245" w:rsidRPr="000B4CF4">
        <w:rPr>
          <w:rFonts w:ascii="GHEA Grapalat" w:hAnsi="GHEA Grapalat" w:cs="Sylfaen"/>
          <w:b/>
          <w:lang w:val="hy-AM"/>
        </w:rPr>
        <w:t>6</w:t>
      </w:r>
    </w:p>
    <w:p w14:paraId="28F5AF86" w14:textId="1ADE3451" w:rsidR="00C87AA5" w:rsidRPr="003F502B" w:rsidRDefault="00C87AA5" w:rsidP="00C87AA5">
      <w:pPr>
        <w:pStyle w:val="BodyTextIndent3"/>
        <w:spacing w:line="240" w:lineRule="auto"/>
        <w:jc w:val="right"/>
        <w:rPr>
          <w:rFonts w:ascii="GHEA Grapalat" w:hAnsi="GHEA Grapalat" w:cs="Sylfaen"/>
          <w:b/>
          <w:lang w:val="es-ES"/>
        </w:rPr>
      </w:pPr>
      <w:proofErr w:type="spellStart"/>
      <w:r w:rsidRPr="00F566BF">
        <w:rPr>
          <w:rFonts w:ascii="GHEA Grapalat" w:hAnsi="GHEA Grapalat" w:cs="Sylfaen"/>
          <w:b/>
          <w:lang w:val="es-ES"/>
        </w:rPr>
        <w:t>Код</w:t>
      </w:r>
      <w:proofErr w:type="spellEnd"/>
      <w:r w:rsidRPr="00F566BF">
        <w:rPr>
          <w:rFonts w:ascii="GHEA Grapalat" w:hAnsi="GHEA Grapalat" w:cs="Sylfaen"/>
          <w:b/>
          <w:lang w:val="es-ES"/>
        </w:rPr>
        <w:t xml:space="preserve">: </w:t>
      </w:r>
      <w:r w:rsidR="000556CF">
        <w:rPr>
          <w:rFonts w:ascii="GHEA Grapalat" w:hAnsi="GHEA Grapalat" w:cs="Sylfaen"/>
          <w:b/>
          <w:lang w:val="es-ES"/>
        </w:rPr>
        <w:t>ՅԱԿ-ԳՀԱՊՁԲ-26/43</w:t>
      </w:r>
    </w:p>
    <w:p w14:paraId="745B7C59" w14:textId="77777777" w:rsidR="00C87AA5" w:rsidRPr="00F566BF" w:rsidRDefault="00C87AA5" w:rsidP="00C87AA5">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Запрос</w:t>
      </w:r>
      <w:proofErr w:type="spellEnd"/>
      <w:r w:rsidRPr="00F566BF">
        <w:rPr>
          <w:rFonts w:ascii="GHEA Grapalat" w:hAnsi="GHEA Grapalat" w:cs="Sylfaen"/>
          <w:b/>
          <w:lang w:val="es-ES"/>
        </w:rPr>
        <w:t xml:space="preserve"> </w:t>
      </w:r>
      <w:r>
        <w:rPr>
          <w:rFonts w:ascii="GHEA Grapalat" w:hAnsi="GHEA Grapalat" w:cs="Sylfaen"/>
          <w:b/>
          <w:lang w:val="hy-AM"/>
        </w:rPr>
        <w:t>на коммерческое предложение</w:t>
      </w:r>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ПОСТАВКА ПРОДУКЦИИ</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ДОГОВОР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Н</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город</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лет</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 xml:space="preserve">______ </w:t>
      </w:r>
      <w:r w:rsidR="00071D1C" w:rsidRPr="005E1F72">
        <w:rPr>
          <w:rFonts w:ascii="GHEA Grapalat" w:hAnsi="GHEA Grapalat"/>
          <w:sz w:val="20"/>
          <w:lang w:val="hy-AM"/>
        </w:rPr>
        <w:t>от имени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который находится в эксплуатации</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На основании устава компании, далее именуемой </w:t>
      </w:r>
      <w:r w:rsidR="00071D1C" w:rsidRPr="005E1F72">
        <w:rPr>
          <w:rFonts w:ascii="GHEA Grapalat" w:hAnsi="GHEA Grapalat"/>
          <w:lang w:val="hy-AM"/>
        </w:rPr>
        <w:t xml:space="preserve">« </w:t>
      </w:r>
      <w:r w:rsidR="00071D1C" w:rsidRPr="005E1F72">
        <w:rPr>
          <w:rFonts w:ascii="GHEA Grapalat" w:hAnsi="GHEA Grapalat"/>
          <w:sz w:val="20"/>
          <w:lang w:val="hy-AM"/>
        </w:rPr>
        <w:t xml:space="preserve">Покупатель </w:t>
      </w:r>
      <w:r w:rsidR="00071D1C" w:rsidRPr="005E1F72">
        <w:rPr>
          <w:rFonts w:ascii="GHEA Grapalat" w:hAnsi="GHEA Grapalat"/>
          <w:lang w:val="hy-AM"/>
        </w:rPr>
        <w:t xml:space="preserve">» </w:t>
      </w:r>
      <w:r w:rsidR="00071D1C" w:rsidRPr="005E1F72">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На основании устава компании, далее именуемой </w:t>
      </w:r>
      <w:r w:rsidR="00071D1C" w:rsidRPr="005E1F72">
        <w:rPr>
          <w:rFonts w:ascii="GHEA Grapalat" w:hAnsi="GHEA Grapalat"/>
          <w:lang w:val="hy-AM"/>
        </w:rPr>
        <w:t xml:space="preserve">« </w:t>
      </w:r>
      <w:r w:rsidR="00071D1C" w:rsidRPr="005E1F72">
        <w:rPr>
          <w:rFonts w:ascii="GHEA Grapalat" w:hAnsi="GHEA Grapalat"/>
          <w:sz w:val="20"/>
          <w:lang w:val="hy-AM"/>
        </w:rPr>
        <w:t xml:space="preserve">Продавец </w:t>
      </w:r>
      <w:r w:rsidR="00071D1C" w:rsidRPr="005E1F72">
        <w:rPr>
          <w:rFonts w:ascii="GHEA Grapalat" w:hAnsi="GHEA Grapalat"/>
          <w:lang w:val="hy-AM"/>
        </w:rPr>
        <w:t xml:space="preserve">» </w:t>
      </w:r>
      <w:r w:rsidR="00071D1C" w:rsidRPr="005E1F72">
        <w:rPr>
          <w:rFonts w:ascii="GHEA Grapalat" w:hAnsi="GHEA Grapalat"/>
          <w:sz w:val="20"/>
          <w:lang w:val="hy-AM"/>
        </w:rPr>
        <w:t>, заключено настоящее соглашение на следующих условиях.</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ДОГОВОР</w:t>
      </w:r>
      <w:r w:rsidRPr="005E1F72">
        <w:rPr>
          <w:rFonts w:ascii="GHEA Grapalat" w:hAnsi="GHEA Grapalat" w:cs="Times Armenian"/>
          <w:b/>
          <w:sz w:val="20"/>
          <w:lang w:val="hy-AM"/>
        </w:rPr>
        <w:t xml:space="preserve"> </w:t>
      </w:r>
      <w:r w:rsidRPr="005E1F72">
        <w:rPr>
          <w:rFonts w:ascii="GHEA Grapalat" w:hAnsi="GHEA Grapalat" w:cs="Sylfaen"/>
          <w:b/>
          <w:sz w:val="20"/>
          <w:lang w:val="hy-AM"/>
        </w:rPr>
        <w:t>ПРЕДМЕТ</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Продавец</w:t>
      </w:r>
      <w:r w:rsidRPr="005E1F72">
        <w:rPr>
          <w:rFonts w:ascii="GHEA Grapalat" w:hAnsi="GHEA Grapalat" w:cs="Times Armenian"/>
          <w:sz w:val="20"/>
          <w:lang w:val="hy-AM"/>
        </w:rPr>
        <w:t xml:space="preserve"> </w:t>
      </w:r>
      <w:r w:rsidRPr="005E1F72">
        <w:rPr>
          <w:rFonts w:ascii="GHEA Grapalat" w:hAnsi="GHEA Grapalat" w:cs="Sylfaen"/>
          <w:sz w:val="20"/>
          <w:lang w:val="hy-AM"/>
        </w:rPr>
        <w:t>предпринимает</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этот</w:t>
      </w:r>
      <w:r w:rsidRPr="005E1F72">
        <w:rPr>
          <w:rFonts w:ascii="GHEA Grapalat" w:hAnsi="GHEA Grapalat" w:cs="Times Armenian"/>
          <w:sz w:val="20"/>
          <w:lang w:val="hy-AM"/>
        </w:rPr>
        <w:t xml:space="preserve"> определяется </w:t>
      </w:r>
      <w:r w:rsidRPr="005E1F72">
        <w:rPr>
          <w:rFonts w:ascii="GHEA Grapalat" w:hAnsi="GHEA Grapalat" w:cs="Sylfaen"/>
          <w:sz w:val="20"/>
          <w:lang w:val="hy-AM"/>
        </w:rPr>
        <w:t xml:space="preserve">договором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далее </w:t>
      </w:r>
      <w:r w:rsidRPr="005E1F72">
        <w:rPr>
          <w:rFonts w:ascii="GHEA Grapalat" w:hAnsi="GHEA Grapalat" w:cs="Times Armenian"/>
          <w:sz w:val="20"/>
          <w:lang w:val="hy-AM"/>
        </w:rPr>
        <w:t xml:space="preserve">именуемым </w:t>
      </w:r>
      <w:r w:rsidRPr="005E1F72">
        <w:rPr>
          <w:rFonts w:ascii="GHEA Grapalat" w:hAnsi="GHEA Grapalat" w:cs="Sylfaen"/>
          <w:sz w:val="20"/>
          <w:lang w:val="hy-AM"/>
        </w:rPr>
        <w:t xml:space="preserve">договором )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с указанием необходимого </w:t>
      </w:r>
      <w:r w:rsidRPr="005E1F72">
        <w:rPr>
          <w:rFonts w:ascii="GHEA Grapalat" w:hAnsi="GHEA Grapalat" w:cs="Times Armenian"/>
          <w:sz w:val="20"/>
          <w:lang w:val="hy-AM"/>
        </w:rPr>
        <w:t xml:space="preserve">количества , </w:t>
      </w:r>
      <w:r w:rsidRPr="005E1F72">
        <w:rPr>
          <w:rFonts w:ascii="GHEA Grapalat" w:hAnsi="GHEA Grapalat" w:cs="Sylfaen"/>
          <w:sz w:val="20"/>
          <w:lang w:val="hy-AM"/>
        </w:rPr>
        <w:t xml:space="preserve">объема, </w:t>
      </w:r>
      <w:r w:rsidRPr="005E1F72">
        <w:rPr>
          <w:rFonts w:ascii="GHEA Grapalat" w:hAnsi="GHEA Grapalat" w:cs="Times Armenian"/>
          <w:sz w:val="20"/>
          <w:lang w:val="hy-AM"/>
        </w:rPr>
        <w:t xml:space="preserve">условий и адреса </w:t>
      </w:r>
      <w:r w:rsidRPr="005E1F72">
        <w:rPr>
          <w:rFonts w:ascii="GHEA Grapalat" w:hAnsi="GHEA Grapalat" w:cs="Sylfaen"/>
          <w:sz w:val="20"/>
          <w:lang w:val="hy-AM"/>
        </w:rPr>
        <w:t>для Покупателя.</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поставлять вместе с </w:t>
      </w:r>
      <w:r w:rsidRPr="005E1F72">
        <w:rPr>
          <w:rFonts w:ascii="GHEA Grapalat" w:hAnsi="GHEA Grapalat" w:cs="Times Armenian"/>
          <w:sz w:val="20"/>
          <w:lang w:val="hy-AM"/>
        </w:rPr>
        <w:t xml:space="preserve">Приложением № 1 </w:t>
      </w:r>
      <w:r w:rsidRPr="005E1F72">
        <w:rPr>
          <w:rFonts w:ascii="GHEA Grapalat" w:hAnsi="GHEA Grapalat"/>
          <w:sz w:val="20"/>
          <w:lang w:val="hy-AM"/>
        </w:rPr>
        <w:t xml:space="preserve">к контракту </w:t>
      </w:r>
      <w:r w:rsidRPr="005E1F72">
        <w:rPr>
          <w:rFonts w:ascii="GHEA Grapalat" w:hAnsi="GHEA Grapalat" w:cs="Sylfae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Технический</w:t>
      </w:r>
      <w:r w:rsidRPr="005E1F72">
        <w:rPr>
          <w:rFonts w:ascii="GHEA Grapalat" w:hAnsi="GHEA Grapalat" w:cs="Times Armenian"/>
          <w:sz w:val="20"/>
          <w:lang w:val="hy-AM"/>
        </w:rPr>
        <w:t xml:space="preserve"> продукт, указанный в техническом </w:t>
      </w:r>
      <w:r w:rsidRPr="005E1F72">
        <w:rPr>
          <w:rFonts w:ascii="GHEA Grapalat" w:hAnsi="GHEA Grapalat" w:cs="Sylfaen"/>
          <w:sz w:val="20"/>
          <w:lang w:val="hy-AM"/>
        </w:rPr>
        <w:t xml:space="preserve">задании -графике закупок </w:t>
      </w:r>
      <w:r w:rsidRPr="005E1F72">
        <w:rPr>
          <w:rFonts w:ascii="GHEA Grapalat" w:hAnsi="GHEA Grapalat" w:cs="Times Armenian"/>
          <w:sz w:val="20"/>
          <w:lang w:val="hy-AM"/>
        </w:rPr>
        <w:t xml:space="preserve">(далее именуемый продуктом),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предпринимает</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принять </w:t>
      </w:r>
      <w:r w:rsidRPr="005E1F72">
        <w:rPr>
          <w:rFonts w:ascii="GHEA Grapalat" w:hAnsi="GHEA Grapalat" w:cs="Times Armenian"/>
          <w:sz w:val="20"/>
          <w:lang w:val="hy-AM"/>
        </w:rPr>
        <w:t>товар</w:t>
      </w:r>
      <w:r w:rsidRPr="005E1F72">
        <w:rPr>
          <w:rFonts w:ascii="GHEA Grapalat" w:hAnsi="GHEA Grapalat" w:cs="Sylfae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платить</w:t>
      </w:r>
      <w:r w:rsidRPr="005E1F72">
        <w:rPr>
          <w:rFonts w:ascii="GHEA Grapalat" w:hAnsi="GHEA Grapalat" w:cs="Times Armenian"/>
          <w:sz w:val="20"/>
          <w:lang w:val="hy-AM"/>
        </w:rPr>
        <w:t xml:space="preserve"> </w:t>
      </w:r>
      <w:r w:rsidRPr="005E1F72">
        <w:rPr>
          <w:rFonts w:ascii="GHEA Grapalat" w:hAnsi="GHEA Grapalat" w:cs="Sylfaen"/>
          <w:sz w:val="20"/>
          <w:lang w:val="hy-AM"/>
        </w:rPr>
        <w:t>его</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для </w:t>
      </w:r>
      <w:r w:rsidRPr="005E1F72">
        <w:rPr>
          <w:rFonts w:ascii="GHEA Grapalat" w:hAnsi="GHEA Grapalat" w:cs="Times Armenian"/>
          <w:sz w:val="20"/>
          <w:lang w:val="hy-AM"/>
        </w:rPr>
        <w:t>.</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ПРАВА И ОБЯЗАННОСТИ СТОРОН</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Покупатель имеет право на:</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A431CB">
        <w:rPr>
          <w:rFonts w:ascii="GHEA Grapalat" w:hAnsi="GHEA Grapalat"/>
          <w:sz w:val="20"/>
          <w:u w:val="single"/>
          <w:lang w:val="hy-AM"/>
        </w:rPr>
        <w:t xml:space="preserve">5 </w:t>
      </w:r>
      <w:r w:rsidRPr="005E1F72">
        <w:rPr>
          <w:rFonts w:ascii="GHEA Grapalat" w:hAnsi="GHEA Grapalat"/>
          <w:sz w:val="20"/>
          <w:lang w:val="hy-AM"/>
        </w:rPr>
        <w:t>дней.</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потребовать компенсации расходов, понесенных в связи с ненадлежащим качеством товара;</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отказаться от исполнения договора и потребовать возврата суммы, уплаченной за товар.</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2.1.3 Если поставлено меньшее количество товаров, чем указано в договоре, то:</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запрос на пополнение недостающего количества товара,</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Если товар был поставлен с нарушением типовых условий, по своему усмотрению:</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принять товары, соответствующие типовым условиям, и отклонить оставшиеся товары;</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Нарушение договора продавцом считается существенным, если:</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б) сроки поставки товара были превышены более чем на </w:t>
      </w:r>
      <w:r w:rsidR="00A431CB">
        <w:rPr>
          <w:rFonts w:ascii="GHEA Grapalat" w:hAnsi="GHEA Grapalat"/>
          <w:sz w:val="20"/>
          <w:u w:val="single"/>
          <w:lang w:val="hy-AM"/>
        </w:rPr>
        <w:t xml:space="preserve">5 </w:t>
      </w:r>
      <w:r w:rsidRPr="005E1F72">
        <w:rPr>
          <w:rFonts w:ascii="GHEA Grapalat" w:hAnsi="GHEA Grapalat"/>
          <w:sz w:val="20"/>
          <w:lang w:val="hy-AM"/>
        </w:rPr>
        <w:t>дней.</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Осмотрите изделие и незамедлительно сообщите продавцу о любых обнаруженных дефектах.</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Покупатель обязан:</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Продавец имеет право:</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Требовать от покупателя принятия товара, поставленного </w:t>
      </w:r>
      <w:r w:rsidRPr="005E1F72">
        <w:rPr>
          <w:rFonts w:ascii="GHEA Grapalat" w:hAnsi="GHEA Grapalat" w:cs="Sylfaen"/>
          <w:sz w:val="20"/>
          <w:lang w:val="hy-AM"/>
        </w:rPr>
        <w:t xml:space="preserve">в </w:t>
      </w:r>
      <w:r w:rsidRPr="005E1F72">
        <w:rPr>
          <w:rFonts w:ascii="GHEA Grapalat" w:hAnsi="GHEA Grapalat" w:cs="Times Armenian"/>
          <w:sz w:val="20"/>
          <w:lang w:val="hy-AM"/>
        </w:rPr>
        <w:t xml:space="preserve">порядке </w:t>
      </w:r>
      <w:r w:rsidRPr="005E1F72">
        <w:rPr>
          <w:rFonts w:ascii="GHEA Grapalat" w:hAnsi="GHEA Grapalat" w:cs="Sylfaen"/>
          <w:sz w:val="20"/>
          <w:lang w:val="hy-AM"/>
        </w:rPr>
        <w:t xml:space="preserve">, </w:t>
      </w:r>
      <w:r w:rsidRPr="005E1F72">
        <w:rPr>
          <w:rFonts w:ascii="GHEA Grapalat" w:hAnsi="GHEA Grapalat" w:cs="Times Armenian"/>
          <w:sz w:val="20"/>
          <w:lang w:val="hy-AM"/>
        </w:rPr>
        <w:t xml:space="preserve">количестве </w:t>
      </w:r>
      <w:r w:rsidRPr="005E1F72">
        <w:rPr>
          <w:rFonts w:ascii="GHEA Grapalat" w:hAnsi="GHEA Grapalat" w:cs="Sylfaen"/>
          <w:sz w:val="20"/>
          <w:lang w:val="hy-AM"/>
        </w:rPr>
        <w:t xml:space="preserve">, </w:t>
      </w:r>
      <w:r w:rsidRPr="005E1F72">
        <w:rPr>
          <w:rFonts w:ascii="GHEA Grapalat" w:hAnsi="GHEA Grapalat" w:cs="Times Armenian"/>
          <w:sz w:val="20"/>
          <w:lang w:val="hy-AM"/>
        </w:rPr>
        <w:t xml:space="preserve">на условиях и по адресу, указанным в договоре </w:t>
      </w:r>
      <w:r w:rsidRPr="005E1F72">
        <w:rPr>
          <w:rFonts w:ascii="GHEA Grapalat" w:hAnsi="GHEA Grapalat"/>
          <w:sz w:val="20"/>
          <w:lang w:val="hy-AM"/>
        </w:rPr>
        <w:t>.</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Требовать от Покупателя причитающихся ему сумм за товар, поставленный </w:t>
      </w:r>
      <w:r w:rsidRPr="005E1F72">
        <w:rPr>
          <w:rFonts w:ascii="GHEA Grapalat" w:hAnsi="GHEA Grapalat" w:cs="Times Armenian"/>
          <w:sz w:val="20"/>
          <w:lang w:val="hy-AM"/>
        </w:rPr>
        <w:t xml:space="preserve">способом </w:t>
      </w:r>
      <w:r w:rsidRPr="005E1F72">
        <w:rPr>
          <w:rFonts w:ascii="GHEA Grapalat" w:hAnsi="GHEA Grapalat" w:cs="Sylfaen"/>
          <w:sz w:val="20"/>
          <w:lang w:val="hy-AM"/>
        </w:rPr>
        <w:t xml:space="preserve">, </w:t>
      </w:r>
      <w:r w:rsidRPr="005E1F72">
        <w:rPr>
          <w:rFonts w:ascii="GHEA Grapalat" w:hAnsi="GHEA Grapalat" w:cs="Times Armenian"/>
          <w:sz w:val="20"/>
          <w:lang w:val="hy-AM"/>
        </w:rPr>
        <w:t xml:space="preserve">в </w:t>
      </w:r>
      <w:r w:rsidRPr="005E1F72">
        <w:rPr>
          <w:rFonts w:ascii="GHEA Grapalat" w:hAnsi="GHEA Grapalat" w:cs="Sylfaen"/>
          <w:sz w:val="20"/>
          <w:lang w:val="hy-AM"/>
        </w:rPr>
        <w:t xml:space="preserve">количестве , </w:t>
      </w:r>
      <w:r w:rsidRPr="005E1F72">
        <w:rPr>
          <w:rFonts w:ascii="GHEA Grapalat" w:hAnsi="GHEA Grapalat" w:cs="Times Armenian"/>
          <w:sz w:val="20"/>
          <w:lang w:val="hy-AM"/>
        </w:rPr>
        <w:t>на условиях и по адресу, указанным в договоре и принятым Покупателем.</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2.3.4. Осуществить доставку товара заблаговременно с согласия покупателя.</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Продавец обязан:</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Доставить товар покупателю в порядке, </w:t>
      </w:r>
      <w:r w:rsidRPr="005E1F72">
        <w:rPr>
          <w:rFonts w:ascii="GHEA Grapalat" w:hAnsi="GHEA Grapalat" w:cs="Sylfaen"/>
          <w:sz w:val="20"/>
          <w:lang w:val="hy-AM"/>
        </w:rPr>
        <w:t xml:space="preserve">количестве, </w:t>
      </w:r>
      <w:r w:rsidRPr="005E1F72">
        <w:rPr>
          <w:rFonts w:ascii="GHEA Grapalat" w:hAnsi="GHEA Grapalat" w:cs="Times Armenian"/>
          <w:sz w:val="20"/>
          <w:lang w:val="hy-AM"/>
        </w:rPr>
        <w:t>на условиях и по адресу, указанным в договоре.</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Поставлять Покупателю продукцию, свободную от прав третьих лиц.</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2.4.4 Поставлять Покупателю товар качества и количества, указанных в договоре, в сроки и по адресу, указанным в договоре, а также по запросу Покупателя предоставлять документы, подтверждающие качество товара в соответствии с законодательством Республики Армения.</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2.4.5 В случае допуска неполной поставки, неполная поставка должна быть произведена в порядке, предусмотренном договором.</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2.4.6. Забрать обратно принятый Покупателем на хранение товар в соответствии с пунктом 2.2.2 договора или утилизировать его в разумные сроки, а также возместить необходимые расходы, связанные с приемом товара на хранение, его продажей или возвратом Продавцу.</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2.4.7 В случаях, предусмотренных договором, уплачивайте неустойку и штраф, предусмотренные пунктами 6.2 и 6.3 договора.</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2.4.8 Передайте покупателю комплектующие изделия и соответствующие документы.</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2.4.9 После расторжения договора в соответствии с пунктом 2.1.7 договора, возместить Покупателю причиненный им ущерб, обоснованный в установленном порядке.</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2.4.10.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ДОГОВОРНАЯ ЦЕНА И ПОРЯДОК </w:t>
      </w:r>
      <w:r w:rsidRPr="00381A2C">
        <w:rPr>
          <w:rFonts w:ascii="GHEA Grapalat" w:hAnsi="GHEA Grapalat"/>
          <w:b/>
          <w:sz w:val="20"/>
          <w:lang w:val="hy-AM"/>
        </w:rPr>
        <w:t>ОПЛАТЫ</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Цена по договору составляет ________________ AMD, включая НДС.</w:t>
      </w:r>
      <w:r w:rsidR="00381A2C">
        <w:rPr>
          <w:rStyle w:val="FootnoteReference"/>
          <w:rFonts w:ascii="GHEA Grapalat" w:hAnsi="GHEA Grapalat"/>
          <w:sz w:val="20"/>
          <w:lang w:val="hy-AM"/>
        </w:rPr>
        <w:footnoteReference w:id="8"/>
      </w:r>
      <w:r w:rsidR="00381A2C">
        <w:rPr>
          <w:rFonts w:ascii="GHEA Grapalat" w:hAnsi="GHEA Grapalat"/>
          <w:sz w:val="20"/>
          <w:vertAlign w:val="superscript"/>
          <w:lang w:val="hy-AM"/>
        </w:rPr>
        <w:t xml:space="preserve"> </w:t>
      </w:r>
      <w:r w:rsidRPr="00381A2C">
        <w:rPr>
          <w:rFonts w:ascii="GHEA Grapalat" w:hAnsi="GHEA Grapalat"/>
          <w:sz w:val="20"/>
          <w:lang w:val="hy-AM"/>
        </w:rPr>
        <w:t>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7AA34D5F" w14:textId="77777777"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месяцы, указанные в графике платежей по договору (Приложение № 2).</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КАЧЕСТВО ПРОДУКЦИИ И ГАРАНТИЯ</w:t>
      </w:r>
    </w:p>
    <w:p w14:paraId="5D8EA7BE" w14:textId="09F0DDB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3967297" w14:textId="065C4096" w:rsidR="00A4228C" w:rsidRPr="00B76C0A" w:rsidRDefault="00A4228C" w:rsidP="00A4228C">
      <w:pPr>
        <w:numPr>
          <w:ilvl w:val="1"/>
          <w:numId w:val="36"/>
        </w:numPr>
        <w:tabs>
          <w:tab w:val="clear" w:pos="2046"/>
          <w:tab w:val="left" w:pos="-3060"/>
          <w:tab w:val="num" w:pos="-2970"/>
          <w:tab w:val="left" w:pos="770"/>
        </w:tabs>
        <w:ind w:left="42" w:right="7" w:firstLine="667"/>
        <w:jc w:val="both"/>
        <w:rPr>
          <w:rFonts w:ascii="GHEA Grapalat" w:hAnsi="GHEA Grapalat" w:cs="Sylfaen"/>
          <w:sz w:val="20"/>
          <w:lang w:val="pt-BR"/>
        </w:rPr>
      </w:pPr>
      <w:r w:rsidRPr="005E1F72">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Pr>
          <w:rFonts w:ascii="GHEA Grapalat" w:hAnsi="GHEA Grapalat" w:cs="Sylfaen"/>
          <w:sz w:val="20"/>
          <w:lang w:val="hy-AM"/>
        </w:rPr>
        <w:t xml:space="preserve">не менее </w:t>
      </w:r>
      <w:r w:rsidRPr="00B76C0A">
        <w:rPr>
          <w:rFonts w:ascii="GHEA Grapalat" w:hAnsi="GHEA Grapalat" w:cs="Sylfaen"/>
          <w:sz w:val="20"/>
          <w:lang w:val="pt-BR"/>
        </w:rPr>
        <w:t>365 календарных дней со дня, следующего за днем приемки товара Покупателем. Расчет гарантийного срока для товара начинается сразу после момента его приемки.</w:t>
      </w:r>
    </w:p>
    <w:p w14:paraId="1DB6F747" w14:textId="77777777" w:rsidR="00A4228C" w:rsidRPr="0050645C" w:rsidRDefault="00A4228C" w:rsidP="00A4228C">
      <w:pPr>
        <w:ind w:firstLine="702"/>
        <w:jc w:val="both"/>
        <w:rPr>
          <w:rFonts w:ascii="GHEA Grapalat" w:hAnsi="GHEA Grapalat" w:cs="Sylfaen"/>
          <w:sz w:val="20"/>
          <w:lang w:val="pt-BR"/>
        </w:rPr>
      </w:pPr>
      <w:r w:rsidRPr="005E1F72">
        <w:rPr>
          <w:rFonts w:ascii="GHEA Grapalat" w:hAnsi="GHEA Grapalat" w:cs="Sylfaen"/>
          <w:sz w:val="20"/>
          <w:lang w:val="pt-BR"/>
        </w:rPr>
        <w:t>Если в течение гарантийного срока будут обнаружены дефекты поставленного товара, Продавец обязан устранить эти дефекты за свой счет в разумные сроки, установленные Покупателем.</w:t>
      </w:r>
    </w:p>
    <w:p w14:paraId="78760B25" w14:textId="77777777" w:rsidR="00A4228C" w:rsidRPr="00A4228C" w:rsidRDefault="00A4228C"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ДОСТАВКА И ПРИЕМКА ПРОДУКТА</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Приемка поставленного товара </w:t>
      </w:r>
      <w:r w:rsidRPr="005E1F72">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До и включительно даты, установленной для поставки товара по договору, Продавец предоставляет Покупателю подписанный документ, фиксирующий факт передачи товара Покупателю (Приложение № 3.1), а также через электронную систему закупок armeps (инструкция по проведению операции размещена в разделе «Электронные закупки» на сайте www.procurement.am) — протокол передачи-приемки (Приложение № 3). При этом Продавец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Если </w:t>
      </w:r>
      <w:r w:rsidRPr="005E1F72">
        <w:rPr>
          <w:rFonts w:ascii="GHEA Grapalat" w:hAnsi="GHEA Grapalat"/>
          <w:sz w:val="20"/>
          <w:lang w:val="pt-BR"/>
        </w:rPr>
        <w:t xml:space="preserve">поставленный товар </w:t>
      </w:r>
      <w:r w:rsidRPr="005E1F72">
        <w:rPr>
          <w:rFonts w:ascii="GHEA Grapalat" w:hAnsi="GHEA Grapalat" w:cs="Sylfaen"/>
          <w:sz w:val="20"/>
          <w:lang w:val="hy-AM"/>
        </w:rPr>
        <w:t xml:space="preserve">соответствует условиям договора, Покупатель обязан в течение </w:t>
      </w:r>
      <w:r w:rsidR="00C87AA5">
        <w:rPr>
          <w:rFonts w:ascii="GHEA Grapalat" w:hAnsi="GHEA Grapalat" w:cs="Sylfaen"/>
          <w:sz w:val="20"/>
          <w:szCs w:val="20"/>
          <w:u w:val="single"/>
          <w:lang w:val="hy-AM"/>
        </w:rPr>
        <w:t xml:space="preserve">5 рабочих дней </w:t>
      </w:r>
      <w:r w:rsidRPr="005E1F72">
        <w:rPr>
          <w:rFonts w:ascii="GHEA Grapalat" w:hAnsi="GHEA Grapalat" w:cs="Sylfaen"/>
          <w:sz w:val="20"/>
          <w:szCs w:val="20"/>
          <w:lang w:val="hy-AM"/>
        </w:rPr>
        <w:t>, начиная с рабочего дня, следующего за днем получения документов, указанных в пункте 5.1 договора, подписать и предоставить Продавцу подписанный акт приемки-передачи и положительное заключение, служащее основанием для его подписания, через электронную систему закупок armeps.</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Если поставленный товар или его часть не соответствуют условиям договора, Покупатель не подписывает акт приемки-передачи и возвращает Продавцу акт приемки-передачи и отрицательное заключение, послужившее основанием для его неподписания, </w:t>
      </w:r>
      <w:r w:rsidRPr="005E1F72">
        <w:rPr>
          <w:rFonts w:ascii="GHEA Grapalat" w:hAnsi="GHEA Grapalat" w:cs="Sylfaen"/>
          <w:sz w:val="20"/>
          <w:szCs w:val="20"/>
          <w:lang w:val="hy-AM"/>
        </w:rPr>
        <w:t xml:space="preserve">через электронную систему закупок armeps в течение срока, указанного в пункте 5.2 договора </w:t>
      </w:r>
      <w:r w:rsidRPr="005E1F72">
        <w:rPr>
          <w:rFonts w:ascii="GHEA Grapalat" w:hAnsi="GHEA Grapalat"/>
          <w:sz w:val="20"/>
          <w:lang w:val="hy-AM"/>
        </w:rPr>
        <w:t xml:space="preserve">. В случае применения данного пункта </w:t>
      </w:r>
      <w:r w:rsidRPr="005E1F72">
        <w:rPr>
          <w:rFonts w:ascii="GHEA Grapalat" w:hAnsi="GHEA Grapalat" w:cs="Sylfaen"/>
          <w:sz w:val="20"/>
          <w:lang w:val="hy-AM"/>
        </w:rPr>
        <w:t>Покупатель принимает предусмотренные договором меры в такой ситуации и применяет предусмотренные договором меры ответственности к Продавцу.</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5.2 договора, поставленный товар считается принятым, и на </w:t>
      </w:r>
      <w:r w:rsidRPr="005E1F72">
        <w:rPr>
          <w:rFonts w:ascii="GHEA Grapalat" w:hAnsi="GHEA Grapalat" w:cs="Sylfaen"/>
          <w:sz w:val="20"/>
          <w:lang w:val="hy-AM"/>
        </w:rPr>
        <w:softHyphen/>
        <w:t xml:space="preserve">следующий рабочий день после истечения срока, указанного в пункте 5.2 договора, Покупатель обязан предоставить Продавцу подписанный акт приемки-поставки </w:t>
      </w:r>
      <w:r w:rsidRPr="005E1F72">
        <w:rPr>
          <w:rFonts w:ascii="GHEA Grapalat" w:hAnsi="GHEA Grapalat" w:cs="Sylfaen"/>
          <w:sz w:val="20"/>
          <w:lang w:val="hy-AM"/>
        </w:rPr>
        <w:softHyphen/>
      </w:r>
      <w:r w:rsidRPr="005E1F72">
        <w:rPr>
          <w:rFonts w:ascii="GHEA Grapalat" w:hAnsi="GHEA Grapalat" w:cs="Sylfaen"/>
          <w:sz w:val="20"/>
          <w:szCs w:val="20"/>
          <w:lang w:val="hy-AM"/>
        </w:rPr>
        <w:t xml:space="preserve">через электронную систему закупок </w:t>
      </w:r>
      <w:r w:rsidRPr="005E1F72">
        <w:rPr>
          <w:rFonts w:ascii="GHEA Grapalat" w:hAnsi="GHEA Grapalat" w:cs="Sylfaen"/>
          <w:sz w:val="20"/>
          <w:lang w:val="hy-AM"/>
        </w:rPr>
        <w:t>.</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ОТВЕТСТВЕННОСТЬ СТОРОН</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cs="Sylfaen"/>
          <w:sz w:val="20"/>
          <w:lang w:val="hy-AM"/>
        </w:rPr>
        <w:t xml:space="preserve">(ноль целых пять сотых) процента </w:t>
      </w:r>
      <w:r w:rsidRPr="005E1F72">
        <w:rPr>
          <w:rFonts w:ascii="GHEA Grapalat" w:hAnsi="GHEA Grapalat"/>
          <w:sz w:val="20"/>
          <w:lang w:val="hy-AM"/>
        </w:rPr>
        <w:t>от цены товара, подлежащего поставке, но не поставленного .</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5E1F72">
        <w:rPr>
          <w:rFonts w:ascii="GHEA Grapalat" w:hAnsi="GHEA Grapalat" w:cs="Sylfaen"/>
          <w:sz w:val="20"/>
          <w:lang w:val="hy-AM"/>
        </w:rPr>
        <w:t>(ноль целых пять десятых) процентов от цены договора.</w:t>
      </w:r>
      <w:r w:rsidRPr="005E1F72" w:rsidDel="009B7E9C">
        <w:rPr>
          <w:rFonts w:ascii="GHEA Grapalat" w:hAnsi="GHEA Grapalat"/>
          <w:sz w:val="20"/>
          <w:lang w:val="hy-AM"/>
        </w:rPr>
        <w:t xml:space="preserve"> </w:t>
      </w:r>
      <w:r w:rsidRPr="005E1F72">
        <w:rPr>
          <w:rFonts w:ascii="GHEA Grapalat" w:hAnsi="GHEA Grapalat"/>
          <w:sz w:val="20"/>
          <w:lang w:val="hy-AM"/>
        </w:rPr>
        <w:t>по размеру.</w:t>
      </w:r>
      <w:r w:rsidR="004C75A4" w:rsidRPr="004C75A4">
        <w:rPr>
          <w:rStyle w:val="FootnoteReference"/>
          <w:rFonts w:ascii="GHEA Grapalat" w:hAnsi="GHEA Grapalat"/>
          <w:sz w:val="20"/>
          <w:lang w:val="hy-AM"/>
        </w:rPr>
        <w:footnoteReference w:id="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Кроме того, штрафные санкции рассчитываются также в случае поставки товара в течение срока, указанного в настоящем договоре, но отказа покупателя от его приемки.</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lastRenderedPageBreak/>
        <w:t>6.4 Штраф и пеня, предусмотренные пунктами 6.2 и 6.3 Соглашения, рассчитываются и зачитываются в счет сумм, подлежащих выплате Продавцу.</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5E1F72">
        <w:rPr>
          <w:rFonts w:ascii="GHEA Grapalat" w:hAnsi="GHEA Grapalat" w:cs="Sylfaen"/>
          <w:sz w:val="20"/>
          <w:lang w:val="hy-AM"/>
        </w:rPr>
        <w:t xml:space="preserve">(ноль целых пять сотых) процентов от суммы, подлежащей уплате, но не оплаченной </w:t>
      </w:r>
      <w:r w:rsidRPr="005E1F72">
        <w:rPr>
          <w:rFonts w:ascii="GHEA Grapalat" w:hAnsi="GHEA Grapalat"/>
          <w:sz w:val="20"/>
          <w:lang w:val="hy-AM"/>
        </w:rPr>
        <w:t>.</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Влияние форс-мажорных обстоятельств</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ДРУГИЕ УСЛОВИЯ</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Соглашение</w:t>
      </w:r>
      <w:r w:rsidRPr="005E1F72">
        <w:rPr>
          <w:rFonts w:ascii="GHEA Grapalat" w:hAnsi="GHEA Grapalat" w:cs="Times Armenian"/>
          <w:sz w:val="20"/>
          <w:lang w:val="hy-AM"/>
        </w:rPr>
        <w:t xml:space="preserve"> </w:t>
      </w:r>
      <w:r w:rsidRPr="005E1F72">
        <w:rPr>
          <w:rFonts w:ascii="GHEA Grapalat" w:hAnsi="GHEA Grapalat" w:cs="Sylfaen"/>
          <w:sz w:val="20"/>
          <w:lang w:val="hy-AM"/>
        </w:rPr>
        <w:t>сила</w:t>
      </w:r>
      <w:r w:rsidRPr="005E1F72">
        <w:rPr>
          <w:rFonts w:ascii="GHEA Grapalat" w:hAnsi="GHEA Grapalat" w:cs="Times Armenian"/>
          <w:sz w:val="20"/>
          <w:lang w:val="hy-AM"/>
        </w:rPr>
        <w:t xml:space="preserve"> </w:t>
      </w:r>
      <w:r w:rsidRPr="005E1F72">
        <w:rPr>
          <w:rFonts w:ascii="GHEA Grapalat" w:hAnsi="GHEA Grapalat" w:cs="Sylfaen"/>
          <w:sz w:val="20"/>
          <w:lang w:val="hy-AM"/>
        </w:rPr>
        <w:t>в</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входить</w:t>
      </w:r>
      <w:r w:rsidRPr="005E1F72">
        <w:rPr>
          <w:rFonts w:ascii="GHEA Grapalat" w:hAnsi="GHEA Grapalat" w:cs="Times Armenian"/>
          <w:sz w:val="20"/>
          <w:lang w:val="hy-AM"/>
        </w:rPr>
        <w:t xml:space="preserve"> </w:t>
      </w:r>
      <w:r w:rsidRPr="005E1F72">
        <w:rPr>
          <w:rFonts w:ascii="GHEA Grapalat" w:hAnsi="GHEA Grapalat" w:cs="Sylfaen"/>
          <w:sz w:val="20"/>
          <w:lang w:val="hy-AM"/>
        </w:rPr>
        <w:t>Вечеринки</w:t>
      </w:r>
      <w:r w:rsidRPr="005E1F72">
        <w:rPr>
          <w:rFonts w:ascii="GHEA Grapalat" w:hAnsi="GHEA Grapalat" w:cs="Times Armenian"/>
          <w:sz w:val="20"/>
          <w:lang w:val="hy-AM"/>
        </w:rPr>
        <w:t xml:space="preserve"> </w:t>
      </w:r>
      <w:r w:rsidRPr="005E1F72">
        <w:rPr>
          <w:rFonts w:ascii="GHEA Grapalat" w:hAnsi="GHEA Grapalat" w:cs="Sylfaen"/>
          <w:sz w:val="20"/>
          <w:lang w:val="hy-AM"/>
        </w:rPr>
        <w:t>подписание</w:t>
      </w:r>
      <w:r w:rsidRPr="005E1F72">
        <w:rPr>
          <w:rFonts w:ascii="GHEA Grapalat" w:hAnsi="GHEA Grapalat" w:cs="Times Armenian"/>
          <w:sz w:val="20"/>
          <w:lang w:val="hy-AM"/>
        </w:rPr>
        <w:t xml:space="preserve"> </w:t>
      </w:r>
      <w:r w:rsidRPr="005E1F72">
        <w:rPr>
          <w:rFonts w:ascii="GHEA Grapalat" w:hAnsi="GHEA Grapalat" w:cs="Sylfaen"/>
          <w:sz w:val="20"/>
          <w:lang w:val="hy-AM"/>
        </w:rPr>
        <w:t>с и действует до</w:t>
      </w:r>
      <w:r w:rsidRPr="005E1F72">
        <w:rPr>
          <w:rFonts w:ascii="GHEA Grapalat" w:hAnsi="GHEA Grapalat" w:cs="Times Armenian"/>
          <w:sz w:val="20"/>
          <w:lang w:val="hy-AM"/>
        </w:rPr>
        <w:t xml:space="preserve"> </w:t>
      </w:r>
      <w:r w:rsidRPr="005E1F72">
        <w:rPr>
          <w:rFonts w:ascii="GHEA Grapalat" w:hAnsi="GHEA Grapalat" w:cs="Sylfaen"/>
          <w:sz w:val="20"/>
          <w:lang w:val="hy-AM"/>
        </w:rPr>
        <w:t>стороны, по договору</w:t>
      </w:r>
      <w:r w:rsidRPr="005E1F72">
        <w:rPr>
          <w:rFonts w:ascii="GHEA Grapalat" w:hAnsi="GHEA Grapalat" w:cs="Times Armenian"/>
          <w:sz w:val="20"/>
          <w:lang w:val="hy-AM"/>
        </w:rPr>
        <w:t xml:space="preserve"> </w:t>
      </w:r>
      <w:r w:rsidRPr="005E1F72">
        <w:rPr>
          <w:rFonts w:ascii="GHEA Grapalat" w:hAnsi="GHEA Grapalat" w:cs="Sylfaen"/>
          <w:sz w:val="20"/>
          <w:lang w:val="hy-AM"/>
        </w:rPr>
        <w:t>предпринято</w:t>
      </w:r>
      <w:r w:rsidRPr="005E1F72">
        <w:rPr>
          <w:rFonts w:ascii="GHEA Grapalat" w:hAnsi="GHEA Grapalat" w:cs="Times Armenian"/>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Times Armenian"/>
          <w:sz w:val="20"/>
          <w:lang w:val="hy-AM"/>
        </w:rPr>
        <w:t xml:space="preserve"> </w:t>
      </w:r>
      <w:r w:rsidRPr="005E1F72">
        <w:rPr>
          <w:rFonts w:ascii="GHEA Grapalat" w:hAnsi="GHEA Grapalat" w:cs="Sylfaen"/>
          <w:sz w:val="20"/>
          <w:lang w:val="hy-AM"/>
        </w:rPr>
        <w:t>живой</w:t>
      </w:r>
      <w:r w:rsidRPr="005E1F72">
        <w:rPr>
          <w:rFonts w:ascii="GHEA Grapalat" w:hAnsi="GHEA Grapalat" w:cs="Times Armenian"/>
          <w:sz w:val="20"/>
          <w:lang w:val="hy-AM"/>
        </w:rPr>
        <w:t xml:space="preserve"> </w:t>
      </w:r>
      <w:r w:rsidRPr="005E1F72">
        <w:rPr>
          <w:rFonts w:ascii="GHEA Grapalat" w:hAnsi="GHEA Grapalat" w:cs="Sylfaen"/>
          <w:sz w:val="20"/>
          <w:lang w:val="hy-AM"/>
        </w:rPr>
        <w:t>в объеме</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производительность </w:t>
      </w:r>
      <w:r w:rsidRPr="005E1F72">
        <w:rPr>
          <w:rFonts w:ascii="GHEA Grapalat" w:hAnsi="GHEA Grapalat" w:cs="Times Armenia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8.5. </w:t>
      </w:r>
      <w:r w:rsidRPr="005E1F72">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5E1F72">
        <w:rPr>
          <w:rFonts w:ascii="GHEA Grapalat" w:hAnsi="GHEA Grapalat" w:cs="Sylfaen"/>
          <w:sz w:val="20"/>
          <w:lang w:val="hy-AM"/>
        </w:rPr>
        <w:t>неотъемлемой частью Договора.</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 xml:space="preserve">8.6 Если договор </w:t>
      </w:r>
      <w:r w:rsidRPr="005E1F72">
        <w:rPr>
          <w:rFonts w:ascii="GHEA Grapalat" w:hAnsi="GHEA Grapalat"/>
          <w:sz w:val="20"/>
          <w:lang w:val="hy-AM"/>
        </w:rPr>
        <w:t xml:space="preserve">исполняется </w:t>
      </w:r>
      <w:r w:rsidRPr="005E1F72">
        <w:rPr>
          <w:rFonts w:ascii="GHEA Grapalat" w:hAnsi="GHEA Grapalat"/>
          <w:sz w:val="20"/>
          <w:lang w:val="pt-BR"/>
        </w:rPr>
        <w:t>путем заключения агентского соглашения:</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 xml:space="preserve">1) </w:t>
      </w:r>
      <w:r w:rsidRPr="005E1F72">
        <w:rPr>
          <w:rFonts w:ascii="GHEA Grapalat" w:hAnsi="GHEA Grapalat"/>
          <w:sz w:val="20"/>
          <w:lang w:val="pt-BR"/>
        </w:rPr>
        <w:t xml:space="preserve">Продавец </w:t>
      </w:r>
      <w:r w:rsidRPr="005E1F72">
        <w:rPr>
          <w:rFonts w:ascii="GHEA Grapalat" w:hAnsi="GHEA Grapalat"/>
          <w:sz w:val="20"/>
          <w:lang w:val="hy-AM"/>
        </w:rPr>
        <w:t xml:space="preserve">несет </w:t>
      </w:r>
      <w:r w:rsidRPr="005E1F72">
        <w:rPr>
          <w:rFonts w:ascii="GHEA Grapalat" w:hAnsi="GHEA Grapalat"/>
          <w:sz w:val="20"/>
          <w:lang w:val="pt-BR"/>
        </w:rPr>
        <w:t>ответственность за неисполнение или ненадлежащее исполнение агентом своих обязательств.</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2) В случае смены агента в ходе исполнения договора Продавец </w:t>
      </w:r>
      <w:r w:rsidRPr="005E1F72">
        <w:rPr>
          <w:rFonts w:ascii="GHEA Grapalat" w:hAnsi="GHEA Grapalat"/>
          <w:sz w:val="20"/>
          <w:lang w:val="hy-AM"/>
        </w:rPr>
        <w:t xml:space="preserve">обязан </w:t>
      </w:r>
      <w:r w:rsidRPr="005E1F72">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25" w:name="_Hlk201942869"/>
      <w:r w:rsidR="00A20D4E">
        <w:rPr>
          <w:rFonts w:ascii="GHEA Grapalat" w:hAnsi="GHEA Grapalat"/>
          <w:sz w:val="20"/>
          <w:lang w:val="pt-BR"/>
        </w:rPr>
        <w:t xml:space="preserve">. </w:t>
      </w:r>
      <w:bookmarkStart w:id="26" w:name="_Hlk201942532"/>
      <w:r w:rsidR="00A20D4E">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A20D4E" w:rsidRPr="00427247">
        <w:rPr>
          <w:lang w:val="pt-BR"/>
        </w:rPr>
        <w:t xml:space="preserve"> </w:t>
      </w:r>
      <w:r w:rsidR="00A20D4E">
        <w:rPr>
          <w:rFonts w:ascii="GHEA Grapalat" w:hAnsi="GHEA Grapalat"/>
          <w:sz w:val="20"/>
          <w:lang w:val="pt-BR"/>
        </w:rPr>
        <w:t xml:space="preserve">Организация, включенная в список, предусмотренный в подпункте 2 пункта 2-td </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lastRenderedPageBreak/>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27235A" w:rsidRPr="0027235A">
        <w:rPr>
          <w:rStyle w:val="FootnoteReference"/>
          <w:rFonts w:ascii="GHEA Grapalat" w:hAnsi="GHEA Grapalat"/>
          <w:sz w:val="20"/>
          <w:lang w:val="pt-BR"/>
        </w:rPr>
        <w:footnoteReference w:id="1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 xml:space="preserve">8. </w:t>
      </w:r>
      <w:r w:rsidRPr="0027235A">
        <w:rPr>
          <w:rFonts w:ascii="GHEA Grapalat" w:hAnsi="GHEA Grapalat" w:cs="Times Armenian"/>
          <w:sz w:val="20"/>
          <w:lang w:val="hy-AM"/>
        </w:rPr>
        <w:t xml:space="preserve">8 </w:t>
      </w:r>
      <w:r w:rsidRPr="0027235A">
        <w:rPr>
          <w:rFonts w:ascii="GHEA Grapalat" w:hAnsi="GHEA Grapalat" w:cs="Times Armenian"/>
          <w:sz w:val="20"/>
          <w:lang w:val="pt-BR"/>
        </w:rPr>
        <w:t>Продукция</w:t>
      </w:r>
      <w:r w:rsidRPr="0027235A">
        <w:rPr>
          <w:rFonts w:ascii="GHEA Grapalat" w:hAnsi="GHEA Grapalat" w:cs="Times Armenian"/>
          <w:sz w:val="20"/>
          <w:lang w:val="hy-AM"/>
        </w:rPr>
        <w:t>​</w:t>
      </w:r>
      <w:r w:rsidRPr="0027235A">
        <w:rPr>
          <w:rFonts w:ascii="GHEA Grapalat" w:hAnsi="GHEA Grapalat" w:cs="Times Armenian"/>
          <w:sz w:val="20"/>
        </w:rPr>
        <w:t>​</w:t>
      </w:r>
      <w:r w:rsidRPr="0027235A">
        <w:rPr>
          <w:rFonts w:ascii="GHEA Grapalat" w:hAnsi="GHEA Grapalat" w:cs="Times Armenian"/>
          <w:sz w:val="20"/>
          <w:lang w:val="hy-AM"/>
        </w:rPr>
        <w:t>​</w:t>
      </w:r>
      <w:r w:rsidRPr="0027235A">
        <w:rPr>
          <w:rFonts w:ascii="GHEA Grapalat" w:hAnsi="GHEA Grapalat" w:cs="Times Armenian"/>
          <w:sz w:val="20"/>
        </w:rPr>
        <w:t>​</w:t>
      </w:r>
      <w:r w:rsidRPr="0027235A">
        <w:rPr>
          <w:rFonts w:ascii="GHEA Grapalat" w:hAnsi="GHEA Grapalat" w:cs="Sylfaen"/>
          <w:sz w:val="20"/>
          <w:lang w:val="hy-AM"/>
        </w:rPr>
        <w:t>​</w:t>
      </w:r>
      <w:r w:rsidRPr="0027235A">
        <w:rPr>
          <w:rFonts w:ascii="GHEA Grapalat" w:hAnsi="GHEA Grapalat" w:cs="Sylfaen"/>
          <w:sz w:val="20"/>
        </w:rPr>
        <w:t>​</w:t>
      </w:r>
      <w:r w:rsidRPr="0027235A">
        <w:rPr>
          <w:rFonts w:ascii="GHEA Grapalat" w:hAnsi="GHEA Grapalat" w:cs="Sylfaen"/>
          <w:sz w:val="20"/>
          <w:lang w:val="hy-AM"/>
        </w:rPr>
        <w:t>​</w:t>
      </w:r>
      <w:r w:rsidRPr="0027235A">
        <w:rPr>
          <w:rFonts w:ascii="GHEA Grapalat" w:hAnsi="GHEA Grapalat" w:cs="Times Armenian"/>
          <w:sz w:val="20"/>
          <w:lang w:val="hy-AM"/>
        </w:rPr>
        <w:t xml:space="preserve"> </w:t>
      </w:r>
      <w:r w:rsidRPr="0027235A">
        <w:rPr>
          <w:rFonts w:ascii="GHEA Grapalat" w:hAnsi="GHEA Grapalat" w:cs="Sylfaen"/>
          <w:sz w:val="20"/>
          <w:lang w:val="hy-AM"/>
        </w:rPr>
        <w:t>крайний срок</w:t>
      </w:r>
      <w:r w:rsidRPr="0027235A">
        <w:rPr>
          <w:rFonts w:ascii="GHEA Grapalat" w:hAnsi="GHEA Grapalat" w:cs="Times Armenian"/>
          <w:sz w:val="20"/>
          <w:lang w:val="hy-AM"/>
        </w:rPr>
        <w:t xml:space="preserve"> </w:t>
      </w:r>
      <w:r w:rsidRPr="0027235A">
        <w:rPr>
          <w:rFonts w:ascii="GHEA Grapalat" w:hAnsi="GHEA Grapalat" w:cs="Sylfaen"/>
          <w:sz w:val="20"/>
          <w:lang w:val="hy-AM"/>
        </w:rPr>
        <w:t>может</w:t>
      </w:r>
      <w:r w:rsidRPr="0027235A">
        <w:rPr>
          <w:rFonts w:ascii="GHEA Grapalat" w:hAnsi="GHEA Grapalat" w:cs="Times Armenian"/>
          <w:sz w:val="20"/>
          <w:lang w:val="hy-AM"/>
        </w:rPr>
        <w:t xml:space="preserve"> </w:t>
      </w:r>
      <w:r w:rsidRPr="0027235A">
        <w:rPr>
          <w:rFonts w:ascii="GHEA Grapalat" w:hAnsi="GHEA Grapalat" w:cs="Sylfaen"/>
          <w:sz w:val="20"/>
          <w:lang w:val="hy-AM"/>
        </w:rPr>
        <w:t>является</w:t>
      </w:r>
      <w:r w:rsidRPr="0027235A">
        <w:rPr>
          <w:rFonts w:ascii="GHEA Grapalat" w:hAnsi="GHEA Grapalat" w:cs="Times Armenian"/>
          <w:sz w:val="20"/>
          <w:lang w:val="hy-AM"/>
        </w:rPr>
        <w:t xml:space="preserve"> </w:t>
      </w:r>
      <w:r w:rsidRPr="0027235A">
        <w:rPr>
          <w:rFonts w:ascii="GHEA Grapalat" w:hAnsi="GHEA Grapalat" w:cs="Sylfaen"/>
          <w:sz w:val="20"/>
          <w:lang w:val="hy-AM"/>
        </w:rPr>
        <w:t>расширить</w:t>
      </w:r>
      <w:r w:rsidRPr="0027235A">
        <w:rPr>
          <w:rFonts w:ascii="GHEA Grapalat" w:hAnsi="GHEA Grapalat" w:cs="Times Armenian"/>
          <w:sz w:val="20"/>
          <w:lang w:val="hy-AM"/>
        </w:rPr>
        <w:t xml:space="preserve"> </w:t>
      </w:r>
      <w:r w:rsidRPr="005E1F72">
        <w:rPr>
          <w:rFonts w:ascii="GHEA Grapalat" w:hAnsi="GHEA Grapalat" w:cs="Sylfaen"/>
          <w:sz w:val="20"/>
          <w:lang w:val="hy-AM"/>
        </w:rPr>
        <w:t>до</w:t>
      </w:r>
      <w:r w:rsidRPr="005E1F72">
        <w:rPr>
          <w:rFonts w:ascii="GHEA Grapalat" w:hAnsi="GHEA Grapalat" w:cs="Times Armenian"/>
          <w:sz w:val="20"/>
          <w:lang w:val="hy-AM"/>
        </w:rPr>
        <w:t xml:space="preserve"> </w:t>
      </w:r>
      <w:r w:rsidRPr="005E1F72">
        <w:rPr>
          <w:rFonts w:ascii="GHEA Grapalat" w:hAnsi="GHEA Grapalat" w:cs="Times Armenian"/>
          <w:sz w:val="20"/>
        </w:rPr>
        <w:t xml:space="preserve">по </w:t>
      </w:r>
      <w:r w:rsidRPr="005E1F72">
        <w:rPr>
          <w:rFonts w:ascii="GHEA Grapalat" w:hAnsi="GHEA Grapalat" w:cs="Times Armenian"/>
          <w:sz w:val="20"/>
          <w:lang w:val="hy-AM"/>
        </w:rPr>
        <w:t xml:space="preserve">соглашению, </w:t>
      </w:r>
      <w:r w:rsidRPr="005E1F72">
        <w:rPr>
          <w:rFonts w:ascii="GHEA Grapalat" w:hAnsi="GHEA Grapalat" w:cs="Sylfaen"/>
          <w:sz w:val="20"/>
          <w:lang w:val="hy-AM"/>
        </w:rPr>
        <w:t>что</w:t>
      </w:r>
      <w:r w:rsidRPr="005E1F72">
        <w:rPr>
          <w:rFonts w:ascii="GHEA Grapalat" w:hAnsi="GHEA Grapalat" w:cs="Times Armenian"/>
          <w:sz w:val="20"/>
          <w:lang w:val="hy-AM"/>
        </w:rPr>
        <w:t xml:space="preserve">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завершение </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Продавец</w:t>
      </w:r>
      <w:r w:rsidRPr="005E1F72">
        <w:rPr>
          <w:rFonts w:ascii="GHEA Grapalat" w:hAnsi="GHEA Grapalat" w:cs="Times Armenian"/>
          <w:sz w:val="20"/>
          <w:lang w:val="pt-BR"/>
        </w:rPr>
        <w:t xml:space="preserve"> </w:t>
      </w:r>
      <w:r w:rsidRPr="005E1F72">
        <w:rPr>
          <w:rFonts w:ascii="GHEA Grapalat" w:hAnsi="GHEA Grapalat" w:cs="Sylfaen"/>
          <w:sz w:val="20"/>
          <w:lang w:val="hy-AM"/>
        </w:rPr>
        <w:t>предположение</w:t>
      </w:r>
      <w:r w:rsidRPr="005E1F72">
        <w:rPr>
          <w:rFonts w:ascii="GHEA Grapalat" w:hAnsi="GHEA Grapalat" w:cs="Times Armenian"/>
          <w:sz w:val="20"/>
          <w:lang w:val="hy-AM"/>
        </w:rPr>
        <w:t xml:space="preserve"> </w:t>
      </w:r>
      <w:r w:rsidRPr="005E1F72">
        <w:rPr>
          <w:rFonts w:ascii="GHEA Grapalat" w:hAnsi="GHEA Grapalat" w:cs="Sylfaen"/>
          <w:sz w:val="20"/>
          <w:lang w:val="hy-AM"/>
        </w:rPr>
        <w:t>доступность</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в случае </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при </w:t>
      </w:r>
      <w:r w:rsidRPr="005E1F72">
        <w:rPr>
          <w:rFonts w:ascii="GHEA Grapalat" w:hAnsi="GHEA Grapalat" w:cs="Times Armenian"/>
          <w:sz w:val="20"/>
          <w:lang w:val="hy-AM"/>
        </w:rPr>
        <w:t xml:space="preserve">условии, </w:t>
      </w:r>
      <w:r w:rsidRPr="005E1F72">
        <w:rPr>
          <w:rFonts w:ascii="GHEA Grapalat" w:hAnsi="GHEA Grapalat" w:cs="Sylfaen"/>
          <w:sz w:val="20"/>
          <w:lang w:val="hy-AM"/>
        </w:rPr>
        <w:t>что</w:t>
      </w:r>
      <w:r w:rsidRPr="005E1F72">
        <w:rPr>
          <w:rFonts w:ascii="GHEA Grapalat" w:hAnsi="GHEA Grapalat"/>
          <w:sz w:val="20"/>
          <w:lang w:val="hy-AM"/>
        </w:rPr>
        <w:t xml:space="preserve"> </w:t>
      </w:r>
      <w:r w:rsidRPr="005E1F72">
        <w:rPr>
          <w:rFonts w:ascii="GHEA Grapalat" w:hAnsi="GHEA Grapalat"/>
          <w:sz w:val="20"/>
        </w:rPr>
        <w:t>Покупателя</w:t>
      </w:r>
      <w:r w:rsidRPr="005E1F72">
        <w:rPr>
          <w:rFonts w:ascii="GHEA Grapalat" w:hAnsi="GHEA Grapalat"/>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около</w:t>
      </w:r>
      <w:r w:rsidRPr="005E1F72">
        <w:rPr>
          <w:rFonts w:ascii="GHEA Grapalat" w:hAnsi="GHEA Grapalat" w:cs="Times Armenian"/>
          <w:sz w:val="20"/>
          <w:lang w:val="hy-AM"/>
        </w:rPr>
        <w:t xml:space="preserve"> </w:t>
      </w:r>
      <w:r w:rsidRPr="005E1F72">
        <w:rPr>
          <w:rFonts w:ascii="GHEA Grapalat" w:hAnsi="GHEA Grapalat" w:cs="Sylfaen"/>
          <w:sz w:val="20"/>
          <w:lang w:val="hy-AM"/>
        </w:rPr>
        <w:t>нет</w:t>
      </w:r>
      <w:r w:rsidRPr="005E1F72">
        <w:rPr>
          <w:rFonts w:ascii="GHEA Grapalat" w:hAnsi="GHEA Grapalat" w:cs="Times Armenian"/>
          <w:sz w:val="20"/>
          <w:lang w:val="hy-AM"/>
        </w:rPr>
        <w:t xml:space="preserve"> </w:t>
      </w:r>
      <w:r w:rsidRPr="005E1F72">
        <w:rPr>
          <w:rFonts w:ascii="GHEA Grapalat" w:hAnsi="GHEA Grapalat" w:cs="Sylfaen"/>
          <w:sz w:val="20"/>
          <w:lang w:val="hy-AM"/>
        </w:rPr>
        <w:t>исчезнувший</w:t>
      </w:r>
      <w:r w:rsidRPr="005E1F72">
        <w:rPr>
          <w:rFonts w:ascii="GHEA Grapalat" w:hAnsi="GHEA Grapalat" w:cs="Times Armenian"/>
          <w:sz w:val="20"/>
          <w:lang w:val="hy-AM"/>
        </w:rPr>
        <w:t xml:space="preserve"> </w:t>
      </w:r>
      <w:r w:rsidRPr="005E1F72">
        <w:rPr>
          <w:rFonts w:ascii="GHEA Grapalat" w:hAnsi="GHEA Grapalat" w:cs="Times Armenian"/>
          <w:sz w:val="20"/>
        </w:rPr>
        <w:t>продукт</w:t>
      </w:r>
      <w:r w:rsidRPr="005E1F72">
        <w:rPr>
          <w:rFonts w:ascii="GHEA Grapalat" w:hAnsi="GHEA Grapalat" w:cs="Times Armenian"/>
          <w:sz w:val="20"/>
          <w:lang w:val="pt-BR"/>
        </w:rPr>
        <w:t xml:space="preserve"> </w:t>
      </w:r>
      <w:r w:rsidRPr="005E1F72">
        <w:rPr>
          <w:rFonts w:ascii="GHEA Grapalat" w:hAnsi="GHEA Grapalat" w:cs="Sylfaen"/>
          <w:sz w:val="20"/>
          <w:lang w:val="hy-AM"/>
        </w:rPr>
        <w:t>использовать</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требование </w:t>
      </w:r>
      <w:r w:rsidR="00DB0602" w:rsidRPr="002A4619">
        <w:rPr>
          <w:rFonts w:ascii="GHEA Grapalat" w:hAnsi="GHEA Grapalat" w:cs="Sylfaen"/>
          <w:sz w:val="20"/>
          <w:lang w:val="pt-BR"/>
        </w:rPr>
        <w:t>и</w:t>
      </w:r>
      <w:r w:rsidR="002877FC">
        <w:rPr>
          <w:rFonts w:ascii="GHEA Grapalat" w:hAnsi="GHEA Grapalat" w:cs="Sylfaen"/>
          <w:sz w:val="20"/>
        </w:rPr>
        <w:t>​</w:t>
      </w:r>
      <w:r w:rsidR="002877FC" w:rsidRPr="002A4619">
        <w:rPr>
          <w:rFonts w:ascii="GHEA Grapalat" w:hAnsi="GHEA Grapalat" w:cs="Sylfaen"/>
          <w:sz w:val="20"/>
          <w:lang w:val="pt-BR"/>
        </w:rPr>
        <w:t xml:space="preserve"> </w:t>
      </w:r>
      <w:r w:rsidR="002877FC">
        <w:rPr>
          <w:rFonts w:ascii="GHEA Grapalat" w:hAnsi="GHEA Grapalat" w:cs="Sylfaen"/>
          <w:sz w:val="20"/>
        </w:rPr>
        <w:t>Продавец</w:t>
      </w:r>
      <w:r w:rsidR="002877FC" w:rsidRPr="002A4619">
        <w:rPr>
          <w:rFonts w:ascii="GHEA Grapalat" w:hAnsi="GHEA Grapalat" w:cs="Sylfaen"/>
          <w:sz w:val="20"/>
          <w:lang w:val="pt-BR"/>
        </w:rPr>
        <w:t xml:space="preserve"> </w:t>
      </w:r>
      <w:r w:rsidR="002877FC">
        <w:rPr>
          <w:rFonts w:ascii="GHEA Grapalat" w:hAnsi="GHEA Grapalat" w:cs="Sylfaen"/>
          <w:sz w:val="20"/>
        </w:rPr>
        <w:t>предложение</w:t>
      </w:r>
      <w:r w:rsidR="002877FC" w:rsidRPr="002A4619">
        <w:rPr>
          <w:rFonts w:ascii="GHEA Grapalat" w:hAnsi="GHEA Grapalat" w:cs="Sylfaen"/>
          <w:sz w:val="20"/>
          <w:lang w:val="pt-BR"/>
        </w:rPr>
        <w:t xml:space="preserve"> </w:t>
      </w:r>
      <w:r w:rsidR="002877FC">
        <w:rPr>
          <w:rFonts w:ascii="GHEA Grapalat" w:hAnsi="GHEA Grapalat" w:cs="Sylfaen"/>
          <w:sz w:val="20"/>
        </w:rPr>
        <w:t>представлено</w:t>
      </w:r>
      <w:r w:rsidR="002877FC" w:rsidRPr="002A4619">
        <w:rPr>
          <w:rFonts w:ascii="GHEA Grapalat" w:hAnsi="GHEA Grapalat" w:cs="Sylfaen"/>
          <w:sz w:val="20"/>
          <w:lang w:val="pt-BR"/>
        </w:rPr>
        <w:t xml:space="preserve"> </w:t>
      </w:r>
      <w:r w:rsidR="002877FC">
        <w:rPr>
          <w:rFonts w:ascii="GHEA Grapalat" w:hAnsi="GHEA Grapalat" w:cs="Sylfaen"/>
          <w:sz w:val="20"/>
        </w:rPr>
        <w:t>является</w:t>
      </w:r>
      <w:r w:rsidR="002877FC" w:rsidRPr="002A4619">
        <w:rPr>
          <w:rFonts w:ascii="GHEA Grapalat" w:hAnsi="GHEA Grapalat" w:cs="Sylfaen"/>
          <w:sz w:val="20"/>
          <w:lang w:val="pt-BR"/>
        </w:rPr>
        <w:t xml:space="preserve"> </w:t>
      </w:r>
      <w:r w:rsidR="002877FC">
        <w:rPr>
          <w:rFonts w:ascii="GHEA Grapalat" w:hAnsi="GHEA Grapalat" w:cs="Sylfaen"/>
          <w:sz w:val="20"/>
        </w:rPr>
        <w:t>нет</w:t>
      </w:r>
      <w:r w:rsidR="002877FC" w:rsidRPr="002A4619">
        <w:rPr>
          <w:rFonts w:ascii="GHEA Grapalat" w:hAnsi="GHEA Grapalat" w:cs="Sylfaen"/>
          <w:sz w:val="20"/>
          <w:lang w:val="pt-BR"/>
        </w:rPr>
        <w:t xml:space="preserve"> </w:t>
      </w:r>
      <w:r w:rsidR="002877FC">
        <w:rPr>
          <w:rFonts w:ascii="GHEA Grapalat" w:hAnsi="GHEA Grapalat" w:cs="Sylfaen"/>
          <w:sz w:val="20"/>
        </w:rPr>
        <w:t>позже</w:t>
      </w:r>
      <w:r w:rsidR="002877FC" w:rsidRPr="002A4619">
        <w:rPr>
          <w:rFonts w:ascii="GHEA Grapalat" w:hAnsi="GHEA Grapalat" w:cs="Sylfaen"/>
          <w:sz w:val="20"/>
          <w:lang w:val="pt-BR"/>
        </w:rPr>
        <w:t xml:space="preserve">​ </w:t>
      </w:r>
      <w:r w:rsidR="002877FC">
        <w:rPr>
          <w:rFonts w:ascii="GHEA Grapalat" w:hAnsi="GHEA Grapalat" w:cs="Sylfaen"/>
          <w:sz w:val="20"/>
        </w:rPr>
        <w:t>по контракту</w:t>
      </w:r>
      <w:r w:rsidR="002877FC" w:rsidRPr="002A4619">
        <w:rPr>
          <w:rFonts w:ascii="GHEA Grapalat" w:hAnsi="GHEA Grapalat" w:cs="Sylfaen"/>
          <w:sz w:val="20"/>
          <w:lang w:val="pt-BR"/>
        </w:rPr>
        <w:t xml:space="preserve"> </w:t>
      </w:r>
      <w:r w:rsidR="002877FC">
        <w:rPr>
          <w:rFonts w:ascii="GHEA Grapalat" w:hAnsi="GHEA Grapalat" w:cs="Sylfaen"/>
          <w:sz w:val="20"/>
        </w:rPr>
        <w:t>в</w:t>
      </w:r>
      <w:r w:rsidR="002877FC" w:rsidRPr="002A4619">
        <w:rPr>
          <w:rFonts w:ascii="GHEA Grapalat" w:hAnsi="GHEA Grapalat" w:cs="Sylfaen"/>
          <w:sz w:val="20"/>
          <w:lang w:val="pt-BR"/>
        </w:rPr>
        <w:t xml:space="preserve"> </w:t>
      </w:r>
      <w:r w:rsidR="002877FC">
        <w:rPr>
          <w:rFonts w:ascii="GHEA Grapalat" w:hAnsi="GHEA Grapalat" w:cs="Sylfaen"/>
          <w:sz w:val="20"/>
        </w:rPr>
        <w:t>с самого начала</w:t>
      </w:r>
      <w:r w:rsidR="002877FC" w:rsidRPr="002A4619">
        <w:rPr>
          <w:rFonts w:ascii="GHEA Grapalat" w:hAnsi="GHEA Grapalat" w:cs="Sylfaen"/>
          <w:sz w:val="20"/>
          <w:lang w:val="pt-BR"/>
        </w:rPr>
        <w:t xml:space="preserve"> </w:t>
      </w:r>
      <w:r w:rsidR="002877FC">
        <w:rPr>
          <w:rFonts w:ascii="GHEA Grapalat" w:hAnsi="GHEA Grapalat" w:cs="Sylfaen"/>
          <w:sz w:val="20"/>
        </w:rPr>
        <w:t>поставлять</w:t>
      </w:r>
      <w:r w:rsidR="002877FC" w:rsidRPr="002A4619">
        <w:rPr>
          <w:rFonts w:ascii="GHEA Grapalat" w:hAnsi="GHEA Grapalat" w:cs="Sylfaen"/>
          <w:sz w:val="20"/>
          <w:lang w:val="pt-BR"/>
        </w:rPr>
        <w:t xml:space="preserve"> </w:t>
      </w:r>
      <w:r w:rsidR="002877FC">
        <w:rPr>
          <w:rFonts w:ascii="GHEA Grapalat" w:hAnsi="GHEA Grapalat" w:cs="Sylfaen"/>
          <w:sz w:val="20"/>
        </w:rPr>
        <w:t>число</w:t>
      </w:r>
      <w:r w:rsidR="002877FC" w:rsidRPr="002A4619">
        <w:rPr>
          <w:rFonts w:ascii="GHEA Grapalat" w:hAnsi="GHEA Grapalat" w:cs="Sylfaen"/>
          <w:sz w:val="20"/>
          <w:lang w:val="pt-BR"/>
        </w:rPr>
        <w:t xml:space="preserve"> </w:t>
      </w:r>
      <w:r w:rsidR="002877FC">
        <w:rPr>
          <w:rFonts w:ascii="GHEA Grapalat" w:hAnsi="GHEA Grapalat" w:cs="Sylfaen"/>
          <w:sz w:val="20"/>
        </w:rPr>
        <w:t>определенный</w:t>
      </w:r>
      <w:r w:rsidR="002877FC" w:rsidRPr="002A4619">
        <w:rPr>
          <w:rFonts w:ascii="GHEA Grapalat" w:hAnsi="GHEA Grapalat" w:cs="Sylfaen"/>
          <w:sz w:val="20"/>
          <w:lang w:val="pt-BR"/>
        </w:rPr>
        <w:t xml:space="preserve"> </w:t>
      </w:r>
      <w:r w:rsidR="002877FC">
        <w:rPr>
          <w:rFonts w:ascii="GHEA Grapalat" w:hAnsi="GHEA Grapalat" w:cs="Sylfaen"/>
          <w:sz w:val="20"/>
        </w:rPr>
        <w:t>крайний срок</w:t>
      </w:r>
      <w:r w:rsidR="002877FC" w:rsidRPr="002A4619">
        <w:rPr>
          <w:rFonts w:ascii="GHEA Grapalat" w:hAnsi="GHEA Grapalat" w:cs="Sylfaen"/>
          <w:sz w:val="20"/>
          <w:lang w:val="pt-BR"/>
        </w:rPr>
        <w:t xml:space="preserve"> </w:t>
      </w:r>
      <w:r w:rsidR="002877FC">
        <w:rPr>
          <w:rFonts w:ascii="GHEA Grapalat" w:hAnsi="GHEA Grapalat" w:cs="Sylfaen"/>
          <w:sz w:val="20"/>
        </w:rPr>
        <w:t>по истечении срока</w:t>
      </w:r>
      <w:r w:rsidR="002877FC" w:rsidRPr="002A4619">
        <w:rPr>
          <w:rFonts w:ascii="GHEA Grapalat" w:hAnsi="GHEA Grapalat" w:cs="Sylfaen"/>
          <w:sz w:val="20"/>
          <w:lang w:val="pt-BR"/>
        </w:rPr>
        <w:t xml:space="preserve"> </w:t>
      </w:r>
      <w:r w:rsidR="002877FC">
        <w:rPr>
          <w:rFonts w:ascii="GHEA Grapalat" w:hAnsi="GHEA Grapalat" w:cs="Sylfaen"/>
          <w:sz w:val="20"/>
        </w:rPr>
        <w:t xml:space="preserve">не менее </w:t>
      </w:r>
      <w:r w:rsidR="002877FC" w:rsidRPr="002A4619">
        <w:rPr>
          <w:rFonts w:ascii="GHEA Grapalat" w:hAnsi="GHEA Grapalat" w:cs="Sylfaen"/>
          <w:sz w:val="20"/>
          <w:lang w:val="pt-BR"/>
        </w:rPr>
        <w:t xml:space="preserve">7 </w:t>
      </w:r>
      <w:r w:rsidR="002877FC">
        <w:rPr>
          <w:rFonts w:ascii="GHEA Grapalat" w:hAnsi="GHEA Grapalat" w:cs="Sylfaen"/>
          <w:sz w:val="20"/>
        </w:rPr>
        <w:t>календарных дней</w:t>
      </w:r>
      <w:r w:rsidR="002877FC" w:rsidRPr="002A4619">
        <w:rPr>
          <w:rFonts w:ascii="GHEA Grapalat" w:hAnsi="GHEA Grapalat" w:cs="Sylfaen"/>
          <w:sz w:val="20"/>
          <w:lang w:val="pt-BR"/>
        </w:rPr>
        <w:t xml:space="preserve"> </w:t>
      </w:r>
      <w:r w:rsidR="002877FC">
        <w:rPr>
          <w:rFonts w:ascii="GHEA Grapalat" w:hAnsi="GHEA Grapalat" w:cs="Sylfaen"/>
          <w:sz w:val="20"/>
        </w:rPr>
        <w:t>день</w:t>
      </w:r>
      <w:r w:rsidR="002877FC" w:rsidRPr="002A4619">
        <w:rPr>
          <w:rFonts w:ascii="GHEA Grapalat" w:hAnsi="GHEA Grapalat" w:cs="Sylfaen"/>
          <w:sz w:val="20"/>
          <w:lang w:val="pt-BR"/>
        </w:rPr>
        <w:t xml:space="preserve"> </w:t>
      </w:r>
      <w:r w:rsidR="002877FC">
        <w:rPr>
          <w:rFonts w:ascii="GHEA Grapalat" w:hAnsi="GHEA Grapalat" w:cs="Sylfaen"/>
          <w:sz w:val="20"/>
        </w:rPr>
        <w:t xml:space="preserve">вперед </w:t>
      </w:r>
      <w:r w:rsidRPr="005E1F72">
        <w:rPr>
          <w:rFonts w:ascii="GHEA Grapalat" w:hAnsi="GHEA Grapalat" w:cs="Sylfaen"/>
          <w:sz w:val="20"/>
          <w:lang w:val="pt-BR"/>
        </w:rPr>
        <w:t xml:space="preserve">. Кроме того, в случае, указанном в этом пункте, </w:t>
      </w:r>
      <w:r w:rsidRPr="005E1F72">
        <w:rPr>
          <w:rFonts w:ascii="GHEA Grapalat" w:hAnsi="GHEA Grapalat" w:cs="Sylfaen"/>
          <w:sz w:val="20"/>
          <w:lang w:val="hy-AM"/>
        </w:rPr>
        <w:t xml:space="preserve">доставка </w:t>
      </w:r>
      <w:r w:rsidRPr="005E1F72">
        <w:rPr>
          <w:rFonts w:ascii="GHEA Grapalat" w:hAnsi="GHEA Grapalat" w:cs="Times Armenian"/>
          <w:sz w:val="20"/>
        </w:rPr>
        <w:t xml:space="preserve">товаров </w:t>
      </w:r>
      <w:r w:rsidRPr="005E1F72">
        <w:rPr>
          <w:rFonts w:ascii="GHEA Grapalat" w:hAnsi="GHEA Grapalat" w:cs="Times Armenian"/>
          <w:sz w:val="20"/>
          <w:lang w:val="hy-AM"/>
        </w:rPr>
        <w:t xml:space="preserve">.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может</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расширить</w:t>
      </w:r>
      <w:r w:rsidRPr="005E1F72">
        <w:rPr>
          <w:rFonts w:ascii="GHEA Grapalat" w:hAnsi="GHEA Grapalat" w:cs="Times Armenian"/>
          <w:sz w:val="20"/>
          <w:lang w:val="hy-AM"/>
        </w:rPr>
        <w:t xml:space="preserve"> </w:t>
      </w:r>
      <w:r w:rsidRPr="005E1F72">
        <w:rPr>
          <w:rFonts w:ascii="GHEA Grapalat" w:hAnsi="GHEA Grapalat" w:cs="Times Armenian"/>
          <w:sz w:val="20"/>
        </w:rPr>
        <w:t>один</w:t>
      </w:r>
      <w:r w:rsidRPr="005E1F72">
        <w:rPr>
          <w:rFonts w:ascii="GHEA Grapalat" w:hAnsi="GHEA Grapalat" w:cs="Times Armenian"/>
          <w:sz w:val="20"/>
          <w:lang w:val="pt-BR"/>
        </w:rPr>
        <w:t xml:space="preserve"> </w:t>
      </w:r>
      <w:r w:rsidRPr="005E1F72">
        <w:rPr>
          <w:rFonts w:ascii="GHEA Grapalat" w:hAnsi="GHEA Grapalat" w:cs="Times Armenian"/>
          <w:sz w:val="20"/>
        </w:rPr>
        <w:t>времена</w:t>
      </w:r>
      <w:r w:rsidRPr="005E1F72">
        <w:rPr>
          <w:rFonts w:ascii="GHEA Grapalat" w:hAnsi="GHEA Grapalat" w:cs="Times Armenian"/>
          <w:sz w:val="20"/>
          <w:lang w:val="pt-BR"/>
        </w:rPr>
        <w:t xml:space="preserve"> </w:t>
      </w:r>
      <w:r w:rsidRPr="005E1F72">
        <w:rPr>
          <w:rFonts w:ascii="GHEA Grapalat" w:hAnsi="GHEA Grapalat" w:cs="Sylfaen"/>
          <w:sz w:val="20"/>
          <w:lang w:val="hy-AM"/>
        </w:rPr>
        <w:t xml:space="preserve">до </w:t>
      </w:r>
      <w:r w:rsidRPr="005E1F72">
        <w:rPr>
          <w:rFonts w:ascii="GHEA Grapalat" w:hAnsi="GHEA Grapalat" w:cs="Sylfaen"/>
          <w:sz w:val="20"/>
          <w:lang w:val="pt-BR"/>
        </w:rPr>
        <w:t xml:space="preserve">30 </w:t>
      </w:r>
      <w:r w:rsidRPr="005E1F72">
        <w:rPr>
          <w:rFonts w:ascii="GHEA Grapalat" w:hAnsi="GHEA Grapalat" w:cs="Sylfaen"/>
          <w:sz w:val="20"/>
        </w:rPr>
        <w:t>календарных дней</w:t>
      </w:r>
      <w:r w:rsidRPr="005E1F72">
        <w:rPr>
          <w:rFonts w:ascii="GHEA Grapalat" w:hAnsi="GHEA Grapalat" w:cs="Sylfaen"/>
          <w:sz w:val="20"/>
          <w:lang w:val="pt-BR"/>
        </w:rPr>
        <w:t xml:space="preserve"> </w:t>
      </w:r>
      <w:r w:rsidRPr="005E1F72">
        <w:rPr>
          <w:rFonts w:ascii="GHEA Grapalat" w:hAnsi="GHEA Grapalat" w:cs="Sylfaen"/>
          <w:sz w:val="20"/>
        </w:rPr>
        <w:t xml:space="preserve">в день </w:t>
      </w:r>
      <w:r w:rsidRPr="005E1F72">
        <w:rPr>
          <w:rFonts w:ascii="GHEA Grapalat" w:hAnsi="GHEA Grapalat" w:cs="Sylfaen"/>
          <w:sz w:val="20"/>
          <w:lang w:val="pt-BR"/>
        </w:rPr>
        <w:t xml:space="preserve">, </w:t>
      </w:r>
      <w:r w:rsidRPr="005E1F72">
        <w:rPr>
          <w:rFonts w:ascii="GHEA Grapalat" w:hAnsi="GHEA Grapalat" w:cs="Sylfaen"/>
          <w:sz w:val="20"/>
        </w:rPr>
        <w:t>но</w:t>
      </w:r>
      <w:r w:rsidRPr="005E1F72">
        <w:rPr>
          <w:rFonts w:ascii="GHEA Grapalat" w:hAnsi="GHEA Grapalat" w:cs="Sylfaen"/>
          <w:sz w:val="20"/>
          <w:lang w:val="pt-BR"/>
        </w:rPr>
        <w:t xml:space="preserve"> </w:t>
      </w:r>
      <w:r w:rsidRPr="005E1F72">
        <w:rPr>
          <w:rFonts w:ascii="GHEA Grapalat" w:hAnsi="GHEA Grapalat" w:cs="Sylfaen"/>
          <w:sz w:val="20"/>
        </w:rPr>
        <w:t>нет</w:t>
      </w:r>
      <w:r w:rsidRPr="005E1F72">
        <w:rPr>
          <w:rFonts w:ascii="GHEA Grapalat" w:hAnsi="GHEA Grapalat" w:cs="Sylfaen"/>
          <w:sz w:val="20"/>
          <w:lang w:val="pt-BR"/>
        </w:rPr>
        <w:t xml:space="preserve"> </w:t>
      </w:r>
      <w:r w:rsidRPr="005E1F72">
        <w:rPr>
          <w:rFonts w:ascii="GHEA Grapalat" w:hAnsi="GHEA Grapalat" w:cs="Sylfaen"/>
          <w:sz w:val="20"/>
        </w:rPr>
        <w:t>более</w:t>
      </w:r>
      <w:r w:rsidRPr="005E1F72">
        <w:rPr>
          <w:rFonts w:ascii="GHEA Grapalat" w:hAnsi="GHEA Grapalat" w:cs="Sylfaen"/>
          <w:sz w:val="20"/>
          <w:lang w:val="pt-BR"/>
        </w:rPr>
        <w:t xml:space="preserve"> </w:t>
      </w:r>
      <w:r w:rsidRPr="005E1F72">
        <w:rPr>
          <w:rFonts w:ascii="GHEA Grapalat" w:hAnsi="GHEA Grapalat" w:cs="Sylfaen"/>
          <w:sz w:val="20"/>
        </w:rPr>
        <w:t>чем</w:t>
      </w:r>
      <w:r w:rsidRPr="005E1F72">
        <w:rPr>
          <w:rFonts w:ascii="GHEA Grapalat" w:hAnsi="GHEA Grapalat" w:cs="Sylfaen"/>
          <w:sz w:val="20"/>
          <w:lang w:val="pt-BR"/>
        </w:rPr>
        <w:t xml:space="preserve"> </w:t>
      </w:r>
      <w:r w:rsidRPr="005E1F72">
        <w:rPr>
          <w:rFonts w:ascii="GHEA Grapalat" w:hAnsi="GHEA Grapalat" w:cs="Sylfaen"/>
          <w:sz w:val="20"/>
        </w:rPr>
        <w:t>по контракту</w:t>
      </w:r>
      <w:r w:rsidRPr="005E1F72">
        <w:rPr>
          <w:rFonts w:ascii="GHEA Grapalat" w:hAnsi="GHEA Grapalat" w:cs="Sylfaen"/>
          <w:sz w:val="20"/>
          <w:lang w:val="pt-BR"/>
        </w:rPr>
        <w:t xml:space="preserve"> </w:t>
      </w:r>
      <w:r w:rsidRPr="005E1F72">
        <w:rPr>
          <w:rFonts w:ascii="GHEA Grapalat" w:hAnsi="GHEA Grapalat" w:cs="Sylfaen"/>
          <w:sz w:val="20"/>
        </w:rPr>
        <w:t>определенный</w:t>
      </w:r>
      <w:r w:rsidRPr="005E1F72">
        <w:rPr>
          <w:rFonts w:ascii="GHEA Grapalat" w:hAnsi="GHEA Grapalat" w:cs="Sylfaen"/>
          <w:sz w:val="20"/>
          <w:lang w:val="pt-BR"/>
        </w:rPr>
        <w:t xml:space="preserve"> </w:t>
      </w:r>
      <w:r w:rsidRPr="005E1F72">
        <w:rPr>
          <w:rFonts w:ascii="GHEA Grapalat" w:hAnsi="GHEA Grapalat" w:cs="Sylfaen"/>
          <w:sz w:val="20"/>
        </w:rPr>
        <w:t>крайний срок</w:t>
      </w:r>
      <w:r w:rsidRPr="005E1F72">
        <w:rPr>
          <w:rFonts w:ascii="GHEA Grapalat" w:hAnsi="GHEA Grapalat" w:cs="Sylfaen"/>
          <w:sz w:val="20"/>
          <w:lang w:val="pt-BR"/>
        </w:rPr>
        <w:t xml:space="preserve"> </w:t>
      </w:r>
      <w:r w:rsidRPr="005E1F72">
        <w:rPr>
          <w:rFonts w:ascii="GHEA Grapalat" w:hAnsi="GHEA Grapalat" w:cs="Sylfaen"/>
          <w:sz w:val="20"/>
        </w:rPr>
        <w:t xml:space="preserve">является </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Обязательства сторон договора перед третьими лицами, включая </w:t>
      </w:r>
      <w:r w:rsidR="00DD66E7" w:rsidRPr="005E1F72">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 xml:space="preserve">8.10. </w:t>
      </w:r>
      <w:r w:rsidRPr="005E1F72">
        <w:rPr>
          <w:rFonts w:ascii="GHEA Grapalat" w:hAnsi="GHEA Grapalat"/>
          <w:spacing w:val="-4"/>
          <w:sz w:val="20"/>
          <w:szCs w:val="20"/>
          <w:lang w:val="hy-AM" w:eastAsia="ru-RU"/>
        </w:rPr>
        <w:t xml:space="preserve">Соглашение не может </w:t>
      </w:r>
      <w:r w:rsidRPr="005E1F72">
        <w:rPr>
          <w:rFonts w:ascii="GHEA Grapalat" w:hAnsi="GHEA Grapalat"/>
          <w:sz w:val="20"/>
          <w:szCs w:val="20"/>
          <w:lang w:val="hy-AM" w:eastAsia="ru-RU"/>
        </w:rPr>
        <w:t xml:space="preserve">быть изменено </w:t>
      </w:r>
      <w:r w:rsidRPr="005E1F72">
        <w:rPr>
          <w:rFonts w:ascii="GHEA Grapalat" w:hAnsi="GHEA Grapalat"/>
          <w:sz w:val="20"/>
          <w:szCs w:val="20"/>
          <w:lang w:val="hy-AM" w:eastAsia="ru-RU"/>
        </w:rPr>
        <w:softHyphen/>
        <w:t>в связи с частичным неисполнением обязательств сторонами.</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8.11 Покупатель обязан опубликовать уведомление об одностороннем расторжении договора полностью или частично </w:t>
      </w:r>
      <w:r w:rsidRPr="005E1F72">
        <w:rPr>
          <w:rFonts w:ascii="GHEA Grapalat" w:hAnsi="GHEA Grapalat"/>
          <w:sz w:val="20"/>
          <w:szCs w:val="20"/>
          <w:lang w:val="hy-AM" w:eastAsia="ru-RU"/>
        </w:rPr>
        <w:softHyphen/>
        <w:t xml:space="preserve">на основании неисполнения или ненадлежащего исполнения принятых </w:t>
      </w:r>
      <w:r w:rsidR="00617A6E" w:rsidRPr="005E1F72">
        <w:rPr>
          <w:rFonts w:ascii="GHEA Grapalat" w:hAnsi="GHEA Grapalat"/>
          <w:sz w:val="20"/>
          <w:szCs w:val="20"/>
          <w:lang w:val="hy-AM" w:eastAsia="ru-RU"/>
        </w:rPr>
        <w:t>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8.12 Продавец</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w:t>
      </w:r>
      <w:r w:rsidR="00B639A3" w:rsidRPr="00B202F5">
        <w:rPr>
          <w:rFonts w:ascii="GHEA Grapalat" w:hAnsi="GHEA Grapalat"/>
          <w:sz w:val="20"/>
          <w:szCs w:val="20"/>
          <w:lang w:val="hy-AM" w:eastAsia="ru-RU"/>
        </w:rPr>
        <w:t xml:space="preserve">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w:t>
      </w:r>
      <w:r w:rsidR="00E11D04" w:rsidRPr="00B202F5">
        <w:rPr>
          <w:rFonts w:ascii="GHEA Grapalat" w:hAnsi="GHEA Grapalat"/>
          <w:sz w:val="20"/>
          <w:szCs w:val="20"/>
          <w:lang w:val="hy-AM" w:eastAsia="ru-RU"/>
        </w:rPr>
        <w:t>после получения письменного уведомления об уступке требования (Приложение № 4) на основании договора факторинга покупатель производит платеж, указанный в договоре, финансовому агенту, если уведомление было получено покупателем для передачи платежного поручения в банк.</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позавчера</w:t>
      </w:r>
      <w:r w:rsidR="00B84E6A">
        <w:rPr>
          <w:rStyle w:val="FootnoteReference"/>
          <w:rFonts w:ascii="Arial Unicode" w:hAnsi="Arial Unicode"/>
          <w:color w:val="000000"/>
          <w:sz w:val="21"/>
          <w:szCs w:val="21"/>
          <w:shd w:val="clear" w:color="auto" w:fill="FFFFFF"/>
          <w:lang w:val="hy-AM"/>
        </w:rPr>
        <w:footnoteReference w:id="1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8.13 </w:t>
      </w:r>
      <w:r w:rsidRPr="005E1F72">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7BCB7262" w14:textId="1ECDA63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1 </w:t>
      </w:r>
      <w:r w:rsidR="00A431CB" w:rsidRPr="00A431CB">
        <w:rPr>
          <w:rFonts w:ascii="Cambria Math" w:hAnsi="Cambria Math" w:cs="Cambria Math"/>
          <w:sz w:val="20"/>
          <w:szCs w:val="20"/>
          <w:lang w:val="hy-AM" w:eastAsia="ru-RU"/>
        </w:rPr>
        <w:t xml:space="preserve">․ </w:t>
      </w:r>
      <w:r w:rsidR="00A431CB" w:rsidRPr="00A431CB">
        <w:rPr>
          <w:rFonts w:ascii="GHEA Grapalat" w:hAnsi="GHEA Grapalat"/>
          <w:sz w:val="20"/>
          <w:szCs w:val="20"/>
          <w:lang w:val="hy-AM" w:eastAsia="ru-RU"/>
        </w:rPr>
        <w:t>1, N 2, N 3, N 3.1 и N 4 к Соглашению считаются неотъемлемой частью Соглашения.</w:t>
      </w:r>
    </w:p>
    <w:p w14:paraId="46F0239F" w14:textId="65D5ECD4"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6145AF9E" w14:textId="04CCE2D0" w:rsidR="0037443C" w:rsidRPr="005E1F72" w:rsidRDefault="0037443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 </w:t>
      </w:r>
      <w:r w:rsidRPr="00B202F5">
        <w:rPr>
          <w:rFonts w:ascii="GHEA Grapalat" w:hAnsi="GHEA Grapalat"/>
          <w:sz w:val="20"/>
          <w:szCs w:val="20"/>
          <w:lang w:val="hy-AM" w:eastAsia="ru-RU"/>
        </w:rPr>
        <w:t xml:space="preserve">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сумма финансовых ресурсов, выделенных на исполнение Договора, превышает двадцать пять раз базовую единицу </w:t>
      </w:r>
      <w:r w:rsidRPr="00B202F5">
        <w:rPr>
          <w:rFonts w:ascii="GHEA Grapalat" w:hAnsi="GHEA Grapalat"/>
          <w:sz w:val="20"/>
          <w:szCs w:val="20"/>
          <w:lang w:val="hy-AM" w:eastAsia="ru-RU"/>
        </w:rPr>
        <w:lastRenderedPageBreak/>
        <w:t>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подписывает договор и в случае замены представленных в форме неустойки квалификационных и договорных гарантий также предоставляет Покупателю в договоре новое обеспечение.</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 Адреса, банковские реквизиты и подписи сторон.</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ПОКУПАТЕЛЬ</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 xml:space="preserve">/ </w:t>
            </w:r>
            <w:r w:rsidRPr="005E1F72">
              <w:rPr>
                <w:rFonts w:ascii="GHEA Grapalat" w:hAnsi="GHEA Grapalat" w:cs="Sylfaen"/>
                <w:sz w:val="18"/>
                <w:szCs w:val="18"/>
                <w:lang w:val="hy-AM"/>
              </w:rPr>
              <w:t xml:space="preserve">подпись </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 xml:space="preserve">К. </w:t>
            </w:r>
            <w:r w:rsidRPr="005E1F72">
              <w:rPr>
                <w:rFonts w:ascii="GHEA Grapalat" w:hAnsi="GHEA Grapalat"/>
                <w:sz w:val="18"/>
                <w:szCs w:val="18"/>
                <w:lang w:val="hy-AM"/>
              </w:rPr>
              <w:t>Т.</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ПРОДАВЕЦ</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 xml:space="preserve">/ </w:t>
            </w:r>
            <w:r w:rsidRPr="005E1F72">
              <w:rPr>
                <w:rFonts w:ascii="GHEA Grapalat" w:hAnsi="GHEA Grapalat" w:cs="Sylfaen"/>
                <w:sz w:val="18"/>
                <w:szCs w:val="18"/>
                <w:lang w:val="hy-AM"/>
              </w:rPr>
              <w:t xml:space="preserve">подпись </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 xml:space="preserve">К. </w:t>
            </w:r>
            <w:r w:rsidRPr="005E1F72">
              <w:rPr>
                <w:rFonts w:ascii="GHEA Grapalat" w:hAnsi="GHEA Grapalat"/>
                <w:sz w:val="18"/>
                <w:szCs w:val="18"/>
                <w:lang w:val="hy-AM"/>
              </w:rPr>
              <w:t>Т.</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Приложение №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20 лет. Запечатано</w:t>
      </w:r>
    </w:p>
    <w:p w14:paraId="5CB29B72" w14:textId="3A0C3BB9" w:rsidR="00071D1C" w:rsidRPr="00104A64" w:rsidRDefault="00071D1C" w:rsidP="00104A64">
      <w:pPr>
        <w:jc w:val="right"/>
        <w:rPr>
          <w:rFonts w:ascii="GHEA Grapalat" w:hAnsi="GHEA Grapalat"/>
          <w:i/>
          <w:sz w:val="18"/>
          <w:lang w:val="hy-AM"/>
        </w:rPr>
      </w:pPr>
      <w:r w:rsidRPr="005E1F72">
        <w:rPr>
          <w:rFonts w:ascii="GHEA Grapalat" w:hAnsi="GHEA Grapalat"/>
          <w:i/>
          <w:sz w:val="18"/>
          <w:lang w:val="hy-AM"/>
        </w:rPr>
        <w:t>кодированный контракт</w:t>
      </w:r>
    </w:p>
    <w:p w14:paraId="4B023A35" w14:textId="6A5D623B" w:rsidR="00071D1C" w:rsidRPr="00EB6E79" w:rsidRDefault="00071D1C" w:rsidP="00EF3662">
      <w:pPr>
        <w:jc w:val="center"/>
        <w:rPr>
          <w:rFonts w:ascii="GHEA Grapalat" w:hAnsi="GHEA Grapalat"/>
          <w:b/>
          <w:bCs/>
          <w:lang w:val="hy-AM"/>
        </w:rPr>
      </w:pPr>
      <w:r w:rsidRPr="00EB6E79">
        <w:rPr>
          <w:rFonts w:ascii="GHEA Grapalat" w:hAnsi="GHEA Grapalat"/>
          <w:b/>
          <w:bCs/>
          <w:lang w:val="hy-AM"/>
        </w:rPr>
        <w:t>ТЕХНИЧЕСКИЕ ХАРАКТЕРИСТИКИ - ГРАФИК ЗАКУПОК</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армянский драм</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47"/>
        <w:gridCol w:w="1559"/>
        <w:gridCol w:w="992"/>
        <w:gridCol w:w="3827"/>
        <w:gridCol w:w="709"/>
        <w:gridCol w:w="680"/>
        <w:gridCol w:w="851"/>
        <w:gridCol w:w="737"/>
        <w:gridCol w:w="1843"/>
        <w:gridCol w:w="680"/>
        <w:gridCol w:w="1588"/>
      </w:tblGrid>
      <w:tr w:rsidR="00A431CB" w:rsidRPr="005E1F72" w14:paraId="2371617E" w14:textId="77777777" w:rsidTr="00EB6E79">
        <w:tc>
          <w:tcPr>
            <w:tcW w:w="15764" w:type="dxa"/>
            <w:gridSpan w:val="12"/>
          </w:tcPr>
          <w:p w14:paraId="566CB53A" w14:textId="77777777" w:rsidR="00A431CB" w:rsidRPr="005E1F72" w:rsidRDefault="00A431CB" w:rsidP="00E60C5B">
            <w:pPr>
              <w:jc w:val="center"/>
              <w:rPr>
                <w:rFonts w:ascii="GHEA Grapalat" w:hAnsi="GHEA Grapalat"/>
                <w:sz w:val="18"/>
              </w:rPr>
            </w:pPr>
            <w:r w:rsidRPr="005E1F72">
              <w:rPr>
                <w:rFonts w:ascii="GHEA Grapalat" w:hAnsi="GHEA Grapalat"/>
                <w:sz w:val="18"/>
              </w:rPr>
              <w:t>Продукт</w:t>
            </w:r>
          </w:p>
        </w:tc>
      </w:tr>
      <w:tr w:rsidR="00A431CB" w:rsidRPr="005E1F72" w14:paraId="5A2939FC" w14:textId="77777777" w:rsidTr="00631A20">
        <w:trPr>
          <w:trHeight w:val="219"/>
        </w:trPr>
        <w:tc>
          <w:tcPr>
            <w:tcW w:w="851" w:type="dxa"/>
            <w:vMerge w:val="restart"/>
            <w:vAlign w:val="center"/>
          </w:tcPr>
          <w:p w14:paraId="4FB5D612" w14:textId="77777777" w:rsidR="00A431CB" w:rsidRPr="005E1F72" w:rsidRDefault="00A431CB" w:rsidP="00E60C5B">
            <w:pPr>
              <w:jc w:val="center"/>
              <w:rPr>
                <w:rFonts w:ascii="GHEA Grapalat" w:hAnsi="GHEA Grapalat"/>
                <w:sz w:val="18"/>
              </w:rPr>
            </w:pPr>
            <w:r w:rsidRPr="005E1F72">
              <w:rPr>
                <w:rFonts w:ascii="GHEA Grapalat" w:hAnsi="GHEA Grapalat"/>
                <w:sz w:val="18"/>
              </w:rPr>
              <w:t>по приглашению намеревался часть число</w:t>
            </w:r>
          </w:p>
        </w:tc>
        <w:tc>
          <w:tcPr>
            <w:tcW w:w="1447" w:type="dxa"/>
            <w:vMerge w:val="restart"/>
            <w:vAlign w:val="center"/>
          </w:tcPr>
          <w:p w14:paraId="0DE24C54" w14:textId="77777777" w:rsidR="00A431CB" w:rsidRPr="005E1F72" w:rsidRDefault="00A431CB" w:rsidP="00E60C5B">
            <w:pPr>
              <w:jc w:val="center"/>
              <w:rPr>
                <w:rFonts w:ascii="GHEA Grapalat" w:hAnsi="GHEA Grapalat"/>
                <w:sz w:val="18"/>
              </w:rPr>
            </w:pPr>
            <w:r w:rsidRPr="005E1F72">
              <w:rPr>
                <w:rFonts w:ascii="GHEA Grapalat" w:hAnsi="GHEA Grapalat"/>
                <w:sz w:val="18"/>
              </w:rPr>
              <w:t>покупки согласно плану намеревался через код : согласно классификации GMA (CPV)</w:t>
            </w:r>
          </w:p>
        </w:tc>
        <w:tc>
          <w:tcPr>
            <w:tcW w:w="1559" w:type="dxa"/>
            <w:vMerge w:val="restart"/>
            <w:vAlign w:val="center"/>
          </w:tcPr>
          <w:p w14:paraId="3D96F98C" w14:textId="77777777" w:rsidR="00A431CB" w:rsidRPr="00CD155C" w:rsidRDefault="00A431CB" w:rsidP="00E60C5B">
            <w:pPr>
              <w:jc w:val="center"/>
              <w:rPr>
                <w:rFonts w:ascii="GHEA Grapalat" w:hAnsi="GHEA Grapalat"/>
                <w:sz w:val="18"/>
              </w:rPr>
            </w:pPr>
            <w:r w:rsidRPr="00CD155C">
              <w:rPr>
                <w:rFonts w:ascii="GHEA Grapalat" w:hAnsi="GHEA Grapalat"/>
                <w:sz w:val="18"/>
              </w:rPr>
              <w:t xml:space="preserve">имя </w:t>
            </w:r>
          </w:p>
        </w:tc>
        <w:tc>
          <w:tcPr>
            <w:tcW w:w="992" w:type="dxa"/>
            <w:vMerge w:val="restart"/>
            <w:vAlign w:val="center"/>
          </w:tcPr>
          <w:p w14:paraId="63F05130" w14:textId="7A6FBA1C" w:rsidR="00A431CB" w:rsidRPr="00CD155C" w:rsidRDefault="00A431CB" w:rsidP="00E60C5B">
            <w:pPr>
              <w:jc w:val="center"/>
              <w:rPr>
                <w:rFonts w:ascii="GHEA Grapalat" w:hAnsi="GHEA Grapalat"/>
                <w:sz w:val="18"/>
              </w:rPr>
            </w:pPr>
            <w:r w:rsidRPr="00F939A5">
              <w:rPr>
                <w:rFonts w:ascii="GHEA Grapalat" w:hAnsi="GHEA Grapalat"/>
                <w:sz w:val="18"/>
              </w:rPr>
              <w:t xml:space="preserve">фирменный название </w:t>
            </w:r>
            <w:r w:rsidR="006D3ED7">
              <w:rPr>
                <w:rFonts w:ascii="GHEA Grapalat" w:hAnsi="GHEA Grapalat"/>
                <w:sz w:val="18"/>
              </w:rPr>
              <w:t xml:space="preserve">и </w:t>
            </w:r>
            <w:r w:rsidRPr="00CD155C">
              <w:rPr>
                <w:rFonts w:ascii="GHEA Grapalat" w:hAnsi="GHEA Grapalat"/>
                <w:sz w:val="18"/>
              </w:rPr>
              <w:t>производитель имя **</w:t>
            </w:r>
          </w:p>
        </w:tc>
        <w:tc>
          <w:tcPr>
            <w:tcW w:w="3827" w:type="dxa"/>
            <w:vMerge w:val="restart"/>
            <w:vAlign w:val="center"/>
          </w:tcPr>
          <w:p w14:paraId="15679CC5" w14:textId="77777777" w:rsidR="00A431CB" w:rsidRPr="005E1F72" w:rsidRDefault="00A431CB" w:rsidP="00E60C5B">
            <w:pPr>
              <w:jc w:val="center"/>
              <w:rPr>
                <w:rFonts w:ascii="GHEA Grapalat" w:hAnsi="GHEA Grapalat"/>
                <w:sz w:val="18"/>
              </w:rPr>
            </w:pPr>
            <w:r w:rsidRPr="005E1F72">
              <w:rPr>
                <w:rFonts w:ascii="GHEA Grapalat" w:hAnsi="GHEA Grapalat"/>
                <w:sz w:val="18"/>
              </w:rPr>
              <w:t>технический описание</w:t>
            </w:r>
          </w:p>
        </w:tc>
        <w:tc>
          <w:tcPr>
            <w:tcW w:w="709" w:type="dxa"/>
            <w:vMerge w:val="restart"/>
            <w:vAlign w:val="center"/>
          </w:tcPr>
          <w:p w14:paraId="42F5EE7C" w14:textId="77777777" w:rsidR="00A431CB" w:rsidRPr="005E1F72" w:rsidRDefault="00A431CB" w:rsidP="00E60C5B">
            <w:pPr>
              <w:jc w:val="center"/>
              <w:rPr>
                <w:rFonts w:ascii="GHEA Grapalat" w:hAnsi="GHEA Grapalat"/>
                <w:sz w:val="18"/>
              </w:rPr>
            </w:pPr>
            <w:r w:rsidRPr="005E1F72">
              <w:rPr>
                <w:rFonts w:ascii="GHEA Grapalat" w:hAnsi="GHEA Grapalat"/>
                <w:sz w:val="18"/>
              </w:rPr>
              <w:t>измерение единица</w:t>
            </w:r>
          </w:p>
        </w:tc>
        <w:tc>
          <w:tcPr>
            <w:tcW w:w="680" w:type="dxa"/>
            <w:vMerge w:val="restart"/>
            <w:vAlign w:val="center"/>
          </w:tcPr>
          <w:p w14:paraId="6FCAD85F" w14:textId="77777777" w:rsidR="00A431CB" w:rsidRPr="005E1F72" w:rsidRDefault="00A431CB" w:rsidP="00E60C5B">
            <w:pPr>
              <w:jc w:val="center"/>
              <w:rPr>
                <w:rFonts w:ascii="GHEA Grapalat" w:hAnsi="GHEA Grapalat"/>
                <w:sz w:val="18"/>
              </w:rPr>
            </w:pPr>
            <w:r w:rsidRPr="005E1F72">
              <w:rPr>
                <w:rFonts w:ascii="GHEA Grapalat" w:hAnsi="GHEA Grapalat"/>
                <w:sz w:val="18"/>
              </w:rPr>
              <w:t>единица цена / AMD</w:t>
            </w:r>
          </w:p>
        </w:tc>
        <w:tc>
          <w:tcPr>
            <w:tcW w:w="851" w:type="dxa"/>
            <w:vMerge w:val="restart"/>
            <w:vAlign w:val="center"/>
          </w:tcPr>
          <w:p w14:paraId="53DB9FBC" w14:textId="77777777" w:rsidR="00A431CB" w:rsidRPr="005E1F72" w:rsidRDefault="00A431CB" w:rsidP="00E60C5B">
            <w:pPr>
              <w:jc w:val="center"/>
              <w:rPr>
                <w:rFonts w:ascii="GHEA Grapalat" w:hAnsi="GHEA Grapalat"/>
                <w:sz w:val="18"/>
              </w:rPr>
            </w:pPr>
            <w:r w:rsidRPr="005E1F72">
              <w:rPr>
                <w:rFonts w:ascii="GHEA Grapalat" w:hAnsi="GHEA Grapalat"/>
                <w:sz w:val="18"/>
              </w:rPr>
              <w:t>общий цена / AMD</w:t>
            </w:r>
          </w:p>
        </w:tc>
        <w:tc>
          <w:tcPr>
            <w:tcW w:w="737" w:type="dxa"/>
            <w:vMerge w:val="restart"/>
            <w:vAlign w:val="center"/>
          </w:tcPr>
          <w:p w14:paraId="6CD40FF8" w14:textId="77777777" w:rsidR="00A431CB" w:rsidRDefault="00A431CB" w:rsidP="00E60C5B">
            <w:pPr>
              <w:jc w:val="center"/>
              <w:rPr>
                <w:rFonts w:ascii="GHEA Grapalat" w:hAnsi="GHEA Grapalat"/>
                <w:sz w:val="18"/>
              </w:rPr>
            </w:pPr>
            <w:r w:rsidRPr="005E1F72">
              <w:rPr>
                <w:rFonts w:ascii="GHEA Grapalat" w:hAnsi="GHEA Grapalat"/>
                <w:sz w:val="18"/>
              </w:rPr>
              <w:t>общий число</w:t>
            </w:r>
          </w:p>
          <w:p w14:paraId="2C489A0B" w14:textId="77777777" w:rsidR="00A431CB" w:rsidRPr="005E1F72" w:rsidRDefault="00A431CB" w:rsidP="00A431CB">
            <w:pPr>
              <w:jc w:val="center"/>
              <w:rPr>
                <w:rFonts w:ascii="GHEA Grapalat" w:hAnsi="GHEA Grapalat"/>
                <w:sz w:val="18"/>
              </w:rPr>
            </w:pPr>
          </w:p>
        </w:tc>
        <w:tc>
          <w:tcPr>
            <w:tcW w:w="4111" w:type="dxa"/>
            <w:gridSpan w:val="3"/>
            <w:vAlign w:val="center"/>
          </w:tcPr>
          <w:p w14:paraId="784A6C4A" w14:textId="77777777" w:rsidR="00A431CB" w:rsidRPr="005E1F72" w:rsidRDefault="00A431CB" w:rsidP="00E60C5B">
            <w:pPr>
              <w:jc w:val="center"/>
              <w:rPr>
                <w:rFonts w:ascii="GHEA Grapalat" w:hAnsi="GHEA Grapalat"/>
                <w:sz w:val="18"/>
              </w:rPr>
            </w:pPr>
            <w:r w:rsidRPr="005E1F72">
              <w:rPr>
                <w:rFonts w:ascii="GHEA Grapalat" w:hAnsi="GHEA Grapalat"/>
                <w:sz w:val="18"/>
              </w:rPr>
              <w:t>поставлять</w:t>
            </w:r>
          </w:p>
        </w:tc>
      </w:tr>
      <w:tr w:rsidR="00A431CB" w:rsidRPr="005E1F72" w14:paraId="6904FE9F" w14:textId="77777777" w:rsidTr="00631A20">
        <w:trPr>
          <w:trHeight w:val="445"/>
        </w:trPr>
        <w:tc>
          <w:tcPr>
            <w:tcW w:w="851" w:type="dxa"/>
            <w:vMerge/>
            <w:vAlign w:val="center"/>
          </w:tcPr>
          <w:p w14:paraId="7AA24FFC" w14:textId="77777777" w:rsidR="00A431CB" w:rsidRPr="005E1F72" w:rsidRDefault="00A431CB" w:rsidP="00E60C5B">
            <w:pPr>
              <w:jc w:val="center"/>
              <w:rPr>
                <w:rFonts w:ascii="GHEA Grapalat" w:hAnsi="GHEA Grapalat"/>
                <w:sz w:val="18"/>
              </w:rPr>
            </w:pPr>
          </w:p>
        </w:tc>
        <w:tc>
          <w:tcPr>
            <w:tcW w:w="1447" w:type="dxa"/>
            <w:vMerge/>
            <w:vAlign w:val="center"/>
          </w:tcPr>
          <w:p w14:paraId="3FE375C7" w14:textId="77777777" w:rsidR="00A431CB" w:rsidRPr="005E1F72" w:rsidRDefault="00A431CB" w:rsidP="00E60C5B">
            <w:pPr>
              <w:jc w:val="center"/>
              <w:rPr>
                <w:rFonts w:ascii="GHEA Grapalat" w:hAnsi="GHEA Grapalat"/>
                <w:sz w:val="18"/>
              </w:rPr>
            </w:pPr>
          </w:p>
        </w:tc>
        <w:tc>
          <w:tcPr>
            <w:tcW w:w="1559" w:type="dxa"/>
            <w:vMerge/>
            <w:vAlign w:val="center"/>
          </w:tcPr>
          <w:p w14:paraId="142A1742" w14:textId="77777777" w:rsidR="00A431CB" w:rsidRPr="005E1F72" w:rsidRDefault="00A431CB" w:rsidP="00E60C5B">
            <w:pPr>
              <w:jc w:val="center"/>
              <w:rPr>
                <w:rFonts w:ascii="GHEA Grapalat" w:hAnsi="GHEA Grapalat"/>
                <w:sz w:val="18"/>
              </w:rPr>
            </w:pPr>
          </w:p>
        </w:tc>
        <w:tc>
          <w:tcPr>
            <w:tcW w:w="992" w:type="dxa"/>
            <w:vMerge/>
            <w:vAlign w:val="center"/>
          </w:tcPr>
          <w:p w14:paraId="2DCAE8CA" w14:textId="77777777" w:rsidR="00A431CB" w:rsidRPr="005E1F72" w:rsidRDefault="00A431CB" w:rsidP="00E60C5B">
            <w:pPr>
              <w:jc w:val="center"/>
              <w:rPr>
                <w:rFonts w:ascii="GHEA Grapalat" w:hAnsi="GHEA Grapalat"/>
                <w:sz w:val="18"/>
              </w:rPr>
            </w:pPr>
          </w:p>
        </w:tc>
        <w:tc>
          <w:tcPr>
            <w:tcW w:w="3827" w:type="dxa"/>
            <w:vMerge/>
            <w:vAlign w:val="center"/>
          </w:tcPr>
          <w:p w14:paraId="5C514E7E" w14:textId="77777777" w:rsidR="00A431CB" w:rsidRPr="005E1F72" w:rsidRDefault="00A431CB" w:rsidP="00E60C5B">
            <w:pPr>
              <w:jc w:val="center"/>
              <w:rPr>
                <w:rFonts w:ascii="GHEA Grapalat" w:hAnsi="GHEA Grapalat"/>
                <w:sz w:val="18"/>
              </w:rPr>
            </w:pPr>
          </w:p>
        </w:tc>
        <w:tc>
          <w:tcPr>
            <w:tcW w:w="709" w:type="dxa"/>
            <w:vMerge/>
            <w:vAlign w:val="center"/>
          </w:tcPr>
          <w:p w14:paraId="363D320F" w14:textId="77777777" w:rsidR="00A431CB" w:rsidRPr="005E1F72" w:rsidRDefault="00A431CB" w:rsidP="00E60C5B">
            <w:pPr>
              <w:jc w:val="center"/>
              <w:rPr>
                <w:rFonts w:ascii="GHEA Grapalat" w:hAnsi="GHEA Grapalat"/>
                <w:sz w:val="18"/>
              </w:rPr>
            </w:pPr>
          </w:p>
        </w:tc>
        <w:tc>
          <w:tcPr>
            <w:tcW w:w="680" w:type="dxa"/>
            <w:vMerge/>
            <w:vAlign w:val="center"/>
          </w:tcPr>
          <w:p w14:paraId="64B62DB5" w14:textId="77777777" w:rsidR="00A431CB" w:rsidRPr="005E1F72" w:rsidRDefault="00A431CB" w:rsidP="00E60C5B">
            <w:pPr>
              <w:jc w:val="center"/>
              <w:rPr>
                <w:rFonts w:ascii="GHEA Grapalat" w:hAnsi="GHEA Grapalat"/>
                <w:sz w:val="18"/>
              </w:rPr>
            </w:pPr>
          </w:p>
        </w:tc>
        <w:tc>
          <w:tcPr>
            <w:tcW w:w="851" w:type="dxa"/>
            <w:vMerge/>
            <w:vAlign w:val="center"/>
          </w:tcPr>
          <w:p w14:paraId="3C0464CD" w14:textId="77777777" w:rsidR="00A431CB" w:rsidRPr="005E1F72" w:rsidRDefault="00A431CB" w:rsidP="00E60C5B">
            <w:pPr>
              <w:jc w:val="center"/>
              <w:rPr>
                <w:rFonts w:ascii="GHEA Grapalat" w:hAnsi="GHEA Grapalat"/>
                <w:sz w:val="18"/>
              </w:rPr>
            </w:pPr>
          </w:p>
        </w:tc>
        <w:tc>
          <w:tcPr>
            <w:tcW w:w="737" w:type="dxa"/>
            <w:vMerge/>
            <w:vAlign w:val="center"/>
          </w:tcPr>
          <w:p w14:paraId="0F9BE378" w14:textId="77777777" w:rsidR="00A431CB" w:rsidRPr="005E1F72" w:rsidRDefault="00A431CB" w:rsidP="00E60C5B">
            <w:pPr>
              <w:jc w:val="center"/>
              <w:rPr>
                <w:rFonts w:ascii="GHEA Grapalat" w:hAnsi="GHEA Grapalat"/>
                <w:sz w:val="18"/>
              </w:rPr>
            </w:pPr>
          </w:p>
        </w:tc>
        <w:tc>
          <w:tcPr>
            <w:tcW w:w="1843" w:type="dxa"/>
            <w:vAlign w:val="center"/>
          </w:tcPr>
          <w:p w14:paraId="6A7221A5" w14:textId="77777777" w:rsidR="00A431CB" w:rsidRPr="005E1F72" w:rsidRDefault="00A431CB" w:rsidP="00E60C5B">
            <w:pPr>
              <w:jc w:val="center"/>
              <w:rPr>
                <w:rFonts w:ascii="GHEA Grapalat" w:hAnsi="GHEA Grapalat"/>
                <w:sz w:val="18"/>
              </w:rPr>
            </w:pPr>
            <w:r w:rsidRPr="005E1F72">
              <w:rPr>
                <w:rFonts w:ascii="GHEA Grapalat" w:hAnsi="GHEA Grapalat"/>
                <w:sz w:val="18"/>
              </w:rPr>
              <w:t>адрес</w:t>
            </w:r>
          </w:p>
        </w:tc>
        <w:tc>
          <w:tcPr>
            <w:tcW w:w="680" w:type="dxa"/>
            <w:vAlign w:val="center"/>
          </w:tcPr>
          <w:p w14:paraId="3781B9D8" w14:textId="77777777" w:rsidR="00A431CB" w:rsidRPr="005E1F72" w:rsidRDefault="00A431CB" w:rsidP="00E60C5B">
            <w:pPr>
              <w:jc w:val="center"/>
              <w:rPr>
                <w:rFonts w:ascii="GHEA Grapalat" w:hAnsi="GHEA Grapalat"/>
                <w:sz w:val="18"/>
              </w:rPr>
            </w:pPr>
            <w:r w:rsidRPr="005E1F72">
              <w:rPr>
                <w:rFonts w:ascii="GHEA Grapalat" w:hAnsi="GHEA Grapalat"/>
                <w:sz w:val="18"/>
              </w:rPr>
              <w:t>предмет число</w:t>
            </w:r>
          </w:p>
        </w:tc>
        <w:tc>
          <w:tcPr>
            <w:tcW w:w="1588" w:type="dxa"/>
            <w:vAlign w:val="center"/>
          </w:tcPr>
          <w:p w14:paraId="06C35376" w14:textId="029006B1" w:rsidR="00A431CB" w:rsidRPr="005E1F72" w:rsidRDefault="00A431CB" w:rsidP="00E60C5B">
            <w:pPr>
              <w:jc w:val="center"/>
              <w:rPr>
                <w:rFonts w:ascii="GHEA Grapalat" w:hAnsi="GHEA Grapalat"/>
                <w:sz w:val="18"/>
              </w:rPr>
            </w:pPr>
            <w:r w:rsidRPr="005E1F72">
              <w:rPr>
                <w:rFonts w:ascii="GHEA Grapalat" w:hAnsi="GHEA Grapalat"/>
                <w:sz w:val="18"/>
              </w:rPr>
              <w:t>Крайний срок</w:t>
            </w:r>
          </w:p>
          <w:p w14:paraId="0E658DFE" w14:textId="77777777" w:rsidR="00A431CB" w:rsidRPr="005E1F72" w:rsidRDefault="00A431CB" w:rsidP="00E60C5B">
            <w:pPr>
              <w:jc w:val="center"/>
              <w:rPr>
                <w:rFonts w:ascii="GHEA Grapalat" w:hAnsi="GHEA Grapalat"/>
                <w:sz w:val="18"/>
              </w:rPr>
            </w:pPr>
          </w:p>
        </w:tc>
      </w:tr>
      <w:tr w:rsidR="004D6A19" w:rsidRPr="007D34CA" w14:paraId="619D0D62" w14:textId="77777777" w:rsidTr="00E25794">
        <w:trPr>
          <w:trHeight w:val="246"/>
        </w:trPr>
        <w:tc>
          <w:tcPr>
            <w:tcW w:w="851" w:type="dxa"/>
          </w:tcPr>
          <w:p w14:paraId="7FA9002F" w14:textId="77777777" w:rsidR="004D6A19" w:rsidRPr="00EB6E79" w:rsidRDefault="004D6A19" w:rsidP="004D6A19">
            <w:pPr>
              <w:jc w:val="center"/>
              <w:rPr>
                <w:rFonts w:ascii="GHEA Grapalat" w:hAnsi="GHEA Grapalat"/>
                <w:sz w:val="20"/>
                <w:szCs w:val="20"/>
              </w:rPr>
            </w:pPr>
            <w:r w:rsidRPr="00EB6E79">
              <w:rPr>
                <w:rFonts w:ascii="GHEA Grapalat" w:hAnsi="GHEA Grapalat"/>
                <w:sz w:val="20"/>
                <w:szCs w:val="20"/>
              </w:rPr>
              <w:t>1</w:t>
            </w:r>
          </w:p>
        </w:tc>
        <w:tc>
          <w:tcPr>
            <w:tcW w:w="1447" w:type="dxa"/>
            <w:vAlign w:val="center"/>
          </w:tcPr>
          <w:p w14:paraId="117916E5" w14:textId="066C2369" w:rsidR="004D6A19" w:rsidRPr="00EB6E79" w:rsidRDefault="004D6A19" w:rsidP="004D6A19">
            <w:pPr>
              <w:jc w:val="center"/>
              <w:rPr>
                <w:rFonts w:ascii="GHEA Grapalat" w:hAnsi="GHEA Grapalat"/>
                <w:sz w:val="20"/>
                <w:szCs w:val="20"/>
              </w:rPr>
            </w:pPr>
            <w:r>
              <w:rPr>
                <w:rFonts w:ascii="GHEA Grapalat" w:hAnsi="GHEA Grapalat" w:cs="Calibri"/>
                <w:sz w:val="20"/>
                <w:szCs w:val="20"/>
              </w:rPr>
              <w:t>33691176/619</w:t>
            </w:r>
          </w:p>
        </w:tc>
        <w:tc>
          <w:tcPr>
            <w:tcW w:w="1559" w:type="dxa"/>
            <w:vAlign w:val="center"/>
          </w:tcPr>
          <w:p w14:paraId="6D700091" w14:textId="070B5632" w:rsidR="004D6A19" w:rsidRPr="00EB6E79" w:rsidRDefault="004D6A19" w:rsidP="004D6A19">
            <w:pPr>
              <w:jc w:val="center"/>
              <w:rPr>
                <w:rFonts w:ascii="GHEA Grapalat" w:hAnsi="GHEA Grapalat"/>
                <w:sz w:val="20"/>
                <w:szCs w:val="20"/>
              </w:rPr>
            </w:pPr>
            <w:r>
              <w:rPr>
                <w:rFonts w:ascii="GHEA Grapalat" w:hAnsi="GHEA Grapalat" w:cs="Calibri"/>
                <w:sz w:val="20"/>
                <w:szCs w:val="20"/>
              </w:rPr>
              <w:t>Элтромбопаг 50 мг</w:t>
            </w:r>
          </w:p>
        </w:tc>
        <w:tc>
          <w:tcPr>
            <w:tcW w:w="992" w:type="dxa"/>
          </w:tcPr>
          <w:p w14:paraId="7CD2AF69" w14:textId="77777777" w:rsidR="004D6A19" w:rsidRPr="00EB6E79" w:rsidRDefault="004D6A19" w:rsidP="004D6A19">
            <w:pPr>
              <w:jc w:val="center"/>
              <w:rPr>
                <w:rFonts w:ascii="GHEA Grapalat" w:hAnsi="GHEA Grapalat"/>
                <w:sz w:val="20"/>
                <w:szCs w:val="20"/>
              </w:rPr>
            </w:pPr>
          </w:p>
        </w:tc>
        <w:tc>
          <w:tcPr>
            <w:tcW w:w="3827" w:type="dxa"/>
            <w:vAlign w:val="center"/>
          </w:tcPr>
          <w:p w14:paraId="34EDBA3B" w14:textId="1C8EAB80" w:rsidR="004D6A19" w:rsidRPr="0051261E" w:rsidRDefault="004D6A19" w:rsidP="004D6A19">
            <w:pPr>
              <w:rPr>
                <w:rFonts w:ascii="GHEA Grapalat" w:hAnsi="GHEA Grapalat"/>
                <w:sz w:val="20"/>
                <w:szCs w:val="20"/>
              </w:rPr>
            </w:pPr>
            <w:r>
              <w:rPr>
                <w:rFonts w:ascii="GHEA Grapalat" w:hAnsi="GHEA Grapalat" w:cs="Calibri"/>
                <w:sz w:val="20"/>
                <w:szCs w:val="20"/>
              </w:rPr>
              <w:t>Элтромбопаг 50 мг, таблетки мембранный</w:t>
            </w:r>
          </w:p>
        </w:tc>
        <w:tc>
          <w:tcPr>
            <w:tcW w:w="709" w:type="dxa"/>
            <w:vAlign w:val="center"/>
          </w:tcPr>
          <w:p w14:paraId="1F0E3590" w14:textId="606BC7D6" w:rsidR="004D6A19" w:rsidRPr="00EB6E79" w:rsidRDefault="004D6A19" w:rsidP="004D6A19">
            <w:pPr>
              <w:jc w:val="center"/>
              <w:rPr>
                <w:rFonts w:ascii="GHEA Grapalat" w:hAnsi="GHEA Grapalat"/>
                <w:sz w:val="20"/>
                <w:szCs w:val="20"/>
              </w:rPr>
            </w:pPr>
            <w:r>
              <w:rPr>
                <w:rFonts w:ascii="GHEA Grapalat" w:hAnsi="GHEA Grapalat" w:cs="Calibri"/>
                <w:sz w:val="20"/>
                <w:szCs w:val="20"/>
              </w:rPr>
              <w:t>кусок</w:t>
            </w:r>
          </w:p>
        </w:tc>
        <w:tc>
          <w:tcPr>
            <w:tcW w:w="680" w:type="dxa"/>
          </w:tcPr>
          <w:p w14:paraId="7F299DC4" w14:textId="77777777" w:rsidR="004D6A19" w:rsidRPr="00EB6E79" w:rsidRDefault="004D6A19" w:rsidP="004D6A19">
            <w:pPr>
              <w:jc w:val="center"/>
              <w:rPr>
                <w:rFonts w:ascii="GHEA Grapalat" w:hAnsi="GHEA Grapalat"/>
                <w:sz w:val="20"/>
                <w:szCs w:val="20"/>
              </w:rPr>
            </w:pPr>
          </w:p>
        </w:tc>
        <w:tc>
          <w:tcPr>
            <w:tcW w:w="851" w:type="dxa"/>
          </w:tcPr>
          <w:p w14:paraId="7A965AD7" w14:textId="77777777" w:rsidR="004D6A19" w:rsidRPr="00EB6E79" w:rsidRDefault="004D6A19" w:rsidP="004D6A19">
            <w:pPr>
              <w:jc w:val="center"/>
              <w:rPr>
                <w:rFonts w:ascii="GHEA Grapalat" w:hAnsi="GHEA Grapalat"/>
                <w:sz w:val="20"/>
                <w:szCs w:val="20"/>
              </w:rPr>
            </w:pPr>
          </w:p>
        </w:tc>
        <w:tc>
          <w:tcPr>
            <w:tcW w:w="737" w:type="dxa"/>
            <w:vAlign w:val="center"/>
          </w:tcPr>
          <w:p w14:paraId="320184A9" w14:textId="1B7D92AE" w:rsidR="004D6A19" w:rsidRPr="00EB6E79" w:rsidRDefault="004D6A19" w:rsidP="004D6A19">
            <w:pPr>
              <w:jc w:val="center"/>
              <w:rPr>
                <w:rFonts w:ascii="GHEA Grapalat" w:hAnsi="GHEA Grapalat"/>
                <w:sz w:val="20"/>
                <w:szCs w:val="20"/>
              </w:rPr>
            </w:pPr>
            <w:r>
              <w:rPr>
                <w:rFonts w:ascii="GHEA Grapalat" w:hAnsi="GHEA Grapalat" w:cs="Calibri"/>
                <w:sz w:val="20"/>
                <w:szCs w:val="20"/>
              </w:rPr>
              <w:t>5000</w:t>
            </w:r>
          </w:p>
        </w:tc>
        <w:tc>
          <w:tcPr>
            <w:tcW w:w="1843" w:type="dxa"/>
          </w:tcPr>
          <w:p w14:paraId="7F4B07FB" w14:textId="4BA13713" w:rsidR="004D6A19" w:rsidRPr="00D70A45" w:rsidRDefault="004D6A19" w:rsidP="004D6A19">
            <w:pPr>
              <w:jc w:val="center"/>
              <w:rPr>
                <w:rFonts w:ascii="GHEA Grapalat" w:eastAsia="Microsoft YaHei" w:hAnsi="GHEA Grapalat" w:cs="Microsoft YaHei"/>
                <w:sz w:val="20"/>
                <w:szCs w:val="20"/>
              </w:rPr>
            </w:pPr>
            <w:r w:rsidRPr="00D70A45">
              <w:rPr>
                <w:rFonts w:ascii="GHEA Grapalat" w:hAnsi="GHEA Grapalat"/>
                <w:sz w:val="20"/>
                <w:szCs w:val="20"/>
              </w:rPr>
              <w:t xml:space="preserve">РА, город </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Ереван , </w:t>
            </w:r>
            <w:r w:rsidRPr="00D70A45">
              <w:rPr>
                <w:rFonts w:ascii="Calibri" w:eastAsia="Microsoft JhengHei" w:hAnsi="Calibri" w:cs="Calibri"/>
                <w:sz w:val="20"/>
                <w:szCs w:val="20"/>
              </w:rPr>
              <w:t>Х</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Нерсисян 7</w:t>
            </w:r>
          </w:p>
        </w:tc>
        <w:tc>
          <w:tcPr>
            <w:tcW w:w="680" w:type="dxa"/>
          </w:tcPr>
          <w:p w14:paraId="7C7E180C" w14:textId="525AF804" w:rsidR="004D6A19" w:rsidRPr="00EB6E79" w:rsidRDefault="004D6A19" w:rsidP="004D6A19">
            <w:pPr>
              <w:jc w:val="center"/>
              <w:rPr>
                <w:rFonts w:ascii="GHEA Grapalat" w:hAnsi="GHEA Grapalat"/>
                <w:sz w:val="20"/>
                <w:szCs w:val="20"/>
              </w:rPr>
            </w:pPr>
          </w:p>
        </w:tc>
        <w:tc>
          <w:tcPr>
            <w:tcW w:w="1588" w:type="dxa"/>
          </w:tcPr>
          <w:p w14:paraId="0C6D8BE8" w14:textId="4BBC201D" w:rsidR="004D6A19" w:rsidRPr="00EB6E79" w:rsidRDefault="004D6A19" w:rsidP="004D6A19">
            <w:pPr>
              <w:rPr>
                <w:rFonts w:ascii="GHEA Grapalat" w:hAnsi="GHEA Grapalat"/>
                <w:sz w:val="20"/>
                <w:szCs w:val="20"/>
                <w:lang w:val="hy-AM"/>
              </w:rPr>
            </w:pPr>
            <w:r>
              <w:rPr>
                <w:rFonts w:ascii="GHEA Grapalat" w:hAnsi="GHEA Grapalat"/>
                <w:sz w:val="20"/>
                <w:szCs w:val="20"/>
                <w:lang w:val="hy-AM"/>
              </w:rPr>
              <w:t>Представлено ниже</w:t>
            </w:r>
          </w:p>
        </w:tc>
      </w:tr>
      <w:tr w:rsidR="004D6A19" w:rsidRPr="007D34CA" w14:paraId="3CD1CFFD" w14:textId="77777777" w:rsidTr="00E25794">
        <w:trPr>
          <w:trHeight w:val="246"/>
        </w:trPr>
        <w:tc>
          <w:tcPr>
            <w:tcW w:w="851" w:type="dxa"/>
          </w:tcPr>
          <w:p w14:paraId="27644A1C" w14:textId="5F083B77" w:rsidR="004D6A19" w:rsidRPr="00EB6E79" w:rsidRDefault="004D6A19" w:rsidP="004D6A19">
            <w:pPr>
              <w:jc w:val="center"/>
              <w:rPr>
                <w:rFonts w:ascii="GHEA Grapalat" w:hAnsi="GHEA Grapalat"/>
                <w:sz w:val="20"/>
                <w:szCs w:val="20"/>
              </w:rPr>
            </w:pPr>
            <w:r w:rsidRPr="00EB6E79">
              <w:rPr>
                <w:rFonts w:ascii="GHEA Grapalat" w:hAnsi="GHEA Grapalat"/>
                <w:sz w:val="20"/>
                <w:szCs w:val="20"/>
              </w:rPr>
              <w:t>2</w:t>
            </w:r>
          </w:p>
        </w:tc>
        <w:tc>
          <w:tcPr>
            <w:tcW w:w="1447" w:type="dxa"/>
            <w:vAlign w:val="center"/>
          </w:tcPr>
          <w:p w14:paraId="4D7BD00A" w14:textId="28CE8929" w:rsidR="004D6A19" w:rsidRPr="00EB6E79" w:rsidRDefault="004D6A19" w:rsidP="004D6A19">
            <w:pPr>
              <w:jc w:val="center"/>
              <w:rPr>
                <w:rFonts w:ascii="GHEA Grapalat" w:hAnsi="GHEA Grapalat" w:cs="Calibri"/>
                <w:sz w:val="20"/>
                <w:szCs w:val="20"/>
              </w:rPr>
            </w:pPr>
            <w:r>
              <w:rPr>
                <w:rFonts w:ascii="GHEA Grapalat" w:hAnsi="GHEA Grapalat" w:cs="Calibri"/>
                <w:sz w:val="20"/>
                <w:szCs w:val="20"/>
              </w:rPr>
              <w:t>33691176/620</w:t>
            </w:r>
          </w:p>
        </w:tc>
        <w:tc>
          <w:tcPr>
            <w:tcW w:w="1559" w:type="dxa"/>
            <w:vAlign w:val="center"/>
          </w:tcPr>
          <w:p w14:paraId="21E8EE7F" w14:textId="013137BD" w:rsidR="004D6A19" w:rsidRPr="00EB6E79" w:rsidRDefault="004D6A19" w:rsidP="004D6A19">
            <w:pPr>
              <w:jc w:val="center"/>
              <w:rPr>
                <w:rFonts w:ascii="GHEA Grapalat" w:hAnsi="GHEA Grapalat" w:cs="Calibri"/>
                <w:sz w:val="20"/>
                <w:szCs w:val="20"/>
              </w:rPr>
            </w:pPr>
            <w:r>
              <w:rPr>
                <w:rFonts w:ascii="GHEA Grapalat" w:hAnsi="GHEA Grapalat" w:cs="Calibri"/>
                <w:sz w:val="20"/>
                <w:szCs w:val="20"/>
              </w:rPr>
              <w:t>Рибоциклиб 200 мг</w:t>
            </w:r>
          </w:p>
        </w:tc>
        <w:tc>
          <w:tcPr>
            <w:tcW w:w="992" w:type="dxa"/>
          </w:tcPr>
          <w:p w14:paraId="00122FF8" w14:textId="77777777" w:rsidR="004D6A19" w:rsidRPr="00EB6E79" w:rsidRDefault="004D6A19" w:rsidP="004D6A19">
            <w:pPr>
              <w:jc w:val="center"/>
              <w:rPr>
                <w:rFonts w:ascii="GHEA Grapalat" w:hAnsi="GHEA Grapalat"/>
                <w:sz w:val="20"/>
                <w:szCs w:val="20"/>
              </w:rPr>
            </w:pPr>
          </w:p>
        </w:tc>
        <w:tc>
          <w:tcPr>
            <w:tcW w:w="3827" w:type="dxa"/>
            <w:vAlign w:val="center"/>
          </w:tcPr>
          <w:p w14:paraId="54C6E88D" w14:textId="285612E3" w:rsidR="004D6A19" w:rsidRPr="0051261E" w:rsidRDefault="004D6A19" w:rsidP="004D6A19">
            <w:pPr>
              <w:rPr>
                <w:rFonts w:ascii="GHEA Grapalat" w:hAnsi="GHEA Grapalat"/>
                <w:sz w:val="20"/>
                <w:szCs w:val="20"/>
              </w:rPr>
            </w:pPr>
            <w:r>
              <w:rPr>
                <w:rFonts w:ascii="GHEA Grapalat" w:hAnsi="GHEA Grapalat" w:cs="Calibri"/>
                <w:sz w:val="20"/>
                <w:szCs w:val="20"/>
              </w:rPr>
              <w:t>Рибоциклиб 200 мг, таблетки мембранный</w:t>
            </w:r>
          </w:p>
        </w:tc>
        <w:tc>
          <w:tcPr>
            <w:tcW w:w="709" w:type="dxa"/>
            <w:vAlign w:val="center"/>
          </w:tcPr>
          <w:p w14:paraId="6DD4508C" w14:textId="21DE589A" w:rsidR="004D6A19" w:rsidRPr="00EB6E79" w:rsidRDefault="004D6A19" w:rsidP="004D6A19">
            <w:pPr>
              <w:jc w:val="center"/>
              <w:rPr>
                <w:rFonts w:ascii="GHEA Grapalat" w:hAnsi="GHEA Grapalat"/>
                <w:sz w:val="20"/>
                <w:szCs w:val="20"/>
              </w:rPr>
            </w:pPr>
            <w:r>
              <w:rPr>
                <w:rFonts w:ascii="GHEA Grapalat" w:hAnsi="GHEA Grapalat" w:cs="Calibri"/>
                <w:sz w:val="20"/>
                <w:szCs w:val="20"/>
              </w:rPr>
              <w:t>кусок</w:t>
            </w:r>
          </w:p>
        </w:tc>
        <w:tc>
          <w:tcPr>
            <w:tcW w:w="680" w:type="dxa"/>
          </w:tcPr>
          <w:p w14:paraId="052304D9" w14:textId="77777777" w:rsidR="004D6A19" w:rsidRPr="00EB6E79" w:rsidRDefault="004D6A19" w:rsidP="004D6A19">
            <w:pPr>
              <w:jc w:val="center"/>
              <w:rPr>
                <w:rFonts w:ascii="GHEA Grapalat" w:hAnsi="GHEA Grapalat"/>
                <w:sz w:val="20"/>
                <w:szCs w:val="20"/>
              </w:rPr>
            </w:pPr>
          </w:p>
        </w:tc>
        <w:tc>
          <w:tcPr>
            <w:tcW w:w="851" w:type="dxa"/>
          </w:tcPr>
          <w:p w14:paraId="2B7DA138" w14:textId="77777777" w:rsidR="004D6A19" w:rsidRPr="00EB6E79" w:rsidRDefault="004D6A19" w:rsidP="004D6A19">
            <w:pPr>
              <w:jc w:val="center"/>
              <w:rPr>
                <w:rFonts w:ascii="GHEA Grapalat" w:hAnsi="GHEA Grapalat"/>
                <w:sz w:val="20"/>
                <w:szCs w:val="20"/>
              </w:rPr>
            </w:pPr>
          </w:p>
        </w:tc>
        <w:tc>
          <w:tcPr>
            <w:tcW w:w="737" w:type="dxa"/>
            <w:vAlign w:val="center"/>
          </w:tcPr>
          <w:p w14:paraId="0D9EB784" w14:textId="3B70DD20" w:rsidR="004D6A19" w:rsidRPr="00EB6E79" w:rsidRDefault="004D6A19" w:rsidP="004D6A19">
            <w:pPr>
              <w:jc w:val="center"/>
              <w:rPr>
                <w:rFonts w:ascii="GHEA Grapalat" w:hAnsi="GHEA Grapalat"/>
                <w:sz w:val="20"/>
                <w:szCs w:val="20"/>
              </w:rPr>
            </w:pPr>
            <w:r>
              <w:rPr>
                <w:rFonts w:ascii="GHEA Grapalat" w:hAnsi="GHEA Grapalat" w:cs="Calibri"/>
                <w:sz w:val="20"/>
                <w:szCs w:val="20"/>
              </w:rPr>
              <w:t>6000</w:t>
            </w:r>
          </w:p>
        </w:tc>
        <w:tc>
          <w:tcPr>
            <w:tcW w:w="1843" w:type="dxa"/>
          </w:tcPr>
          <w:p w14:paraId="1CF2F216" w14:textId="30479B8D" w:rsidR="004D6A19" w:rsidRPr="00EB6E79" w:rsidRDefault="004D6A19" w:rsidP="004D6A19">
            <w:pPr>
              <w:jc w:val="center"/>
              <w:rPr>
                <w:rFonts w:ascii="GHEA Grapalat" w:hAnsi="GHEA Grapalat"/>
                <w:sz w:val="20"/>
                <w:szCs w:val="20"/>
                <w:lang w:val="hy-AM"/>
              </w:rPr>
            </w:pPr>
            <w:r w:rsidRPr="00D70A45">
              <w:rPr>
                <w:rFonts w:ascii="GHEA Grapalat" w:hAnsi="GHEA Grapalat"/>
                <w:sz w:val="20"/>
                <w:szCs w:val="20"/>
              </w:rPr>
              <w:t xml:space="preserve">РА, город </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Ереван , </w:t>
            </w:r>
            <w:r w:rsidRPr="00D70A45">
              <w:rPr>
                <w:rFonts w:ascii="Calibri" w:eastAsia="Microsoft JhengHei" w:hAnsi="Calibri" w:cs="Calibri"/>
                <w:sz w:val="20"/>
                <w:szCs w:val="20"/>
              </w:rPr>
              <w:t>Х</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Нерсисян 7</w:t>
            </w:r>
          </w:p>
        </w:tc>
        <w:tc>
          <w:tcPr>
            <w:tcW w:w="680" w:type="dxa"/>
          </w:tcPr>
          <w:p w14:paraId="2F3DF323" w14:textId="5DBCD061" w:rsidR="004D6A19" w:rsidRPr="00EB6E79" w:rsidRDefault="004D6A19" w:rsidP="004D6A19">
            <w:pPr>
              <w:jc w:val="center"/>
              <w:rPr>
                <w:rFonts w:ascii="GHEA Grapalat" w:hAnsi="GHEA Grapalat"/>
                <w:sz w:val="20"/>
                <w:szCs w:val="20"/>
              </w:rPr>
            </w:pPr>
          </w:p>
        </w:tc>
        <w:tc>
          <w:tcPr>
            <w:tcW w:w="1588" w:type="dxa"/>
          </w:tcPr>
          <w:p w14:paraId="76A54194" w14:textId="6441DFB3" w:rsidR="004D6A19" w:rsidRPr="00EB6E79" w:rsidRDefault="004D6A19" w:rsidP="004D6A19">
            <w:pPr>
              <w:rPr>
                <w:rFonts w:ascii="GHEA Grapalat" w:hAnsi="GHEA Grapalat"/>
                <w:sz w:val="20"/>
                <w:szCs w:val="20"/>
                <w:lang w:val="de-DE"/>
              </w:rPr>
            </w:pPr>
            <w:r>
              <w:rPr>
                <w:rFonts w:ascii="GHEA Grapalat" w:hAnsi="GHEA Grapalat"/>
                <w:sz w:val="20"/>
                <w:szCs w:val="20"/>
                <w:lang w:val="hy-AM"/>
              </w:rPr>
              <w:t>Представлено ниже</w:t>
            </w:r>
          </w:p>
        </w:tc>
      </w:tr>
      <w:tr w:rsidR="004D6A19" w:rsidRPr="007D34CA" w14:paraId="77BEE205" w14:textId="77777777" w:rsidTr="00E25794">
        <w:trPr>
          <w:trHeight w:val="246"/>
        </w:trPr>
        <w:tc>
          <w:tcPr>
            <w:tcW w:w="851" w:type="dxa"/>
          </w:tcPr>
          <w:p w14:paraId="3F2AB0A5" w14:textId="400579EC" w:rsidR="004D6A19" w:rsidRPr="00EB6E79" w:rsidRDefault="004D6A19" w:rsidP="004D6A19">
            <w:pPr>
              <w:jc w:val="center"/>
              <w:rPr>
                <w:rFonts w:ascii="GHEA Grapalat" w:hAnsi="GHEA Grapalat"/>
                <w:sz w:val="20"/>
                <w:szCs w:val="20"/>
              </w:rPr>
            </w:pPr>
            <w:r w:rsidRPr="00EB6E79">
              <w:rPr>
                <w:rFonts w:ascii="GHEA Grapalat" w:hAnsi="GHEA Grapalat"/>
                <w:sz w:val="20"/>
                <w:szCs w:val="20"/>
                <w:lang w:val="hy-AM"/>
              </w:rPr>
              <w:t>3</w:t>
            </w:r>
          </w:p>
        </w:tc>
        <w:tc>
          <w:tcPr>
            <w:tcW w:w="1447" w:type="dxa"/>
            <w:vAlign w:val="center"/>
          </w:tcPr>
          <w:p w14:paraId="63C78DAC" w14:textId="7F4B5261" w:rsidR="004D6A19" w:rsidRPr="00EB6E79" w:rsidRDefault="004D6A19" w:rsidP="004D6A19">
            <w:pPr>
              <w:jc w:val="center"/>
              <w:rPr>
                <w:rFonts w:ascii="GHEA Grapalat" w:hAnsi="GHEA Grapalat" w:cs="Calibri"/>
                <w:sz w:val="20"/>
                <w:szCs w:val="20"/>
              </w:rPr>
            </w:pPr>
            <w:r>
              <w:rPr>
                <w:rFonts w:ascii="GHEA Grapalat" w:hAnsi="GHEA Grapalat" w:cs="Calibri"/>
                <w:sz w:val="20"/>
                <w:szCs w:val="20"/>
              </w:rPr>
              <w:t>33691176/621</w:t>
            </w:r>
          </w:p>
        </w:tc>
        <w:tc>
          <w:tcPr>
            <w:tcW w:w="1559" w:type="dxa"/>
            <w:vAlign w:val="center"/>
          </w:tcPr>
          <w:p w14:paraId="7992E742" w14:textId="5B92CA9D" w:rsidR="004D6A19" w:rsidRPr="00EB6E79" w:rsidRDefault="004D6A19" w:rsidP="004D6A19">
            <w:pPr>
              <w:jc w:val="center"/>
              <w:rPr>
                <w:rFonts w:ascii="GHEA Grapalat" w:hAnsi="GHEA Grapalat" w:cs="Calibri"/>
                <w:sz w:val="20"/>
                <w:szCs w:val="20"/>
              </w:rPr>
            </w:pPr>
            <w:r>
              <w:rPr>
                <w:rFonts w:ascii="GHEA Grapalat" w:hAnsi="GHEA Grapalat" w:cs="Calibri"/>
                <w:sz w:val="20"/>
                <w:szCs w:val="20"/>
              </w:rPr>
              <w:t>Бевацизумаб 100 мг</w:t>
            </w:r>
          </w:p>
        </w:tc>
        <w:tc>
          <w:tcPr>
            <w:tcW w:w="992" w:type="dxa"/>
          </w:tcPr>
          <w:p w14:paraId="13BEBEC6" w14:textId="77777777" w:rsidR="004D6A19" w:rsidRPr="00EB6E79" w:rsidRDefault="004D6A19" w:rsidP="004D6A19">
            <w:pPr>
              <w:jc w:val="center"/>
              <w:rPr>
                <w:rFonts w:ascii="GHEA Grapalat" w:hAnsi="GHEA Grapalat"/>
                <w:sz w:val="20"/>
                <w:szCs w:val="20"/>
              </w:rPr>
            </w:pPr>
          </w:p>
        </w:tc>
        <w:tc>
          <w:tcPr>
            <w:tcW w:w="3827" w:type="dxa"/>
            <w:vAlign w:val="center"/>
          </w:tcPr>
          <w:p w14:paraId="17A965B5" w14:textId="091F4996" w:rsidR="004D6A19" w:rsidRPr="0051261E" w:rsidRDefault="004D6A19" w:rsidP="004D6A19">
            <w:pPr>
              <w:rPr>
                <w:rFonts w:ascii="GHEA Grapalat" w:hAnsi="GHEA Grapalat"/>
                <w:sz w:val="20"/>
                <w:szCs w:val="20"/>
              </w:rPr>
            </w:pPr>
            <w:r>
              <w:rPr>
                <w:rFonts w:ascii="GHEA Grapalat" w:hAnsi="GHEA Grapalat" w:cs="Calibri"/>
                <w:sz w:val="20"/>
                <w:szCs w:val="20"/>
              </w:rPr>
              <w:t>концентрат бевацизумаба 100 мг капать раствор , флакон</w:t>
            </w:r>
          </w:p>
        </w:tc>
        <w:tc>
          <w:tcPr>
            <w:tcW w:w="709" w:type="dxa"/>
            <w:vAlign w:val="center"/>
          </w:tcPr>
          <w:p w14:paraId="58AF97EF" w14:textId="69F9C916" w:rsidR="004D6A19" w:rsidRPr="00EB6E79" w:rsidRDefault="004D6A19" w:rsidP="004D6A19">
            <w:pPr>
              <w:jc w:val="center"/>
              <w:rPr>
                <w:rFonts w:ascii="GHEA Grapalat" w:hAnsi="GHEA Grapalat"/>
                <w:sz w:val="20"/>
                <w:szCs w:val="20"/>
              </w:rPr>
            </w:pPr>
            <w:r>
              <w:rPr>
                <w:rFonts w:ascii="GHEA Grapalat" w:hAnsi="GHEA Grapalat" w:cs="Calibri"/>
                <w:sz w:val="20"/>
                <w:szCs w:val="20"/>
              </w:rPr>
              <w:t>кусок</w:t>
            </w:r>
          </w:p>
        </w:tc>
        <w:tc>
          <w:tcPr>
            <w:tcW w:w="680" w:type="dxa"/>
          </w:tcPr>
          <w:p w14:paraId="63649B17" w14:textId="77777777" w:rsidR="004D6A19" w:rsidRPr="00EB6E79" w:rsidRDefault="004D6A19" w:rsidP="004D6A19">
            <w:pPr>
              <w:jc w:val="center"/>
              <w:rPr>
                <w:rFonts w:ascii="GHEA Grapalat" w:hAnsi="GHEA Grapalat"/>
                <w:sz w:val="20"/>
                <w:szCs w:val="20"/>
              </w:rPr>
            </w:pPr>
          </w:p>
        </w:tc>
        <w:tc>
          <w:tcPr>
            <w:tcW w:w="851" w:type="dxa"/>
          </w:tcPr>
          <w:p w14:paraId="259EB772" w14:textId="77777777" w:rsidR="004D6A19" w:rsidRPr="00EB6E79" w:rsidRDefault="004D6A19" w:rsidP="004D6A19">
            <w:pPr>
              <w:jc w:val="center"/>
              <w:rPr>
                <w:rFonts w:ascii="GHEA Grapalat" w:hAnsi="GHEA Grapalat"/>
                <w:sz w:val="20"/>
                <w:szCs w:val="20"/>
              </w:rPr>
            </w:pPr>
          </w:p>
        </w:tc>
        <w:tc>
          <w:tcPr>
            <w:tcW w:w="737" w:type="dxa"/>
            <w:vAlign w:val="center"/>
          </w:tcPr>
          <w:p w14:paraId="54F04E14" w14:textId="73DFEC23" w:rsidR="004D6A19" w:rsidRPr="00EB6E79" w:rsidRDefault="004D6A19" w:rsidP="004D6A19">
            <w:pPr>
              <w:jc w:val="center"/>
              <w:rPr>
                <w:rFonts w:ascii="GHEA Grapalat" w:hAnsi="GHEA Grapalat"/>
                <w:sz w:val="20"/>
                <w:szCs w:val="20"/>
              </w:rPr>
            </w:pPr>
            <w:r>
              <w:rPr>
                <w:rFonts w:ascii="GHEA Grapalat" w:hAnsi="GHEA Grapalat" w:cs="Calibri"/>
                <w:sz w:val="20"/>
                <w:szCs w:val="20"/>
              </w:rPr>
              <w:t>600</w:t>
            </w:r>
          </w:p>
        </w:tc>
        <w:tc>
          <w:tcPr>
            <w:tcW w:w="1843" w:type="dxa"/>
          </w:tcPr>
          <w:p w14:paraId="21F041EA" w14:textId="46274B56" w:rsidR="004D6A19" w:rsidRPr="00EB6E79" w:rsidRDefault="004D6A19" w:rsidP="004D6A19">
            <w:pPr>
              <w:jc w:val="center"/>
              <w:rPr>
                <w:rFonts w:ascii="GHEA Grapalat" w:hAnsi="GHEA Grapalat"/>
                <w:sz w:val="20"/>
                <w:szCs w:val="20"/>
                <w:lang w:val="hy-AM"/>
              </w:rPr>
            </w:pPr>
            <w:r w:rsidRPr="00D70A45">
              <w:rPr>
                <w:rFonts w:ascii="GHEA Grapalat" w:hAnsi="GHEA Grapalat"/>
                <w:sz w:val="20"/>
                <w:szCs w:val="20"/>
              </w:rPr>
              <w:t xml:space="preserve">РА, </w:t>
            </w:r>
            <w:proofErr w:type="spellStart"/>
            <w:r w:rsidRPr="00D70A45">
              <w:rPr>
                <w:rFonts w:ascii="Calibri" w:eastAsia="Microsoft JhengHei" w:hAnsi="Calibri" w:cs="Calibri"/>
                <w:sz w:val="20"/>
                <w:szCs w:val="20"/>
              </w:rPr>
              <w:t>город</w:t>
            </w:r>
            <w:proofErr w:type="spellEnd"/>
            <w:r w:rsidRPr="00D70A45">
              <w:rPr>
                <w:rFonts w:ascii="GHEA Grapalat" w:eastAsia="Microsoft JhengHei" w:hAnsi="GHEA Grapalat" w:cs="Microsoft JhengHei"/>
                <w:sz w:val="20"/>
                <w:szCs w:val="20"/>
              </w:rPr>
              <w:t xml:space="preserve"> Ереван , </w:t>
            </w:r>
            <w:r w:rsidRPr="00D70A45">
              <w:rPr>
                <w:rFonts w:ascii="Calibri" w:eastAsia="Microsoft JhengHei" w:hAnsi="Calibri" w:cs="Calibri"/>
                <w:sz w:val="20"/>
                <w:szCs w:val="20"/>
              </w:rPr>
              <w:t>Х</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Нерсисян 7</w:t>
            </w:r>
          </w:p>
        </w:tc>
        <w:tc>
          <w:tcPr>
            <w:tcW w:w="680" w:type="dxa"/>
          </w:tcPr>
          <w:p w14:paraId="191D7006" w14:textId="435A8B48" w:rsidR="004D6A19" w:rsidRPr="00EB6E79" w:rsidRDefault="004D6A19" w:rsidP="004D6A19">
            <w:pPr>
              <w:jc w:val="center"/>
              <w:rPr>
                <w:rFonts w:ascii="GHEA Grapalat" w:hAnsi="GHEA Grapalat"/>
                <w:sz w:val="20"/>
                <w:szCs w:val="20"/>
              </w:rPr>
            </w:pPr>
          </w:p>
        </w:tc>
        <w:tc>
          <w:tcPr>
            <w:tcW w:w="1588" w:type="dxa"/>
          </w:tcPr>
          <w:p w14:paraId="195F4AA2" w14:textId="4E2FB81C" w:rsidR="004D6A19" w:rsidRPr="00EB6E79" w:rsidRDefault="004D6A19" w:rsidP="004D6A19">
            <w:pPr>
              <w:rPr>
                <w:rFonts w:ascii="GHEA Grapalat" w:hAnsi="GHEA Grapalat"/>
                <w:sz w:val="20"/>
                <w:szCs w:val="20"/>
                <w:lang w:val="de-DE"/>
              </w:rPr>
            </w:pPr>
            <w:r>
              <w:rPr>
                <w:rFonts w:ascii="GHEA Grapalat" w:hAnsi="GHEA Grapalat"/>
                <w:sz w:val="20"/>
                <w:szCs w:val="20"/>
                <w:lang w:val="hy-AM"/>
              </w:rPr>
              <w:t>Представлено ниже</w:t>
            </w:r>
          </w:p>
        </w:tc>
      </w:tr>
      <w:tr w:rsidR="004D6A19" w:rsidRPr="007D34CA" w14:paraId="40F2587A" w14:textId="77777777" w:rsidTr="00E25794">
        <w:trPr>
          <w:trHeight w:val="246"/>
        </w:trPr>
        <w:tc>
          <w:tcPr>
            <w:tcW w:w="851" w:type="dxa"/>
          </w:tcPr>
          <w:p w14:paraId="24D20707" w14:textId="6A9088C8" w:rsidR="004D6A19" w:rsidRPr="00EB6E79" w:rsidRDefault="004D6A19" w:rsidP="004D6A19">
            <w:pPr>
              <w:jc w:val="center"/>
              <w:rPr>
                <w:rFonts w:ascii="GHEA Grapalat" w:hAnsi="GHEA Grapalat"/>
                <w:sz w:val="20"/>
                <w:szCs w:val="20"/>
              </w:rPr>
            </w:pPr>
            <w:r w:rsidRPr="00EB6E79">
              <w:rPr>
                <w:rFonts w:ascii="GHEA Grapalat" w:hAnsi="GHEA Grapalat"/>
                <w:sz w:val="20"/>
                <w:szCs w:val="20"/>
                <w:lang w:val="hy-AM"/>
              </w:rPr>
              <w:t>4</w:t>
            </w:r>
          </w:p>
        </w:tc>
        <w:tc>
          <w:tcPr>
            <w:tcW w:w="1447" w:type="dxa"/>
            <w:vAlign w:val="center"/>
          </w:tcPr>
          <w:p w14:paraId="28647056" w14:textId="45363267" w:rsidR="004D6A19" w:rsidRPr="00EB6E79" w:rsidRDefault="004D6A19" w:rsidP="004D6A19">
            <w:pPr>
              <w:jc w:val="center"/>
              <w:rPr>
                <w:rFonts w:ascii="GHEA Grapalat" w:hAnsi="GHEA Grapalat" w:cs="Calibri"/>
                <w:sz w:val="20"/>
                <w:szCs w:val="20"/>
              </w:rPr>
            </w:pPr>
            <w:r>
              <w:rPr>
                <w:rFonts w:ascii="GHEA Grapalat" w:hAnsi="GHEA Grapalat" w:cs="Calibri"/>
                <w:sz w:val="20"/>
                <w:szCs w:val="20"/>
              </w:rPr>
              <w:t>33651228/503</w:t>
            </w:r>
          </w:p>
        </w:tc>
        <w:tc>
          <w:tcPr>
            <w:tcW w:w="1559" w:type="dxa"/>
            <w:vAlign w:val="center"/>
          </w:tcPr>
          <w:p w14:paraId="30365016" w14:textId="5C4697AC" w:rsidR="004D6A19" w:rsidRPr="00EB6E79" w:rsidRDefault="004D6A19" w:rsidP="004D6A19">
            <w:pPr>
              <w:jc w:val="center"/>
              <w:rPr>
                <w:rFonts w:ascii="GHEA Grapalat" w:hAnsi="GHEA Grapalat" w:cs="Calibri"/>
                <w:sz w:val="20"/>
                <w:szCs w:val="20"/>
              </w:rPr>
            </w:pPr>
            <w:r>
              <w:rPr>
                <w:rFonts w:ascii="GHEA Grapalat" w:hAnsi="GHEA Grapalat" w:cs="Calibri"/>
                <w:sz w:val="20"/>
                <w:szCs w:val="20"/>
              </w:rPr>
              <w:t>Дактиномицин 0,5 мг</w:t>
            </w:r>
          </w:p>
        </w:tc>
        <w:tc>
          <w:tcPr>
            <w:tcW w:w="992" w:type="dxa"/>
          </w:tcPr>
          <w:p w14:paraId="2EAB225A" w14:textId="77777777" w:rsidR="004D6A19" w:rsidRPr="00EB6E79" w:rsidRDefault="004D6A19" w:rsidP="004D6A19">
            <w:pPr>
              <w:jc w:val="center"/>
              <w:rPr>
                <w:rFonts w:ascii="GHEA Grapalat" w:hAnsi="GHEA Grapalat"/>
                <w:sz w:val="20"/>
                <w:szCs w:val="20"/>
              </w:rPr>
            </w:pPr>
          </w:p>
        </w:tc>
        <w:tc>
          <w:tcPr>
            <w:tcW w:w="3827" w:type="dxa"/>
            <w:vAlign w:val="center"/>
          </w:tcPr>
          <w:p w14:paraId="76519FAC" w14:textId="1056BF09" w:rsidR="004D6A19" w:rsidRPr="0051261E" w:rsidRDefault="004D6A19" w:rsidP="004D6A19">
            <w:pPr>
              <w:rPr>
                <w:rFonts w:ascii="GHEA Grapalat" w:hAnsi="GHEA Grapalat"/>
                <w:sz w:val="20"/>
                <w:szCs w:val="20"/>
              </w:rPr>
            </w:pPr>
            <w:r>
              <w:rPr>
                <w:rFonts w:ascii="GHEA Grapalat" w:hAnsi="GHEA Grapalat" w:cs="Calibri"/>
                <w:sz w:val="20"/>
                <w:szCs w:val="20"/>
              </w:rPr>
              <w:t>Дактиномицин 0,5 мг, лиофилизат инъекция раствор , флакон</w:t>
            </w:r>
          </w:p>
        </w:tc>
        <w:tc>
          <w:tcPr>
            <w:tcW w:w="709" w:type="dxa"/>
            <w:vAlign w:val="center"/>
          </w:tcPr>
          <w:p w14:paraId="3467868A" w14:textId="2EA43339" w:rsidR="004D6A19" w:rsidRPr="00EB6E79" w:rsidRDefault="004D6A19" w:rsidP="004D6A19">
            <w:pPr>
              <w:jc w:val="center"/>
              <w:rPr>
                <w:rFonts w:ascii="GHEA Grapalat" w:hAnsi="GHEA Grapalat"/>
                <w:sz w:val="20"/>
                <w:szCs w:val="20"/>
              </w:rPr>
            </w:pPr>
            <w:r>
              <w:rPr>
                <w:rFonts w:ascii="GHEA Grapalat" w:hAnsi="GHEA Grapalat" w:cs="Calibri"/>
                <w:sz w:val="20"/>
                <w:szCs w:val="20"/>
              </w:rPr>
              <w:t>кусок</w:t>
            </w:r>
          </w:p>
        </w:tc>
        <w:tc>
          <w:tcPr>
            <w:tcW w:w="680" w:type="dxa"/>
          </w:tcPr>
          <w:p w14:paraId="02A13C1F" w14:textId="77777777" w:rsidR="004D6A19" w:rsidRPr="00EB6E79" w:rsidRDefault="004D6A19" w:rsidP="004D6A19">
            <w:pPr>
              <w:jc w:val="center"/>
              <w:rPr>
                <w:rFonts w:ascii="GHEA Grapalat" w:hAnsi="GHEA Grapalat"/>
                <w:sz w:val="20"/>
                <w:szCs w:val="20"/>
              </w:rPr>
            </w:pPr>
          </w:p>
        </w:tc>
        <w:tc>
          <w:tcPr>
            <w:tcW w:w="851" w:type="dxa"/>
          </w:tcPr>
          <w:p w14:paraId="7E8C1885" w14:textId="77777777" w:rsidR="004D6A19" w:rsidRPr="00EB6E79" w:rsidRDefault="004D6A19" w:rsidP="004D6A19">
            <w:pPr>
              <w:jc w:val="center"/>
              <w:rPr>
                <w:rFonts w:ascii="GHEA Grapalat" w:hAnsi="GHEA Grapalat"/>
                <w:sz w:val="20"/>
                <w:szCs w:val="20"/>
              </w:rPr>
            </w:pPr>
          </w:p>
        </w:tc>
        <w:tc>
          <w:tcPr>
            <w:tcW w:w="737" w:type="dxa"/>
            <w:vAlign w:val="center"/>
          </w:tcPr>
          <w:p w14:paraId="5F95AD6A" w14:textId="707300E9" w:rsidR="004D6A19" w:rsidRPr="00EB6E79" w:rsidRDefault="004D6A19" w:rsidP="004D6A19">
            <w:pPr>
              <w:jc w:val="center"/>
              <w:rPr>
                <w:rFonts w:ascii="GHEA Grapalat" w:hAnsi="GHEA Grapalat"/>
                <w:sz w:val="20"/>
                <w:szCs w:val="20"/>
                <w:lang w:val="hy-AM"/>
              </w:rPr>
            </w:pPr>
            <w:r>
              <w:rPr>
                <w:rFonts w:ascii="GHEA Grapalat" w:hAnsi="GHEA Grapalat" w:cs="Calibri"/>
                <w:sz w:val="20"/>
                <w:szCs w:val="20"/>
              </w:rPr>
              <w:t>120</w:t>
            </w:r>
          </w:p>
        </w:tc>
        <w:tc>
          <w:tcPr>
            <w:tcW w:w="1843" w:type="dxa"/>
          </w:tcPr>
          <w:p w14:paraId="0C2A9919" w14:textId="6C81F749" w:rsidR="004D6A19" w:rsidRPr="00EB6E79" w:rsidRDefault="004D6A19" w:rsidP="004D6A19">
            <w:pPr>
              <w:jc w:val="center"/>
              <w:rPr>
                <w:rFonts w:ascii="GHEA Grapalat" w:hAnsi="GHEA Grapalat"/>
                <w:sz w:val="20"/>
                <w:szCs w:val="20"/>
                <w:lang w:val="hy-AM"/>
              </w:rPr>
            </w:pPr>
            <w:r w:rsidRPr="00D70A45">
              <w:rPr>
                <w:rFonts w:ascii="GHEA Grapalat" w:hAnsi="GHEA Grapalat"/>
                <w:sz w:val="20"/>
                <w:szCs w:val="20"/>
              </w:rPr>
              <w:t xml:space="preserve">РА, город </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Ереван , </w:t>
            </w:r>
            <w:r w:rsidRPr="00D70A45">
              <w:rPr>
                <w:rFonts w:ascii="Calibri" w:eastAsia="Microsoft JhengHei" w:hAnsi="Calibri" w:cs="Calibri"/>
                <w:sz w:val="20"/>
                <w:szCs w:val="20"/>
              </w:rPr>
              <w:t>Х</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Нерсисян 7</w:t>
            </w:r>
          </w:p>
        </w:tc>
        <w:tc>
          <w:tcPr>
            <w:tcW w:w="680" w:type="dxa"/>
          </w:tcPr>
          <w:p w14:paraId="59400289" w14:textId="0D0C65F3" w:rsidR="004D6A19" w:rsidRPr="0051261E" w:rsidRDefault="004D6A19" w:rsidP="004D6A19">
            <w:pPr>
              <w:jc w:val="center"/>
              <w:rPr>
                <w:rFonts w:ascii="GHEA Grapalat" w:hAnsi="GHEA Grapalat"/>
                <w:sz w:val="20"/>
                <w:szCs w:val="20"/>
                <w:lang w:val="hy-AM"/>
              </w:rPr>
            </w:pPr>
          </w:p>
        </w:tc>
        <w:tc>
          <w:tcPr>
            <w:tcW w:w="1588" w:type="dxa"/>
          </w:tcPr>
          <w:p w14:paraId="07AE334A" w14:textId="17B6DB19" w:rsidR="004D6A19" w:rsidRPr="00EB6E79" w:rsidRDefault="004D6A19" w:rsidP="004D6A19">
            <w:pPr>
              <w:rPr>
                <w:rFonts w:ascii="GHEA Grapalat" w:hAnsi="GHEA Grapalat"/>
                <w:sz w:val="20"/>
                <w:szCs w:val="20"/>
                <w:lang w:val="de-DE"/>
              </w:rPr>
            </w:pPr>
            <w:r>
              <w:rPr>
                <w:rFonts w:ascii="GHEA Grapalat" w:hAnsi="GHEA Grapalat"/>
                <w:sz w:val="20"/>
                <w:szCs w:val="20"/>
                <w:lang w:val="hy-AM"/>
              </w:rPr>
              <w:t>Представлено ниже</w:t>
            </w:r>
          </w:p>
        </w:tc>
      </w:tr>
      <w:tr w:rsidR="004D6A19" w:rsidRPr="007D34CA" w14:paraId="4203E2B1" w14:textId="77777777" w:rsidTr="00E25794">
        <w:trPr>
          <w:trHeight w:val="246"/>
        </w:trPr>
        <w:tc>
          <w:tcPr>
            <w:tcW w:w="851" w:type="dxa"/>
          </w:tcPr>
          <w:p w14:paraId="6C0FF038" w14:textId="4EE3A3F7" w:rsidR="004D6A19" w:rsidRPr="00EB6E79" w:rsidRDefault="004D6A19" w:rsidP="004D6A19">
            <w:pPr>
              <w:jc w:val="center"/>
              <w:rPr>
                <w:rFonts w:ascii="GHEA Grapalat" w:hAnsi="GHEA Grapalat"/>
                <w:sz w:val="20"/>
                <w:szCs w:val="20"/>
              </w:rPr>
            </w:pPr>
            <w:r w:rsidRPr="00EB6E79">
              <w:rPr>
                <w:rFonts w:ascii="GHEA Grapalat" w:hAnsi="GHEA Grapalat"/>
                <w:sz w:val="20"/>
                <w:szCs w:val="20"/>
                <w:lang w:val="hy-AM"/>
              </w:rPr>
              <w:t>5</w:t>
            </w:r>
          </w:p>
        </w:tc>
        <w:tc>
          <w:tcPr>
            <w:tcW w:w="1447" w:type="dxa"/>
            <w:vAlign w:val="center"/>
          </w:tcPr>
          <w:p w14:paraId="3A7F7899" w14:textId="4F8ADE12" w:rsidR="004D6A19" w:rsidRPr="00EB6E79" w:rsidRDefault="004D6A19" w:rsidP="004D6A19">
            <w:pPr>
              <w:jc w:val="center"/>
              <w:rPr>
                <w:rFonts w:ascii="GHEA Grapalat" w:hAnsi="GHEA Grapalat" w:cs="Calibri"/>
                <w:sz w:val="20"/>
                <w:szCs w:val="20"/>
              </w:rPr>
            </w:pPr>
            <w:r>
              <w:rPr>
                <w:rFonts w:ascii="GHEA Grapalat" w:hAnsi="GHEA Grapalat" w:cs="Calibri"/>
                <w:sz w:val="20"/>
                <w:szCs w:val="20"/>
              </w:rPr>
              <w:t>33651242/507</w:t>
            </w:r>
          </w:p>
        </w:tc>
        <w:tc>
          <w:tcPr>
            <w:tcW w:w="1559" w:type="dxa"/>
            <w:vAlign w:val="center"/>
          </w:tcPr>
          <w:p w14:paraId="474260EB" w14:textId="6D759492" w:rsidR="004D6A19" w:rsidRPr="00EB6E79" w:rsidRDefault="004D6A19" w:rsidP="004D6A19">
            <w:pPr>
              <w:jc w:val="center"/>
              <w:rPr>
                <w:rFonts w:ascii="GHEA Grapalat" w:hAnsi="GHEA Grapalat" w:cs="Calibri"/>
                <w:sz w:val="20"/>
                <w:szCs w:val="20"/>
              </w:rPr>
            </w:pPr>
            <w:r>
              <w:rPr>
                <w:rFonts w:ascii="GHEA Grapalat" w:hAnsi="GHEA Grapalat" w:cs="Calibri"/>
                <w:color w:val="000000"/>
                <w:sz w:val="20"/>
                <w:szCs w:val="20"/>
              </w:rPr>
              <w:t>Доцетаксел 160 мг</w:t>
            </w:r>
          </w:p>
        </w:tc>
        <w:tc>
          <w:tcPr>
            <w:tcW w:w="992" w:type="dxa"/>
          </w:tcPr>
          <w:p w14:paraId="588D0152" w14:textId="77777777" w:rsidR="004D6A19" w:rsidRPr="00EB6E79" w:rsidRDefault="004D6A19" w:rsidP="004D6A19">
            <w:pPr>
              <w:jc w:val="center"/>
              <w:rPr>
                <w:rFonts w:ascii="GHEA Grapalat" w:hAnsi="GHEA Grapalat"/>
                <w:sz w:val="20"/>
                <w:szCs w:val="20"/>
              </w:rPr>
            </w:pPr>
          </w:p>
        </w:tc>
        <w:tc>
          <w:tcPr>
            <w:tcW w:w="3827" w:type="dxa"/>
            <w:vAlign w:val="center"/>
          </w:tcPr>
          <w:p w14:paraId="34787A7C" w14:textId="6AEB70F1" w:rsidR="004D6A19" w:rsidRPr="0051261E" w:rsidRDefault="004D6A19" w:rsidP="004D6A19">
            <w:pPr>
              <w:rPr>
                <w:rFonts w:ascii="GHEA Grapalat" w:hAnsi="GHEA Grapalat"/>
                <w:sz w:val="20"/>
                <w:szCs w:val="20"/>
              </w:rPr>
            </w:pPr>
            <w:r>
              <w:rPr>
                <w:rFonts w:ascii="GHEA Grapalat" w:hAnsi="GHEA Grapalat" w:cs="Calibri"/>
                <w:color w:val="000000"/>
                <w:sz w:val="20"/>
                <w:szCs w:val="20"/>
              </w:rPr>
              <w:t xml:space="preserve">Доцетаксел 160 мг, флакон </w:t>
            </w:r>
          </w:p>
        </w:tc>
        <w:tc>
          <w:tcPr>
            <w:tcW w:w="709" w:type="dxa"/>
            <w:vAlign w:val="center"/>
          </w:tcPr>
          <w:p w14:paraId="0CFFBCC5" w14:textId="6C4DF090" w:rsidR="004D6A19" w:rsidRPr="00EB6E79" w:rsidRDefault="004D6A19" w:rsidP="004D6A19">
            <w:pPr>
              <w:jc w:val="center"/>
              <w:rPr>
                <w:rFonts w:ascii="GHEA Grapalat" w:hAnsi="GHEA Grapalat"/>
                <w:sz w:val="20"/>
                <w:szCs w:val="20"/>
              </w:rPr>
            </w:pPr>
            <w:r>
              <w:rPr>
                <w:rFonts w:ascii="GHEA Grapalat" w:hAnsi="GHEA Grapalat" w:cs="Calibri"/>
                <w:sz w:val="20"/>
                <w:szCs w:val="20"/>
              </w:rPr>
              <w:t>кусок</w:t>
            </w:r>
          </w:p>
        </w:tc>
        <w:tc>
          <w:tcPr>
            <w:tcW w:w="680" w:type="dxa"/>
          </w:tcPr>
          <w:p w14:paraId="49F97D40" w14:textId="77777777" w:rsidR="004D6A19" w:rsidRPr="00EB6E79" w:rsidRDefault="004D6A19" w:rsidP="004D6A19">
            <w:pPr>
              <w:jc w:val="center"/>
              <w:rPr>
                <w:rFonts w:ascii="GHEA Grapalat" w:hAnsi="GHEA Grapalat"/>
                <w:sz w:val="20"/>
                <w:szCs w:val="20"/>
              </w:rPr>
            </w:pPr>
          </w:p>
        </w:tc>
        <w:tc>
          <w:tcPr>
            <w:tcW w:w="851" w:type="dxa"/>
          </w:tcPr>
          <w:p w14:paraId="0346D61F" w14:textId="77777777" w:rsidR="004D6A19" w:rsidRPr="00EB6E79" w:rsidRDefault="004D6A19" w:rsidP="004D6A19">
            <w:pPr>
              <w:jc w:val="center"/>
              <w:rPr>
                <w:rFonts w:ascii="GHEA Grapalat" w:hAnsi="GHEA Grapalat"/>
                <w:sz w:val="20"/>
                <w:szCs w:val="20"/>
              </w:rPr>
            </w:pPr>
          </w:p>
        </w:tc>
        <w:tc>
          <w:tcPr>
            <w:tcW w:w="737" w:type="dxa"/>
            <w:vAlign w:val="center"/>
          </w:tcPr>
          <w:p w14:paraId="4F911CE2" w14:textId="06F6D0C7" w:rsidR="004D6A19" w:rsidRPr="00EB6E79" w:rsidRDefault="004D6A19" w:rsidP="004D6A19">
            <w:pPr>
              <w:jc w:val="center"/>
              <w:rPr>
                <w:rFonts w:ascii="GHEA Grapalat" w:hAnsi="GHEA Grapalat"/>
                <w:sz w:val="20"/>
                <w:szCs w:val="20"/>
              </w:rPr>
            </w:pPr>
            <w:r>
              <w:rPr>
                <w:rFonts w:ascii="GHEA Grapalat" w:hAnsi="GHEA Grapalat" w:cs="Calibri"/>
                <w:sz w:val="20"/>
                <w:szCs w:val="20"/>
              </w:rPr>
              <w:t>100</w:t>
            </w:r>
          </w:p>
        </w:tc>
        <w:tc>
          <w:tcPr>
            <w:tcW w:w="1843" w:type="dxa"/>
          </w:tcPr>
          <w:p w14:paraId="0D0DD7BC" w14:textId="50F88B94" w:rsidR="004D6A19" w:rsidRPr="00EB6E79" w:rsidRDefault="004D6A19" w:rsidP="004D6A19">
            <w:pPr>
              <w:jc w:val="center"/>
              <w:rPr>
                <w:rFonts w:ascii="GHEA Grapalat" w:hAnsi="GHEA Grapalat"/>
                <w:sz w:val="20"/>
                <w:szCs w:val="20"/>
                <w:lang w:val="hy-AM"/>
              </w:rPr>
            </w:pPr>
            <w:r w:rsidRPr="00D70A45">
              <w:rPr>
                <w:rFonts w:ascii="GHEA Grapalat" w:hAnsi="GHEA Grapalat"/>
                <w:sz w:val="20"/>
                <w:szCs w:val="20"/>
              </w:rPr>
              <w:t xml:space="preserve">РА, город </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Ереван , </w:t>
            </w:r>
            <w:r w:rsidRPr="00D70A45">
              <w:rPr>
                <w:rFonts w:ascii="Calibri" w:eastAsia="Microsoft JhengHei" w:hAnsi="Calibri" w:cs="Calibri"/>
                <w:sz w:val="20"/>
                <w:szCs w:val="20"/>
              </w:rPr>
              <w:t>Х</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Нерсисян 7</w:t>
            </w:r>
          </w:p>
        </w:tc>
        <w:tc>
          <w:tcPr>
            <w:tcW w:w="680" w:type="dxa"/>
          </w:tcPr>
          <w:p w14:paraId="6719F24E" w14:textId="5A50D601" w:rsidR="004D6A19" w:rsidRPr="00EB6E79" w:rsidRDefault="004D6A19" w:rsidP="004D6A19">
            <w:pPr>
              <w:jc w:val="center"/>
              <w:rPr>
                <w:rFonts w:ascii="GHEA Grapalat" w:hAnsi="GHEA Grapalat"/>
                <w:sz w:val="20"/>
                <w:szCs w:val="20"/>
              </w:rPr>
            </w:pPr>
          </w:p>
        </w:tc>
        <w:tc>
          <w:tcPr>
            <w:tcW w:w="1588" w:type="dxa"/>
          </w:tcPr>
          <w:p w14:paraId="69717E37" w14:textId="5D000826" w:rsidR="004D6A19" w:rsidRPr="00EB6E79" w:rsidRDefault="004D6A19" w:rsidP="004D6A19">
            <w:pPr>
              <w:rPr>
                <w:rFonts w:ascii="GHEA Grapalat" w:hAnsi="GHEA Grapalat"/>
                <w:sz w:val="20"/>
                <w:szCs w:val="20"/>
                <w:lang w:val="de-DE"/>
              </w:rPr>
            </w:pPr>
            <w:r>
              <w:rPr>
                <w:rFonts w:ascii="GHEA Grapalat" w:hAnsi="GHEA Grapalat"/>
                <w:sz w:val="20"/>
                <w:szCs w:val="20"/>
                <w:lang w:val="hy-AM"/>
              </w:rPr>
              <w:t>Представлено ниже</w:t>
            </w:r>
          </w:p>
        </w:tc>
      </w:tr>
      <w:tr w:rsidR="004D6A19" w:rsidRPr="007D34CA" w14:paraId="350AB31A" w14:textId="77777777" w:rsidTr="00E25794">
        <w:trPr>
          <w:trHeight w:val="246"/>
        </w:trPr>
        <w:tc>
          <w:tcPr>
            <w:tcW w:w="851" w:type="dxa"/>
          </w:tcPr>
          <w:p w14:paraId="2B622727" w14:textId="29AC6059" w:rsidR="004D6A19" w:rsidRPr="00EB6E79" w:rsidRDefault="004D6A19" w:rsidP="004D6A19">
            <w:pPr>
              <w:jc w:val="center"/>
              <w:rPr>
                <w:rFonts w:ascii="GHEA Grapalat" w:hAnsi="GHEA Grapalat"/>
                <w:sz w:val="20"/>
                <w:szCs w:val="20"/>
              </w:rPr>
            </w:pPr>
            <w:r w:rsidRPr="00EB6E79">
              <w:rPr>
                <w:rFonts w:ascii="GHEA Grapalat" w:hAnsi="GHEA Grapalat"/>
                <w:sz w:val="20"/>
                <w:szCs w:val="20"/>
                <w:lang w:val="hy-AM"/>
              </w:rPr>
              <w:t>6</w:t>
            </w:r>
          </w:p>
        </w:tc>
        <w:tc>
          <w:tcPr>
            <w:tcW w:w="1447" w:type="dxa"/>
            <w:vAlign w:val="center"/>
          </w:tcPr>
          <w:p w14:paraId="6F84C434" w14:textId="5B7199A8" w:rsidR="004D6A19" w:rsidRPr="00EB6E79" w:rsidRDefault="004D6A19" w:rsidP="004D6A19">
            <w:pPr>
              <w:jc w:val="center"/>
              <w:rPr>
                <w:rFonts w:ascii="GHEA Grapalat" w:hAnsi="GHEA Grapalat" w:cs="Calibri"/>
                <w:sz w:val="20"/>
                <w:szCs w:val="20"/>
              </w:rPr>
            </w:pPr>
            <w:r>
              <w:rPr>
                <w:rFonts w:ascii="GHEA Grapalat" w:hAnsi="GHEA Grapalat" w:cs="Calibri"/>
                <w:sz w:val="20"/>
                <w:szCs w:val="20"/>
              </w:rPr>
              <w:t>33691176/622</w:t>
            </w:r>
          </w:p>
        </w:tc>
        <w:tc>
          <w:tcPr>
            <w:tcW w:w="1559" w:type="dxa"/>
            <w:vAlign w:val="center"/>
          </w:tcPr>
          <w:p w14:paraId="5367F234" w14:textId="50556657" w:rsidR="004D6A19" w:rsidRPr="00EB6E79" w:rsidRDefault="004D6A19" w:rsidP="004D6A19">
            <w:pPr>
              <w:jc w:val="center"/>
              <w:rPr>
                <w:rFonts w:ascii="GHEA Grapalat" w:hAnsi="GHEA Grapalat" w:cs="Calibri"/>
                <w:sz w:val="20"/>
                <w:szCs w:val="20"/>
              </w:rPr>
            </w:pPr>
            <w:r>
              <w:rPr>
                <w:rFonts w:ascii="GHEA Grapalat" w:hAnsi="GHEA Grapalat" w:cs="Calibri"/>
                <w:sz w:val="20"/>
                <w:szCs w:val="20"/>
              </w:rPr>
              <w:t>Леупрорелин ( леупрорелин) ацетат ) 7,5 мг</w:t>
            </w:r>
          </w:p>
        </w:tc>
        <w:tc>
          <w:tcPr>
            <w:tcW w:w="992" w:type="dxa"/>
          </w:tcPr>
          <w:p w14:paraId="55C3A3B5" w14:textId="77777777" w:rsidR="004D6A19" w:rsidRPr="00EB6E79" w:rsidRDefault="004D6A19" w:rsidP="004D6A19">
            <w:pPr>
              <w:jc w:val="center"/>
              <w:rPr>
                <w:rFonts w:ascii="GHEA Grapalat" w:hAnsi="GHEA Grapalat"/>
                <w:sz w:val="20"/>
                <w:szCs w:val="20"/>
              </w:rPr>
            </w:pPr>
          </w:p>
        </w:tc>
        <w:tc>
          <w:tcPr>
            <w:tcW w:w="3827" w:type="dxa"/>
            <w:vAlign w:val="center"/>
          </w:tcPr>
          <w:p w14:paraId="4D6C4965" w14:textId="6558C1FD" w:rsidR="004D6A19" w:rsidRPr="0051261E" w:rsidRDefault="004D6A19" w:rsidP="004D6A19">
            <w:pPr>
              <w:rPr>
                <w:rFonts w:ascii="GHEA Grapalat" w:hAnsi="GHEA Grapalat"/>
                <w:sz w:val="20"/>
                <w:szCs w:val="20"/>
                <w:lang w:val="hy-AM"/>
              </w:rPr>
            </w:pPr>
            <w:r>
              <w:rPr>
                <w:rFonts w:ascii="GHEA Grapalat" w:hAnsi="GHEA Grapalat" w:cs="Calibri"/>
                <w:sz w:val="20"/>
                <w:szCs w:val="20"/>
              </w:rPr>
              <w:t>Леупрорелин ( леупрорелин) ацетат ) 7,5 мг порошка лиофилизированный для внутримышечного введения раствор и растворитель</w:t>
            </w:r>
          </w:p>
        </w:tc>
        <w:tc>
          <w:tcPr>
            <w:tcW w:w="709" w:type="dxa"/>
            <w:vAlign w:val="center"/>
          </w:tcPr>
          <w:p w14:paraId="4E487E15" w14:textId="0512C2DF" w:rsidR="004D6A19" w:rsidRPr="00EB6E79" w:rsidRDefault="004D6A19" w:rsidP="004D6A19">
            <w:pPr>
              <w:jc w:val="center"/>
              <w:rPr>
                <w:rFonts w:ascii="GHEA Grapalat" w:hAnsi="GHEA Grapalat"/>
                <w:sz w:val="20"/>
                <w:szCs w:val="20"/>
              </w:rPr>
            </w:pPr>
            <w:r>
              <w:rPr>
                <w:rFonts w:ascii="GHEA Grapalat" w:hAnsi="GHEA Grapalat" w:cs="Calibri"/>
                <w:sz w:val="20"/>
                <w:szCs w:val="20"/>
              </w:rPr>
              <w:t>кусок</w:t>
            </w:r>
          </w:p>
        </w:tc>
        <w:tc>
          <w:tcPr>
            <w:tcW w:w="680" w:type="dxa"/>
          </w:tcPr>
          <w:p w14:paraId="4E19D607" w14:textId="77777777" w:rsidR="004D6A19" w:rsidRPr="00EB6E79" w:rsidRDefault="004D6A19" w:rsidP="004D6A19">
            <w:pPr>
              <w:jc w:val="center"/>
              <w:rPr>
                <w:rFonts w:ascii="GHEA Grapalat" w:hAnsi="GHEA Grapalat"/>
                <w:sz w:val="20"/>
                <w:szCs w:val="20"/>
              </w:rPr>
            </w:pPr>
          </w:p>
        </w:tc>
        <w:tc>
          <w:tcPr>
            <w:tcW w:w="851" w:type="dxa"/>
          </w:tcPr>
          <w:p w14:paraId="5034A1AF" w14:textId="77777777" w:rsidR="004D6A19" w:rsidRPr="00EB6E79" w:rsidRDefault="004D6A19" w:rsidP="004D6A19">
            <w:pPr>
              <w:jc w:val="center"/>
              <w:rPr>
                <w:rFonts w:ascii="GHEA Grapalat" w:hAnsi="GHEA Grapalat"/>
                <w:sz w:val="20"/>
                <w:szCs w:val="20"/>
              </w:rPr>
            </w:pPr>
          </w:p>
        </w:tc>
        <w:tc>
          <w:tcPr>
            <w:tcW w:w="737" w:type="dxa"/>
            <w:vAlign w:val="center"/>
          </w:tcPr>
          <w:p w14:paraId="0E2B99EF" w14:textId="45B40596" w:rsidR="004D6A19" w:rsidRPr="00EB6E79" w:rsidRDefault="004D6A19" w:rsidP="004D6A19">
            <w:pPr>
              <w:jc w:val="center"/>
              <w:rPr>
                <w:rFonts w:ascii="GHEA Grapalat" w:hAnsi="GHEA Grapalat"/>
                <w:sz w:val="20"/>
                <w:szCs w:val="20"/>
              </w:rPr>
            </w:pPr>
            <w:r>
              <w:rPr>
                <w:rFonts w:ascii="GHEA Grapalat" w:hAnsi="GHEA Grapalat" w:cs="Calibri"/>
                <w:sz w:val="20"/>
                <w:szCs w:val="20"/>
              </w:rPr>
              <w:t>360</w:t>
            </w:r>
          </w:p>
        </w:tc>
        <w:tc>
          <w:tcPr>
            <w:tcW w:w="1843" w:type="dxa"/>
          </w:tcPr>
          <w:p w14:paraId="39BD13C2" w14:textId="6A0F8182" w:rsidR="004D6A19" w:rsidRPr="00EB6E79" w:rsidRDefault="004D6A19" w:rsidP="004D6A19">
            <w:pPr>
              <w:jc w:val="center"/>
              <w:rPr>
                <w:rFonts w:ascii="GHEA Grapalat" w:hAnsi="GHEA Grapalat"/>
                <w:sz w:val="20"/>
                <w:szCs w:val="20"/>
                <w:lang w:val="hy-AM"/>
              </w:rPr>
            </w:pPr>
            <w:r w:rsidRPr="00D70A45">
              <w:rPr>
                <w:rFonts w:ascii="GHEA Grapalat" w:hAnsi="GHEA Grapalat"/>
                <w:sz w:val="20"/>
                <w:szCs w:val="20"/>
              </w:rPr>
              <w:t xml:space="preserve">РА, город </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Ереван , </w:t>
            </w:r>
            <w:r w:rsidRPr="00D70A45">
              <w:rPr>
                <w:rFonts w:ascii="Calibri" w:eastAsia="Microsoft JhengHei" w:hAnsi="Calibri" w:cs="Calibri"/>
                <w:sz w:val="20"/>
                <w:szCs w:val="20"/>
              </w:rPr>
              <w:t>Х</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Нерсисян 7</w:t>
            </w:r>
          </w:p>
        </w:tc>
        <w:tc>
          <w:tcPr>
            <w:tcW w:w="680" w:type="dxa"/>
          </w:tcPr>
          <w:p w14:paraId="25ABBA37" w14:textId="14511078" w:rsidR="004D6A19" w:rsidRPr="00EB6E79" w:rsidRDefault="004D6A19" w:rsidP="004D6A19">
            <w:pPr>
              <w:jc w:val="center"/>
              <w:rPr>
                <w:rFonts w:ascii="GHEA Grapalat" w:hAnsi="GHEA Grapalat"/>
                <w:sz w:val="20"/>
                <w:szCs w:val="20"/>
              </w:rPr>
            </w:pPr>
          </w:p>
        </w:tc>
        <w:tc>
          <w:tcPr>
            <w:tcW w:w="1588" w:type="dxa"/>
          </w:tcPr>
          <w:p w14:paraId="4813A76C" w14:textId="6545913D" w:rsidR="004D6A19" w:rsidRPr="00EB6E79" w:rsidRDefault="004D6A19" w:rsidP="004D6A19">
            <w:pPr>
              <w:rPr>
                <w:rFonts w:ascii="GHEA Grapalat" w:hAnsi="GHEA Grapalat"/>
                <w:sz w:val="20"/>
                <w:szCs w:val="20"/>
                <w:lang w:val="de-DE"/>
              </w:rPr>
            </w:pPr>
            <w:r>
              <w:rPr>
                <w:rFonts w:ascii="GHEA Grapalat" w:hAnsi="GHEA Grapalat"/>
                <w:sz w:val="20"/>
                <w:szCs w:val="20"/>
                <w:lang w:val="hy-AM"/>
              </w:rPr>
              <w:t>Представлено ниже</w:t>
            </w:r>
          </w:p>
        </w:tc>
      </w:tr>
      <w:tr w:rsidR="004D6A19" w:rsidRPr="007D34CA" w14:paraId="0F95A17F" w14:textId="77777777" w:rsidTr="00E25794">
        <w:trPr>
          <w:trHeight w:val="246"/>
        </w:trPr>
        <w:tc>
          <w:tcPr>
            <w:tcW w:w="851" w:type="dxa"/>
          </w:tcPr>
          <w:p w14:paraId="48E1AD3D" w14:textId="02356EB5" w:rsidR="004D6A19" w:rsidRPr="00EB6E79" w:rsidRDefault="004D6A19" w:rsidP="004D6A19">
            <w:pPr>
              <w:jc w:val="center"/>
              <w:rPr>
                <w:rFonts w:ascii="GHEA Grapalat" w:hAnsi="GHEA Grapalat"/>
                <w:sz w:val="20"/>
                <w:szCs w:val="20"/>
                <w:lang w:val="hy-AM"/>
              </w:rPr>
            </w:pPr>
            <w:r>
              <w:rPr>
                <w:rFonts w:ascii="GHEA Grapalat" w:hAnsi="GHEA Grapalat"/>
                <w:sz w:val="20"/>
                <w:szCs w:val="20"/>
                <w:lang w:val="hy-AM"/>
              </w:rPr>
              <w:t>7</w:t>
            </w:r>
          </w:p>
        </w:tc>
        <w:tc>
          <w:tcPr>
            <w:tcW w:w="1447" w:type="dxa"/>
            <w:vAlign w:val="center"/>
          </w:tcPr>
          <w:p w14:paraId="14BFD4E7" w14:textId="71BA4122" w:rsidR="004D6A19" w:rsidRPr="00517833" w:rsidRDefault="004D6A19" w:rsidP="004D6A19">
            <w:pPr>
              <w:jc w:val="center"/>
              <w:rPr>
                <w:rFonts w:ascii="GHEA Grapalat" w:hAnsi="GHEA Grapalat" w:cs="Calibri"/>
                <w:color w:val="000000"/>
                <w:sz w:val="20"/>
                <w:szCs w:val="20"/>
                <w:lang w:val="hy-AM"/>
              </w:rPr>
            </w:pPr>
            <w:r>
              <w:rPr>
                <w:rFonts w:ascii="GHEA Grapalat" w:hAnsi="GHEA Grapalat" w:cs="Calibri"/>
                <w:sz w:val="20"/>
                <w:szCs w:val="20"/>
              </w:rPr>
              <w:t xml:space="preserve">33651244/503 </w:t>
            </w:r>
          </w:p>
        </w:tc>
        <w:tc>
          <w:tcPr>
            <w:tcW w:w="1559" w:type="dxa"/>
            <w:vAlign w:val="center"/>
          </w:tcPr>
          <w:p w14:paraId="1E57704C" w14:textId="06448090"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Тиогуанин 40 мг</w:t>
            </w:r>
          </w:p>
        </w:tc>
        <w:tc>
          <w:tcPr>
            <w:tcW w:w="992" w:type="dxa"/>
          </w:tcPr>
          <w:p w14:paraId="1B7BC6F0" w14:textId="77777777" w:rsidR="004D6A19" w:rsidRPr="00EB6E79" w:rsidRDefault="004D6A19" w:rsidP="004D6A19">
            <w:pPr>
              <w:jc w:val="center"/>
              <w:rPr>
                <w:rFonts w:ascii="GHEA Grapalat" w:hAnsi="GHEA Grapalat"/>
                <w:sz w:val="20"/>
                <w:szCs w:val="20"/>
              </w:rPr>
            </w:pPr>
          </w:p>
        </w:tc>
        <w:tc>
          <w:tcPr>
            <w:tcW w:w="3827" w:type="dxa"/>
            <w:vAlign w:val="center"/>
          </w:tcPr>
          <w:p w14:paraId="768BA8EB" w14:textId="1916EB3E" w:rsidR="004D6A19" w:rsidRPr="0051261E" w:rsidRDefault="004D6A19" w:rsidP="004D6A19">
            <w:pPr>
              <w:rPr>
                <w:rFonts w:ascii="GHEA Grapalat" w:hAnsi="GHEA Grapalat"/>
                <w:sz w:val="20"/>
                <w:szCs w:val="20"/>
                <w:lang w:val="hy-AM"/>
              </w:rPr>
            </w:pPr>
            <w:r>
              <w:rPr>
                <w:rFonts w:ascii="GHEA Grapalat" w:hAnsi="GHEA Grapalat" w:cs="Calibri"/>
                <w:sz w:val="20"/>
                <w:szCs w:val="20"/>
              </w:rPr>
              <w:t>Тиогуанин 40 мг, таблетки</w:t>
            </w:r>
          </w:p>
        </w:tc>
        <w:tc>
          <w:tcPr>
            <w:tcW w:w="709" w:type="dxa"/>
            <w:vAlign w:val="center"/>
          </w:tcPr>
          <w:p w14:paraId="66DC475D" w14:textId="3BCA908C"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кусок</w:t>
            </w:r>
          </w:p>
        </w:tc>
        <w:tc>
          <w:tcPr>
            <w:tcW w:w="680" w:type="dxa"/>
          </w:tcPr>
          <w:p w14:paraId="2BAAAEB3" w14:textId="77777777" w:rsidR="004D6A19" w:rsidRPr="00EB6E79" w:rsidRDefault="004D6A19" w:rsidP="004D6A19">
            <w:pPr>
              <w:jc w:val="center"/>
              <w:rPr>
                <w:rFonts w:ascii="GHEA Grapalat" w:hAnsi="GHEA Grapalat"/>
                <w:sz w:val="20"/>
                <w:szCs w:val="20"/>
              </w:rPr>
            </w:pPr>
          </w:p>
        </w:tc>
        <w:tc>
          <w:tcPr>
            <w:tcW w:w="851" w:type="dxa"/>
          </w:tcPr>
          <w:p w14:paraId="4DFCE2CA" w14:textId="77777777" w:rsidR="004D6A19" w:rsidRPr="00EB6E79" w:rsidRDefault="004D6A19" w:rsidP="004D6A19">
            <w:pPr>
              <w:jc w:val="center"/>
              <w:rPr>
                <w:rFonts w:ascii="GHEA Grapalat" w:hAnsi="GHEA Grapalat"/>
                <w:sz w:val="20"/>
                <w:szCs w:val="20"/>
              </w:rPr>
            </w:pPr>
          </w:p>
        </w:tc>
        <w:tc>
          <w:tcPr>
            <w:tcW w:w="737" w:type="dxa"/>
            <w:vAlign w:val="center"/>
          </w:tcPr>
          <w:p w14:paraId="79955072" w14:textId="2647142D" w:rsidR="004D6A19" w:rsidRPr="00EB6E79" w:rsidRDefault="004D6A19" w:rsidP="004D6A19">
            <w:pPr>
              <w:jc w:val="center"/>
              <w:rPr>
                <w:rFonts w:ascii="GHEA Grapalat" w:hAnsi="GHEA Grapalat" w:cs="Calibri"/>
                <w:color w:val="000000"/>
                <w:sz w:val="20"/>
                <w:szCs w:val="20"/>
                <w:lang w:val="hy-AM" w:eastAsia="ru-RU"/>
              </w:rPr>
            </w:pPr>
            <w:r>
              <w:rPr>
                <w:rFonts w:ascii="GHEA Grapalat" w:hAnsi="GHEA Grapalat" w:cs="Calibri"/>
                <w:sz w:val="20"/>
                <w:szCs w:val="20"/>
              </w:rPr>
              <w:t>3000</w:t>
            </w:r>
          </w:p>
        </w:tc>
        <w:tc>
          <w:tcPr>
            <w:tcW w:w="1843" w:type="dxa"/>
          </w:tcPr>
          <w:p w14:paraId="703C2949" w14:textId="6FE842C6" w:rsidR="004D6A19" w:rsidRPr="00EB6E79" w:rsidRDefault="004D6A19" w:rsidP="004D6A19">
            <w:pPr>
              <w:jc w:val="center"/>
              <w:rPr>
                <w:rFonts w:ascii="GHEA Grapalat" w:hAnsi="GHEA Grapalat"/>
                <w:sz w:val="20"/>
                <w:szCs w:val="20"/>
                <w:lang w:val="hy-AM"/>
              </w:rPr>
            </w:pPr>
            <w:r w:rsidRPr="00D70A45">
              <w:rPr>
                <w:rFonts w:ascii="GHEA Grapalat" w:hAnsi="GHEA Grapalat"/>
                <w:sz w:val="20"/>
                <w:szCs w:val="20"/>
              </w:rPr>
              <w:t xml:space="preserve">РА, </w:t>
            </w:r>
            <w:proofErr w:type="spellStart"/>
            <w:r w:rsidRPr="00D70A45">
              <w:rPr>
                <w:rFonts w:ascii="Calibri" w:eastAsia="Microsoft JhengHei" w:hAnsi="Calibri" w:cs="Calibri"/>
                <w:sz w:val="20"/>
                <w:szCs w:val="20"/>
              </w:rPr>
              <w:t>город</w:t>
            </w:r>
            <w:proofErr w:type="spellEnd"/>
            <w:r w:rsidRPr="00D70A45">
              <w:rPr>
                <w:rFonts w:ascii="GHEA Grapalat" w:eastAsia="Microsoft JhengHei" w:hAnsi="GHEA Grapalat" w:cs="Microsoft JhengHei"/>
                <w:sz w:val="20"/>
                <w:szCs w:val="20"/>
              </w:rPr>
              <w:t xml:space="preserve"> Ереван , </w:t>
            </w:r>
            <w:r w:rsidRPr="00D70A45">
              <w:rPr>
                <w:rFonts w:ascii="Calibri" w:eastAsia="Microsoft JhengHei" w:hAnsi="Calibri" w:cs="Calibri"/>
                <w:sz w:val="20"/>
                <w:szCs w:val="20"/>
              </w:rPr>
              <w:t>Х</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Нерсисян 7</w:t>
            </w:r>
          </w:p>
        </w:tc>
        <w:tc>
          <w:tcPr>
            <w:tcW w:w="680" w:type="dxa"/>
          </w:tcPr>
          <w:p w14:paraId="4F08C9BC" w14:textId="44FF4BB6" w:rsidR="004D6A19" w:rsidRPr="00EB6E79" w:rsidRDefault="004D6A19" w:rsidP="004D6A19">
            <w:pPr>
              <w:jc w:val="center"/>
              <w:rPr>
                <w:rFonts w:ascii="GHEA Grapalat" w:hAnsi="GHEA Grapalat" w:cs="Calibri"/>
                <w:color w:val="000000"/>
                <w:sz w:val="20"/>
                <w:szCs w:val="20"/>
                <w:lang w:val="hy-AM" w:eastAsia="ru-RU"/>
              </w:rPr>
            </w:pPr>
          </w:p>
        </w:tc>
        <w:tc>
          <w:tcPr>
            <w:tcW w:w="1588" w:type="dxa"/>
          </w:tcPr>
          <w:p w14:paraId="1F3000A6" w14:textId="38E1BF88" w:rsidR="004D6A19" w:rsidRPr="00EB6E79" w:rsidRDefault="004D6A19" w:rsidP="004D6A19">
            <w:pPr>
              <w:rPr>
                <w:rFonts w:ascii="GHEA Grapalat" w:hAnsi="GHEA Grapalat"/>
                <w:sz w:val="20"/>
                <w:szCs w:val="20"/>
                <w:lang w:val="hy-AM"/>
              </w:rPr>
            </w:pPr>
            <w:r>
              <w:rPr>
                <w:rFonts w:ascii="GHEA Grapalat" w:hAnsi="GHEA Grapalat"/>
                <w:sz w:val="20"/>
                <w:szCs w:val="20"/>
                <w:lang w:val="hy-AM"/>
              </w:rPr>
              <w:t>Представлено ниже</w:t>
            </w:r>
          </w:p>
        </w:tc>
      </w:tr>
      <w:tr w:rsidR="004D6A19" w:rsidRPr="007D34CA" w14:paraId="46E0F185" w14:textId="77777777" w:rsidTr="00E25794">
        <w:trPr>
          <w:trHeight w:val="246"/>
        </w:trPr>
        <w:tc>
          <w:tcPr>
            <w:tcW w:w="851" w:type="dxa"/>
          </w:tcPr>
          <w:p w14:paraId="00FA70DE" w14:textId="56E4CFBF" w:rsidR="004D6A19" w:rsidRPr="00EB6E79" w:rsidRDefault="004D6A19" w:rsidP="004D6A19">
            <w:pPr>
              <w:jc w:val="center"/>
              <w:rPr>
                <w:rFonts w:ascii="GHEA Grapalat" w:hAnsi="GHEA Grapalat"/>
                <w:sz w:val="20"/>
                <w:szCs w:val="20"/>
                <w:lang w:val="hy-AM"/>
              </w:rPr>
            </w:pPr>
            <w:r>
              <w:rPr>
                <w:rFonts w:ascii="GHEA Grapalat" w:hAnsi="GHEA Grapalat"/>
                <w:sz w:val="20"/>
                <w:szCs w:val="20"/>
                <w:lang w:val="hy-AM"/>
              </w:rPr>
              <w:lastRenderedPageBreak/>
              <w:t>8</w:t>
            </w:r>
          </w:p>
        </w:tc>
        <w:tc>
          <w:tcPr>
            <w:tcW w:w="1447" w:type="dxa"/>
            <w:vAlign w:val="center"/>
          </w:tcPr>
          <w:p w14:paraId="22C8A08A" w14:textId="6A7691D0" w:rsidR="004D6A19" w:rsidRPr="00517833" w:rsidRDefault="004D6A19" w:rsidP="004D6A19">
            <w:pPr>
              <w:jc w:val="center"/>
              <w:rPr>
                <w:rFonts w:ascii="GHEA Grapalat" w:hAnsi="GHEA Grapalat" w:cs="Calibri"/>
                <w:color w:val="000000"/>
                <w:sz w:val="20"/>
                <w:szCs w:val="20"/>
                <w:lang w:val="hy-AM"/>
              </w:rPr>
            </w:pPr>
            <w:r>
              <w:rPr>
                <w:rFonts w:ascii="GHEA Grapalat" w:hAnsi="GHEA Grapalat" w:cs="Calibri"/>
                <w:sz w:val="20"/>
                <w:szCs w:val="20"/>
              </w:rPr>
              <w:t>33691176/623</w:t>
            </w:r>
          </w:p>
        </w:tc>
        <w:tc>
          <w:tcPr>
            <w:tcW w:w="1559" w:type="dxa"/>
            <w:vAlign w:val="center"/>
          </w:tcPr>
          <w:p w14:paraId="05C39A65" w14:textId="0A1E3152"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Леналидомид 25 мг</w:t>
            </w:r>
          </w:p>
        </w:tc>
        <w:tc>
          <w:tcPr>
            <w:tcW w:w="992" w:type="dxa"/>
          </w:tcPr>
          <w:p w14:paraId="3C06D80D" w14:textId="77777777" w:rsidR="004D6A19" w:rsidRPr="00EB6E79" w:rsidRDefault="004D6A19" w:rsidP="004D6A19">
            <w:pPr>
              <w:jc w:val="center"/>
              <w:rPr>
                <w:rFonts w:ascii="GHEA Grapalat" w:hAnsi="GHEA Grapalat"/>
                <w:sz w:val="20"/>
                <w:szCs w:val="20"/>
              </w:rPr>
            </w:pPr>
          </w:p>
        </w:tc>
        <w:tc>
          <w:tcPr>
            <w:tcW w:w="3827" w:type="dxa"/>
            <w:vAlign w:val="center"/>
          </w:tcPr>
          <w:p w14:paraId="6D9B4FE0" w14:textId="1F4B6552" w:rsidR="004D6A19" w:rsidRPr="0051261E" w:rsidRDefault="004D6A19" w:rsidP="004D6A19">
            <w:pPr>
              <w:rPr>
                <w:rFonts w:ascii="GHEA Grapalat" w:hAnsi="GHEA Grapalat"/>
                <w:sz w:val="20"/>
                <w:szCs w:val="20"/>
                <w:lang w:val="hy-AM"/>
              </w:rPr>
            </w:pPr>
            <w:r>
              <w:rPr>
                <w:rFonts w:ascii="GHEA Grapalat" w:hAnsi="GHEA Grapalat" w:cs="Calibri"/>
                <w:sz w:val="20"/>
                <w:szCs w:val="20"/>
              </w:rPr>
              <w:t>Леналидомид 25 мг, таблетки</w:t>
            </w:r>
          </w:p>
        </w:tc>
        <w:tc>
          <w:tcPr>
            <w:tcW w:w="709" w:type="dxa"/>
            <w:vAlign w:val="center"/>
          </w:tcPr>
          <w:p w14:paraId="7A542674" w14:textId="651812CA"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кусок</w:t>
            </w:r>
          </w:p>
        </w:tc>
        <w:tc>
          <w:tcPr>
            <w:tcW w:w="680" w:type="dxa"/>
          </w:tcPr>
          <w:p w14:paraId="09542781" w14:textId="77777777" w:rsidR="004D6A19" w:rsidRPr="00EB6E79" w:rsidRDefault="004D6A19" w:rsidP="004D6A19">
            <w:pPr>
              <w:jc w:val="center"/>
              <w:rPr>
                <w:rFonts w:ascii="GHEA Grapalat" w:hAnsi="GHEA Grapalat"/>
                <w:sz w:val="20"/>
                <w:szCs w:val="20"/>
              </w:rPr>
            </w:pPr>
          </w:p>
        </w:tc>
        <w:tc>
          <w:tcPr>
            <w:tcW w:w="851" w:type="dxa"/>
          </w:tcPr>
          <w:p w14:paraId="7C7C40F9" w14:textId="77777777" w:rsidR="004D6A19" w:rsidRPr="00EB6E79" w:rsidRDefault="004D6A19" w:rsidP="004D6A19">
            <w:pPr>
              <w:jc w:val="center"/>
              <w:rPr>
                <w:rFonts w:ascii="GHEA Grapalat" w:hAnsi="GHEA Grapalat"/>
                <w:sz w:val="20"/>
                <w:szCs w:val="20"/>
              </w:rPr>
            </w:pPr>
          </w:p>
        </w:tc>
        <w:tc>
          <w:tcPr>
            <w:tcW w:w="737" w:type="dxa"/>
            <w:vAlign w:val="center"/>
          </w:tcPr>
          <w:p w14:paraId="45D58ABD" w14:textId="0FDDBD2B" w:rsidR="004D6A19" w:rsidRPr="00EB6E79" w:rsidRDefault="004D6A19" w:rsidP="004D6A19">
            <w:pPr>
              <w:jc w:val="center"/>
              <w:rPr>
                <w:rFonts w:ascii="GHEA Grapalat" w:hAnsi="GHEA Grapalat" w:cs="Calibri"/>
                <w:color w:val="000000"/>
                <w:sz w:val="20"/>
                <w:szCs w:val="20"/>
                <w:lang w:val="hy-AM" w:eastAsia="ru-RU"/>
              </w:rPr>
            </w:pPr>
            <w:r>
              <w:rPr>
                <w:rFonts w:ascii="GHEA Grapalat" w:hAnsi="GHEA Grapalat" w:cs="Calibri"/>
                <w:sz w:val="20"/>
                <w:szCs w:val="20"/>
              </w:rPr>
              <w:t>3000</w:t>
            </w:r>
          </w:p>
        </w:tc>
        <w:tc>
          <w:tcPr>
            <w:tcW w:w="1843" w:type="dxa"/>
          </w:tcPr>
          <w:p w14:paraId="2C385F49" w14:textId="3C568B02" w:rsidR="004D6A19" w:rsidRPr="00EB6E79" w:rsidRDefault="004D6A19" w:rsidP="004D6A19">
            <w:pPr>
              <w:jc w:val="center"/>
              <w:rPr>
                <w:rFonts w:ascii="GHEA Grapalat" w:hAnsi="GHEA Grapalat"/>
                <w:sz w:val="20"/>
                <w:szCs w:val="20"/>
                <w:lang w:val="hy-AM"/>
              </w:rPr>
            </w:pPr>
            <w:r w:rsidRPr="00D70A45">
              <w:rPr>
                <w:rFonts w:ascii="GHEA Grapalat" w:hAnsi="GHEA Grapalat"/>
                <w:sz w:val="20"/>
                <w:szCs w:val="20"/>
              </w:rPr>
              <w:t xml:space="preserve">РА, </w:t>
            </w:r>
            <w:proofErr w:type="spellStart"/>
            <w:r w:rsidRPr="00D70A45">
              <w:rPr>
                <w:rFonts w:ascii="Calibri" w:eastAsia="Microsoft JhengHei" w:hAnsi="Calibri" w:cs="Calibri"/>
                <w:sz w:val="20"/>
                <w:szCs w:val="20"/>
              </w:rPr>
              <w:t>город</w:t>
            </w:r>
            <w:proofErr w:type="spellEnd"/>
            <w:r w:rsidRPr="00D70A45">
              <w:rPr>
                <w:rFonts w:ascii="GHEA Grapalat" w:eastAsia="Microsoft JhengHei" w:hAnsi="GHEA Grapalat" w:cs="Microsoft JhengHei"/>
                <w:sz w:val="20"/>
                <w:szCs w:val="20"/>
              </w:rPr>
              <w:t xml:space="preserve"> Ереван , </w:t>
            </w:r>
            <w:r w:rsidRPr="00D70A45">
              <w:rPr>
                <w:rFonts w:ascii="Calibri" w:eastAsia="Microsoft JhengHei" w:hAnsi="Calibri" w:cs="Calibri"/>
                <w:sz w:val="20"/>
                <w:szCs w:val="20"/>
              </w:rPr>
              <w:t>Х</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Нерсисян 7</w:t>
            </w:r>
          </w:p>
        </w:tc>
        <w:tc>
          <w:tcPr>
            <w:tcW w:w="680" w:type="dxa"/>
          </w:tcPr>
          <w:p w14:paraId="09AC3935" w14:textId="0A2E60A8" w:rsidR="004D6A19" w:rsidRPr="00EB6E79" w:rsidRDefault="004D6A19" w:rsidP="004D6A19">
            <w:pPr>
              <w:jc w:val="center"/>
              <w:rPr>
                <w:rFonts w:ascii="GHEA Grapalat" w:hAnsi="GHEA Grapalat" w:cs="Calibri"/>
                <w:color w:val="000000"/>
                <w:sz w:val="20"/>
                <w:szCs w:val="20"/>
                <w:lang w:val="hy-AM" w:eastAsia="ru-RU"/>
              </w:rPr>
            </w:pPr>
          </w:p>
        </w:tc>
        <w:tc>
          <w:tcPr>
            <w:tcW w:w="1588" w:type="dxa"/>
          </w:tcPr>
          <w:p w14:paraId="2F1B56E2" w14:textId="477D8D3D" w:rsidR="004D6A19" w:rsidRPr="00EB6E79" w:rsidRDefault="004D6A19" w:rsidP="004D6A19">
            <w:pPr>
              <w:rPr>
                <w:rFonts w:ascii="GHEA Grapalat" w:hAnsi="GHEA Grapalat"/>
                <w:sz w:val="20"/>
                <w:szCs w:val="20"/>
                <w:lang w:val="hy-AM"/>
              </w:rPr>
            </w:pPr>
            <w:r>
              <w:rPr>
                <w:rFonts w:ascii="GHEA Grapalat" w:hAnsi="GHEA Grapalat"/>
                <w:sz w:val="20"/>
                <w:szCs w:val="20"/>
                <w:lang w:val="hy-AM"/>
              </w:rPr>
              <w:t>Представлено ниже</w:t>
            </w:r>
          </w:p>
        </w:tc>
      </w:tr>
      <w:tr w:rsidR="004D6A19" w:rsidRPr="007D34CA" w14:paraId="3FA5FA2E" w14:textId="77777777" w:rsidTr="00E25794">
        <w:trPr>
          <w:trHeight w:val="246"/>
        </w:trPr>
        <w:tc>
          <w:tcPr>
            <w:tcW w:w="851" w:type="dxa"/>
          </w:tcPr>
          <w:p w14:paraId="055C5BA4" w14:textId="2302C2DC" w:rsidR="004D6A19" w:rsidRPr="00EB6E79" w:rsidRDefault="004D6A19" w:rsidP="004D6A19">
            <w:pPr>
              <w:jc w:val="center"/>
              <w:rPr>
                <w:rFonts w:ascii="GHEA Grapalat" w:hAnsi="GHEA Grapalat"/>
                <w:sz w:val="20"/>
                <w:szCs w:val="20"/>
                <w:lang w:val="hy-AM"/>
              </w:rPr>
            </w:pPr>
            <w:r>
              <w:rPr>
                <w:rFonts w:ascii="GHEA Grapalat" w:hAnsi="GHEA Grapalat"/>
                <w:sz w:val="20"/>
                <w:szCs w:val="20"/>
                <w:lang w:val="hy-AM"/>
              </w:rPr>
              <w:t>9</w:t>
            </w:r>
          </w:p>
        </w:tc>
        <w:tc>
          <w:tcPr>
            <w:tcW w:w="1447" w:type="dxa"/>
            <w:vAlign w:val="center"/>
          </w:tcPr>
          <w:p w14:paraId="43345365" w14:textId="568ED674" w:rsidR="004D6A19" w:rsidRPr="00517833" w:rsidRDefault="004D6A19" w:rsidP="004D6A19">
            <w:pPr>
              <w:jc w:val="center"/>
              <w:rPr>
                <w:rFonts w:ascii="GHEA Grapalat" w:hAnsi="GHEA Grapalat" w:cs="Calibri"/>
                <w:color w:val="000000"/>
                <w:sz w:val="20"/>
                <w:szCs w:val="20"/>
                <w:lang w:val="hy-AM"/>
              </w:rPr>
            </w:pPr>
            <w:r>
              <w:rPr>
                <w:rFonts w:ascii="GHEA Grapalat" w:hAnsi="GHEA Grapalat" w:cs="Calibri"/>
                <w:sz w:val="20"/>
                <w:szCs w:val="20"/>
              </w:rPr>
              <w:t>33691310/502</w:t>
            </w:r>
          </w:p>
        </w:tc>
        <w:tc>
          <w:tcPr>
            <w:tcW w:w="1559" w:type="dxa"/>
            <w:vAlign w:val="center"/>
          </w:tcPr>
          <w:p w14:paraId="49701D59" w14:textId="71ABFA9E"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Метотрексат 10 мг</w:t>
            </w:r>
          </w:p>
        </w:tc>
        <w:tc>
          <w:tcPr>
            <w:tcW w:w="992" w:type="dxa"/>
          </w:tcPr>
          <w:p w14:paraId="6D22C4C8" w14:textId="77777777" w:rsidR="004D6A19" w:rsidRPr="00EB6E79" w:rsidRDefault="004D6A19" w:rsidP="004D6A19">
            <w:pPr>
              <w:jc w:val="center"/>
              <w:rPr>
                <w:rFonts w:ascii="GHEA Grapalat" w:hAnsi="GHEA Grapalat"/>
                <w:sz w:val="20"/>
                <w:szCs w:val="20"/>
              </w:rPr>
            </w:pPr>
          </w:p>
        </w:tc>
        <w:tc>
          <w:tcPr>
            <w:tcW w:w="3827" w:type="dxa"/>
            <w:vAlign w:val="center"/>
          </w:tcPr>
          <w:p w14:paraId="69E42A9C" w14:textId="2A7AAC51" w:rsidR="004D6A19" w:rsidRPr="0051261E" w:rsidRDefault="004D6A19" w:rsidP="004D6A19">
            <w:pPr>
              <w:rPr>
                <w:rFonts w:ascii="GHEA Grapalat" w:hAnsi="GHEA Grapalat"/>
                <w:sz w:val="20"/>
                <w:szCs w:val="20"/>
              </w:rPr>
            </w:pPr>
            <w:r>
              <w:rPr>
                <w:rFonts w:ascii="GHEA Grapalat" w:hAnsi="GHEA Grapalat" w:cs="Calibri"/>
                <w:sz w:val="20"/>
                <w:szCs w:val="20"/>
              </w:rPr>
              <w:t>Метотрексат 10 мг, таблетки мембранный</w:t>
            </w:r>
          </w:p>
        </w:tc>
        <w:tc>
          <w:tcPr>
            <w:tcW w:w="709" w:type="dxa"/>
            <w:vAlign w:val="center"/>
          </w:tcPr>
          <w:p w14:paraId="7143898C" w14:textId="6795B79B"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кусок</w:t>
            </w:r>
          </w:p>
        </w:tc>
        <w:tc>
          <w:tcPr>
            <w:tcW w:w="680" w:type="dxa"/>
          </w:tcPr>
          <w:p w14:paraId="4700A8C2" w14:textId="77777777" w:rsidR="004D6A19" w:rsidRPr="00EB6E79" w:rsidRDefault="004D6A19" w:rsidP="004D6A19">
            <w:pPr>
              <w:jc w:val="center"/>
              <w:rPr>
                <w:rFonts w:ascii="GHEA Grapalat" w:hAnsi="GHEA Grapalat"/>
                <w:sz w:val="20"/>
                <w:szCs w:val="20"/>
              </w:rPr>
            </w:pPr>
          </w:p>
        </w:tc>
        <w:tc>
          <w:tcPr>
            <w:tcW w:w="851" w:type="dxa"/>
          </w:tcPr>
          <w:p w14:paraId="7F56FFB3" w14:textId="77777777" w:rsidR="004D6A19" w:rsidRPr="00EB6E79" w:rsidRDefault="004D6A19" w:rsidP="004D6A19">
            <w:pPr>
              <w:jc w:val="center"/>
              <w:rPr>
                <w:rFonts w:ascii="GHEA Grapalat" w:hAnsi="GHEA Grapalat"/>
                <w:sz w:val="20"/>
                <w:szCs w:val="20"/>
              </w:rPr>
            </w:pPr>
          </w:p>
        </w:tc>
        <w:tc>
          <w:tcPr>
            <w:tcW w:w="737" w:type="dxa"/>
            <w:vAlign w:val="center"/>
          </w:tcPr>
          <w:p w14:paraId="479C8571" w14:textId="48AEE4A6" w:rsidR="004D6A19" w:rsidRPr="00EB6E79" w:rsidRDefault="004D6A19" w:rsidP="004D6A19">
            <w:pPr>
              <w:jc w:val="center"/>
              <w:rPr>
                <w:rFonts w:ascii="GHEA Grapalat" w:hAnsi="GHEA Grapalat" w:cs="Calibri"/>
                <w:color w:val="000000"/>
                <w:sz w:val="20"/>
                <w:szCs w:val="20"/>
                <w:lang w:val="hy-AM" w:eastAsia="ru-RU"/>
              </w:rPr>
            </w:pPr>
            <w:r>
              <w:rPr>
                <w:rFonts w:ascii="GHEA Grapalat" w:hAnsi="GHEA Grapalat" w:cs="Calibri"/>
                <w:sz w:val="20"/>
                <w:szCs w:val="20"/>
              </w:rPr>
              <w:t>6000</w:t>
            </w:r>
          </w:p>
        </w:tc>
        <w:tc>
          <w:tcPr>
            <w:tcW w:w="1843" w:type="dxa"/>
          </w:tcPr>
          <w:p w14:paraId="5AB80D00" w14:textId="5F1FA6EA" w:rsidR="004D6A19" w:rsidRPr="00EB6E79" w:rsidRDefault="004D6A19" w:rsidP="004D6A19">
            <w:pPr>
              <w:jc w:val="center"/>
              <w:rPr>
                <w:rFonts w:ascii="GHEA Grapalat" w:hAnsi="GHEA Grapalat"/>
                <w:sz w:val="20"/>
                <w:szCs w:val="20"/>
                <w:lang w:val="hy-AM"/>
              </w:rPr>
            </w:pPr>
            <w:r w:rsidRPr="00D70A45">
              <w:rPr>
                <w:rFonts w:ascii="GHEA Grapalat" w:hAnsi="GHEA Grapalat"/>
                <w:sz w:val="20"/>
                <w:szCs w:val="20"/>
              </w:rPr>
              <w:t xml:space="preserve">РА, город </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Ереван , </w:t>
            </w:r>
            <w:r w:rsidRPr="00D70A45">
              <w:rPr>
                <w:rFonts w:ascii="Calibri" w:eastAsia="Microsoft JhengHei" w:hAnsi="Calibri" w:cs="Calibri"/>
                <w:sz w:val="20"/>
                <w:szCs w:val="20"/>
              </w:rPr>
              <w:t>Х</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Нерсисян 7</w:t>
            </w:r>
          </w:p>
        </w:tc>
        <w:tc>
          <w:tcPr>
            <w:tcW w:w="680" w:type="dxa"/>
          </w:tcPr>
          <w:p w14:paraId="61D7A7BE" w14:textId="49626D6F" w:rsidR="004D6A19" w:rsidRPr="00EB6E79" w:rsidRDefault="004D6A19" w:rsidP="004D6A19">
            <w:pPr>
              <w:jc w:val="center"/>
              <w:rPr>
                <w:rFonts w:ascii="GHEA Grapalat" w:hAnsi="GHEA Grapalat" w:cs="Calibri"/>
                <w:color w:val="000000"/>
                <w:sz w:val="20"/>
                <w:szCs w:val="20"/>
                <w:lang w:val="hy-AM" w:eastAsia="ru-RU"/>
              </w:rPr>
            </w:pPr>
          </w:p>
        </w:tc>
        <w:tc>
          <w:tcPr>
            <w:tcW w:w="1588" w:type="dxa"/>
          </w:tcPr>
          <w:p w14:paraId="294B0FB2" w14:textId="36A025EB" w:rsidR="004D6A19" w:rsidRPr="00EB6E79" w:rsidRDefault="004D6A19" w:rsidP="004D6A19">
            <w:pPr>
              <w:rPr>
                <w:rFonts w:ascii="GHEA Grapalat" w:hAnsi="GHEA Grapalat"/>
                <w:sz w:val="20"/>
                <w:szCs w:val="20"/>
                <w:lang w:val="hy-AM"/>
              </w:rPr>
            </w:pPr>
            <w:r>
              <w:rPr>
                <w:rFonts w:ascii="GHEA Grapalat" w:hAnsi="GHEA Grapalat"/>
                <w:sz w:val="20"/>
                <w:szCs w:val="20"/>
                <w:lang w:val="hy-AM"/>
              </w:rPr>
              <w:t>Представлено ниже</w:t>
            </w:r>
          </w:p>
        </w:tc>
      </w:tr>
      <w:tr w:rsidR="004D6A19" w:rsidRPr="007D34CA" w14:paraId="148B5E1B" w14:textId="77777777" w:rsidTr="00E25794">
        <w:trPr>
          <w:trHeight w:val="246"/>
        </w:trPr>
        <w:tc>
          <w:tcPr>
            <w:tcW w:w="851" w:type="dxa"/>
          </w:tcPr>
          <w:p w14:paraId="02DC77C2" w14:textId="7A43E4D4" w:rsidR="004D6A19" w:rsidRPr="00EB6E79" w:rsidRDefault="004D6A19" w:rsidP="004D6A19">
            <w:pPr>
              <w:jc w:val="center"/>
              <w:rPr>
                <w:rFonts w:ascii="GHEA Grapalat" w:hAnsi="GHEA Grapalat"/>
                <w:sz w:val="20"/>
                <w:szCs w:val="20"/>
                <w:lang w:val="hy-AM"/>
              </w:rPr>
            </w:pPr>
            <w:r>
              <w:rPr>
                <w:rFonts w:ascii="GHEA Grapalat" w:hAnsi="GHEA Grapalat"/>
                <w:sz w:val="20"/>
                <w:szCs w:val="20"/>
                <w:lang w:val="hy-AM"/>
              </w:rPr>
              <w:t>10</w:t>
            </w:r>
          </w:p>
        </w:tc>
        <w:tc>
          <w:tcPr>
            <w:tcW w:w="1447" w:type="dxa"/>
            <w:vAlign w:val="center"/>
          </w:tcPr>
          <w:p w14:paraId="5EEB0A8B" w14:textId="079DB224"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 xml:space="preserve">33651249/503 </w:t>
            </w:r>
          </w:p>
        </w:tc>
        <w:tc>
          <w:tcPr>
            <w:tcW w:w="1559" w:type="dxa"/>
            <w:vAlign w:val="center"/>
          </w:tcPr>
          <w:p w14:paraId="7A0051C2" w14:textId="23AA6C21"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Винорелбин 50 мг</w:t>
            </w:r>
          </w:p>
        </w:tc>
        <w:tc>
          <w:tcPr>
            <w:tcW w:w="992" w:type="dxa"/>
          </w:tcPr>
          <w:p w14:paraId="794D7975" w14:textId="77777777" w:rsidR="004D6A19" w:rsidRPr="00EB6E79" w:rsidRDefault="004D6A19" w:rsidP="004D6A19">
            <w:pPr>
              <w:jc w:val="center"/>
              <w:rPr>
                <w:rFonts w:ascii="GHEA Grapalat" w:hAnsi="GHEA Grapalat"/>
                <w:sz w:val="20"/>
                <w:szCs w:val="20"/>
              </w:rPr>
            </w:pPr>
          </w:p>
        </w:tc>
        <w:tc>
          <w:tcPr>
            <w:tcW w:w="3827" w:type="dxa"/>
            <w:vAlign w:val="center"/>
          </w:tcPr>
          <w:p w14:paraId="2C39729E" w14:textId="3F317BBD" w:rsidR="004D6A19" w:rsidRPr="0051261E" w:rsidRDefault="004D6A19" w:rsidP="004D6A19">
            <w:pPr>
              <w:rPr>
                <w:rFonts w:ascii="GHEA Grapalat" w:hAnsi="GHEA Grapalat"/>
                <w:sz w:val="20"/>
                <w:szCs w:val="20"/>
                <w:lang w:val="hy-AM"/>
              </w:rPr>
            </w:pPr>
            <w:r>
              <w:rPr>
                <w:rFonts w:ascii="GHEA Grapalat" w:hAnsi="GHEA Grapalat" w:cs="Calibri"/>
                <w:sz w:val="20"/>
                <w:szCs w:val="20"/>
              </w:rPr>
              <w:t>Винорелбин 50 мг, концентрат капать решение</w:t>
            </w:r>
          </w:p>
        </w:tc>
        <w:tc>
          <w:tcPr>
            <w:tcW w:w="709" w:type="dxa"/>
            <w:vAlign w:val="center"/>
          </w:tcPr>
          <w:p w14:paraId="32EEEDA4" w14:textId="75B1A88C"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кусок</w:t>
            </w:r>
          </w:p>
        </w:tc>
        <w:tc>
          <w:tcPr>
            <w:tcW w:w="680" w:type="dxa"/>
          </w:tcPr>
          <w:p w14:paraId="131F890B" w14:textId="77777777" w:rsidR="004D6A19" w:rsidRPr="00EB6E79" w:rsidRDefault="004D6A19" w:rsidP="004D6A19">
            <w:pPr>
              <w:jc w:val="center"/>
              <w:rPr>
                <w:rFonts w:ascii="GHEA Grapalat" w:hAnsi="GHEA Grapalat"/>
                <w:sz w:val="20"/>
                <w:szCs w:val="20"/>
              </w:rPr>
            </w:pPr>
          </w:p>
        </w:tc>
        <w:tc>
          <w:tcPr>
            <w:tcW w:w="851" w:type="dxa"/>
          </w:tcPr>
          <w:p w14:paraId="3BD92404" w14:textId="77777777" w:rsidR="004D6A19" w:rsidRPr="00EB6E79" w:rsidRDefault="004D6A19" w:rsidP="004D6A19">
            <w:pPr>
              <w:jc w:val="center"/>
              <w:rPr>
                <w:rFonts w:ascii="GHEA Grapalat" w:hAnsi="GHEA Grapalat"/>
                <w:sz w:val="20"/>
                <w:szCs w:val="20"/>
              </w:rPr>
            </w:pPr>
          </w:p>
        </w:tc>
        <w:tc>
          <w:tcPr>
            <w:tcW w:w="737" w:type="dxa"/>
            <w:vAlign w:val="center"/>
          </w:tcPr>
          <w:p w14:paraId="14479010" w14:textId="78869FD3" w:rsidR="004D6A19" w:rsidRPr="00EB6E79" w:rsidRDefault="004D6A19" w:rsidP="004D6A19">
            <w:pPr>
              <w:jc w:val="center"/>
              <w:rPr>
                <w:rFonts w:ascii="GHEA Grapalat" w:hAnsi="GHEA Grapalat" w:cs="Calibri"/>
                <w:color w:val="000000"/>
                <w:sz w:val="20"/>
                <w:szCs w:val="20"/>
                <w:lang w:val="hy-AM" w:eastAsia="ru-RU"/>
              </w:rPr>
            </w:pPr>
            <w:r>
              <w:rPr>
                <w:rFonts w:ascii="GHEA Grapalat" w:hAnsi="GHEA Grapalat" w:cs="Calibri"/>
                <w:sz w:val="20"/>
                <w:szCs w:val="20"/>
              </w:rPr>
              <w:t>60</w:t>
            </w:r>
          </w:p>
        </w:tc>
        <w:tc>
          <w:tcPr>
            <w:tcW w:w="1843" w:type="dxa"/>
          </w:tcPr>
          <w:p w14:paraId="186E6ACA" w14:textId="5C533B05" w:rsidR="004D6A19" w:rsidRPr="00EB6E79" w:rsidRDefault="004D6A19" w:rsidP="004D6A19">
            <w:pPr>
              <w:jc w:val="center"/>
              <w:rPr>
                <w:rFonts w:ascii="GHEA Grapalat" w:hAnsi="GHEA Grapalat"/>
                <w:sz w:val="20"/>
                <w:szCs w:val="20"/>
                <w:lang w:val="hy-AM"/>
              </w:rPr>
            </w:pPr>
            <w:r w:rsidRPr="00D70A45">
              <w:rPr>
                <w:rFonts w:ascii="GHEA Grapalat" w:hAnsi="GHEA Grapalat"/>
                <w:sz w:val="20"/>
                <w:szCs w:val="20"/>
              </w:rPr>
              <w:t xml:space="preserve">РА, город </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Ереван , </w:t>
            </w:r>
            <w:r w:rsidRPr="00D70A45">
              <w:rPr>
                <w:rFonts w:ascii="Calibri" w:eastAsia="Microsoft JhengHei" w:hAnsi="Calibri" w:cs="Calibri"/>
                <w:sz w:val="20"/>
                <w:szCs w:val="20"/>
              </w:rPr>
              <w:t>Х</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Нерсисян 7</w:t>
            </w:r>
          </w:p>
        </w:tc>
        <w:tc>
          <w:tcPr>
            <w:tcW w:w="680" w:type="dxa"/>
          </w:tcPr>
          <w:p w14:paraId="5F038AF7" w14:textId="7E069F83" w:rsidR="004D6A19" w:rsidRPr="00EB6E79" w:rsidRDefault="004D6A19" w:rsidP="004D6A19">
            <w:pPr>
              <w:jc w:val="center"/>
              <w:rPr>
                <w:rFonts w:ascii="GHEA Grapalat" w:hAnsi="GHEA Grapalat" w:cs="Calibri"/>
                <w:color w:val="000000"/>
                <w:sz w:val="20"/>
                <w:szCs w:val="20"/>
                <w:lang w:val="hy-AM" w:eastAsia="ru-RU"/>
              </w:rPr>
            </w:pPr>
          </w:p>
        </w:tc>
        <w:tc>
          <w:tcPr>
            <w:tcW w:w="1588" w:type="dxa"/>
          </w:tcPr>
          <w:p w14:paraId="25F71FCA" w14:textId="38DB6A29" w:rsidR="004D6A19" w:rsidRPr="00EB6E79" w:rsidRDefault="004D6A19" w:rsidP="004D6A19">
            <w:pPr>
              <w:rPr>
                <w:rFonts w:ascii="GHEA Grapalat" w:hAnsi="GHEA Grapalat"/>
                <w:sz w:val="20"/>
                <w:szCs w:val="20"/>
                <w:lang w:val="hy-AM"/>
              </w:rPr>
            </w:pPr>
            <w:r>
              <w:rPr>
                <w:rFonts w:ascii="GHEA Grapalat" w:hAnsi="GHEA Grapalat"/>
                <w:sz w:val="20"/>
                <w:szCs w:val="20"/>
                <w:lang w:val="hy-AM"/>
              </w:rPr>
              <w:t>Представлено ниже</w:t>
            </w:r>
          </w:p>
        </w:tc>
      </w:tr>
      <w:tr w:rsidR="004D6A19" w:rsidRPr="007D34CA" w14:paraId="6692AF85" w14:textId="77777777" w:rsidTr="00E25794">
        <w:trPr>
          <w:trHeight w:val="246"/>
        </w:trPr>
        <w:tc>
          <w:tcPr>
            <w:tcW w:w="851" w:type="dxa"/>
          </w:tcPr>
          <w:p w14:paraId="1A2F0272" w14:textId="5B977B50" w:rsidR="004D6A19" w:rsidRPr="00EB6E79" w:rsidRDefault="004D6A19" w:rsidP="004D6A19">
            <w:pPr>
              <w:jc w:val="center"/>
              <w:rPr>
                <w:rFonts w:ascii="GHEA Grapalat" w:hAnsi="GHEA Grapalat"/>
                <w:sz w:val="20"/>
                <w:szCs w:val="20"/>
                <w:lang w:val="hy-AM"/>
              </w:rPr>
            </w:pPr>
            <w:r>
              <w:rPr>
                <w:rFonts w:ascii="GHEA Grapalat" w:hAnsi="GHEA Grapalat"/>
                <w:sz w:val="20"/>
                <w:szCs w:val="20"/>
                <w:lang w:val="hy-AM"/>
              </w:rPr>
              <w:t>11</w:t>
            </w:r>
          </w:p>
        </w:tc>
        <w:tc>
          <w:tcPr>
            <w:tcW w:w="1447" w:type="dxa"/>
            <w:vAlign w:val="center"/>
          </w:tcPr>
          <w:p w14:paraId="187D8AD6" w14:textId="570F2148"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33651249/5034</w:t>
            </w:r>
          </w:p>
        </w:tc>
        <w:tc>
          <w:tcPr>
            <w:tcW w:w="1559" w:type="dxa"/>
            <w:vAlign w:val="center"/>
          </w:tcPr>
          <w:p w14:paraId="2343E8CB" w14:textId="790B7BCF"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Винорелбин 10 мг</w:t>
            </w:r>
          </w:p>
        </w:tc>
        <w:tc>
          <w:tcPr>
            <w:tcW w:w="992" w:type="dxa"/>
          </w:tcPr>
          <w:p w14:paraId="7F467E4C" w14:textId="77777777" w:rsidR="004D6A19" w:rsidRPr="00EB6E79" w:rsidRDefault="004D6A19" w:rsidP="004D6A19">
            <w:pPr>
              <w:jc w:val="center"/>
              <w:rPr>
                <w:rFonts w:ascii="GHEA Grapalat" w:hAnsi="GHEA Grapalat"/>
                <w:sz w:val="20"/>
                <w:szCs w:val="20"/>
              </w:rPr>
            </w:pPr>
          </w:p>
        </w:tc>
        <w:tc>
          <w:tcPr>
            <w:tcW w:w="3827" w:type="dxa"/>
            <w:vAlign w:val="center"/>
          </w:tcPr>
          <w:p w14:paraId="4E681F8C" w14:textId="6864D31B" w:rsidR="004D6A19" w:rsidRPr="0051261E" w:rsidRDefault="004D6A19" w:rsidP="004D6A19">
            <w:pPr>
              <w:rPr>
                <w:rFonts w:ascii="GHEA Grapalat" w:hAnsi="GHEA Grapalat"/>
                <w:sz w:val="20"/>
                <w:szCs w:val="20"/>
                <w:lang w:val="hy-AM"/>
              </w:rPr>
            </w:pPr>
            <w:r>
              <w:rPr>
                <w:rFonts w:ascii="GHEA Grapalat" w:hAnsi="GHEA Grapalat" w:cs="Calibri"/>
                <w:sz w:val="20"/>
                <w:szCs w:val="20"/>
              </w:rPr>
              <w:t>Винорелбин 10 мг, концентрат капать решение</w:t>
            </w:r>
          </w:p>
        </w:tc>
        <w:tc>
          <w:tcPr>
            <w:tcW w:w="709" w:type="dxa"/>
            <w:vAlign w:val="center"/>
          </w:tcPr>
          <w:p w14:paraId="0B8F141B" w14:textId="3B9BEAA3"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кусок</w:t>
            </w:r>
          </w:p>
        </w:tc>
        <w:tc>
          <w:tcPr>
            <w:tcW w:w="680" w:type="dxa"/>
          </w:tcPr>
          <w:p w14:paraId="0B0305E9" w14:textId="77777777" w:rsidR="004D6A19" w:rsidRPr="00EB6E79" w:rsidRDefault="004D6A19" w:rsidP="004D6A19">
            <w:pPr>
              <w:jc w:val="center"/>
              <w:rPr>
                <w:rFonts w:ascii="GHEA Grapalat" w:hAnsi="GHEA Grapalat"/>
                <w:sz w:val="20"/>
                <w:szCs w:val="20"/>
              </w:rPr>
            </w:pPr>
          </w:p>
        </w:tc>
        <w:tc>
          <w:tcPr>
            <w:tcW w:w="851" w:type="dxa"/>
          </w:tcPr>
          <w:p w14:paraId="0E0674AB" w14:textId="77777777" w:rsidR="004D6A19" w:rsidRPr="00EB6E79" w:rsidRDefault="004D6A19" w:rsidP="004D6A19">
            <w:pPr>
              <w:jc w:val="center"/>
              <w:rPr>
                <w:rFonts w:ascii="GHEA Grapalat" w:hAnsi="GHEA Grapalat"/>
                <w:sz w:val="20"/>
                <w:szCs w:val="20"/>
              </w:rPr>
            </w:pPr>
          </w:p>
        </w:tc>
        <w:tc>
          <w:tcPr>
            <w:tcW w:w="737" w:type="dxa"/>
            <w:vAlign w:val="center"/>
          </w:tcPr>
          <w:p w14:paraId="28B6805D" w14:textId="5FAE5497" w:rsidR="004D6A19" w:rsidRPr="00EB6E79" w:rsidRDefault="004D6A19" w:rsidP="004D6A19">
            <w:pPr>
              <w:jc w:val="center"/>
              <w:rPr>
                <w:rFonts w:ascii="GHEA Grapalat" w:hAnsi="GHEA Grapalat" w:cs="Calibri"/>
                <w:color w:val="000000"/>
                <w:sz w:val="20"/>
                <w:szCs w:val="20"/>
                <w:lang w:val="hy-AM" w:eastAsia="ru-RU"/>
              </w:rPr>
            </w:pPr>
            <w:r>
              <w:rPr>
                <w:rFonts w:ascii="GHEA Grapalat" w:hAnsi="GHEA Grapalat" w:cs="Calibri"/>
                <w:sz w:val="20"/>
                <w:szCs w:val="20"/>
              </w:rPr>
              <w:t>900</w:t>
            </w:r>
          </w:p>
        </w:tc>
        <w:tc>
          <w:tcPr>
            <w:tcW w:w="1843" w:type="dxa"/>
          </w:tcPr>
          <w:p w14:paraId="7C674B1F" w14:textId="000C0AC2" w:rsidR="004D6A19" w:rsidRPr="00EB6E79" w:rsidRDefault="004D6A19" w:rsidP="004D6A19">
            <w:pPr>
              <w:jc w:val="center"/>
              <w:rPr>
                <w:rFonts w:ascii="GHEA Grapalat" w:hAnsi="GHEA Grapalat"/>
                <w:sz w:val="20"/>
                <w:szCs w:val="20"/>
                <w:lang w:val="hy-AM"/>
              </w:rPr>
            </w:pPr>
            <w:r w:rsidRPr="00D70A45">
              <w:rPr>
                <w:rFonts w:ascii="GHEA Grapalat" w:hAnsi="GHEA Grapalat"/>
                <w:sz w:val="20"/>
                <w:szCs w:val="20"/>
              </w:rPr>
              <w:t xml:space="preserve">РА, город </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Ереван , </w:t>
            </w:r>
            <w:r w:rsidRPr="00D70A45">
              <w:rPr>
                <w:rFonts w:ascii="Calibri" w:eastAsia="Microsoft JhengHei" w:hAnsi="Calibri" w:cs="Calibri"/>
                <w:sz w:val="20"/>
                <w:szCs w:val="20"/>
              </w:rPr>
              <w:t>Х</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Нерсисян 7</w:t>
            </w:r>
          </w:p>
        </w:tc>
        <w:tc>
          <w:tcPr>
            <w:tcW w:w="680" w:type="dxa"/>
          </w:tcPr>
          <w:p w14:paraId="21B9CE36" w14:textId="10B0BD5F" w:rsidR="004D6A19" w:rsidRPr="00EB6E79" w:rsidRDefault="004D6A19" w:rsidP="004D6A19">
            <w:pPr>
              <w:jc w:val="center"/>
              <w:rPr>
                <w:rFonts w:ascii="GHEA Grapalat" w:hAnsi="GHEA Grapalat" w:cs="Calibri"/>
                <w:color w:val="000000"/>
                <w:sz w:val="20"/>
                <w:szCs w:val="20"/>
                <w:lang w:val="hy-AM" w:eastAsia="ru-RU"/>
              </w:rPr>
            </w:pPr>
          </w:p>
        </w:tc>
        <w:tc>
          <w:tcPr>
            <w:tcW w:w="1588" w:type="dxa"/>
          </w:tcPr>
          <w:p w14:paraId="7028C176" w14:textId="54846CCD" w:rsidR="004D6A19" w:rsidRPr="00EB6E79" w:rsidRDefault="004D6A19" w:rsidP="004D6A19">
            <w:pPr>
              <w:rPr>
                <w:rFonts w:ascii="GHEA Grapalat" w:hAnsi="GHEA Grapalat"/>
                <w:sz w:val="20"/>
                <w:szCs w:val="20"/>
                <w:lang w:val="hy-AM"/>
              </w:rPr>
            </w:pPr>
            <w:r>
              <w:rPr>
                <w:rFonts w:ascii="GHEA Grapalat" w:hAnsi="GHEA Grapalat"/>
                <w:sz w:val="20"/>
                <w:szCs w:val="20"/>
                <w:lang w:val="hy-AM"/>
              </w:rPr>
              <w:t>Представлено ниже</w:t>
            </w:r>
          </w:p>
        </w:tc>
      </w:tr>
      <w:tr w:rsidR="004D6A19" w:rsidRPr="007D34CA" w14:paraId="2B0669D7" w14:textId="77777777" w:rsidTr="00E25794">
        <w:trPr>
          <w:trHeight w:val="246"/>
        </w:trPr>
        <w:tc>
          <w:tcPr>
            <w:tcW w:w="851" w:type="dxa"/>
          </w:tcPr>
          <w:p w14:paraId="1DE8AD4E" w14:textId="28169C53" w:rsidR="004D6A19" w:rsidRPr="00EB6E79" w:rsidRDefault="004D6A19" w:rsidP="004D6A19">
            <w:pPr>
              <w:jc w:val="center"/>
              <w:rPr>
                <w:rFonts w:ascii="GHEA Grapalat" w:hAnsi="GHEA Grapalat"/>
                <w:sz w:val="20"/>
                <w:szCs w:val="20"/>
                <w:lang w:val="hy-AM"/>
              </w:rPr>
            </w:pPr>
            <w:r>
              <w:rPr>
                <w:rFonts w:ascii="GHEA Grapalat" w:hAnsi="GHEA Grapalat"/>
                <w:sz w:val="20"/>
                <w:szCs w:val="20"/>
                <w:lang w:val="hy-AM"/>
              </w:rPr>
              <w:t>12</w:t>
            </w:r>
          </w:p>
        </w:tc>
        <w:tc>
          <w:tcPr>
            <w:tcW w:w="1447" w:type="dxa"/>
            <w:vAlign w:val="center"/>
          </w:tcPr>
          <w:p w14:paraId="024D49A1" w14:textId="1A8C8490"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33691330/502</w:t>
            </w:r>
          </w:p>
        </w:tc>
        <w:tc>
          <w:tcPr>
            <w:tcW w:w="1559" w:type="dxa"/>
            <w:vAlign w:val="center"/>
          </w:tcPr>
          <w:p w14:paraId="6A0E531E" w14:textId="49DEB9DB"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Топотекан 4 мг</w:t>
            </w:r>
          </w:p>
        </w:tc>
        <w:tc>
          <w:tcPr>
            <w:tcW w:w="992" w:type="dxa"/>
          </w:tcPr>
          <w:p w14:paraId="4297977E" w14:textId="77777777" w:rsidR="004D6A19" w:rsidRPr="00EB6E79" w:rsidRDefault="004D6A19" w:rsidP="004D6A19">
            <w:pPr>
              <w:jc w:val="center"/>
              <w:rPr>
                <w:rFonts w:ascii="GHEA Grapalat" w:hAnsi="GHEA Grapalat"/>
                <w:sz w:val="20"/>
                <w:szCs w:val="20"/>
              </w:rPr>
            </w:pPr>
          </w:p>
        </w:tc>
        <w:tc>
          <w:tcPr>
            <w:tcW w:w="3827" w:type="dxa"/>
            <w:vAlign w:val="center"/>
          </w:tcPr>
          <w:p w14:paraId="4C9B9557" w14:textId="7F039DA7" w:rsidR="004D6A19" w:rsidRPr="0051261E" w:rsidRDefault="004D6A19" w:rsidP="004D6A19">
            <w:pPr>
              <w:rPr>
                <w:rFonts w:ascii="GHEA Grapalat" w:hAnsi="GHEA Grapalat"/>
                <w:sz w:val="20"/>
                <w:szCs w:val="20"/>
                <w:lang w:val="hy-AM"/>
              </w:rPr>
            </w:pPr>
            <w:r>
              <w:rPr>
                <w:rFonts w:ascii="GHEA Grapalat" w:hAnsi="GHEA Grapalat" w:cs="Calibri"/>
                <w:sz w:val="20"/>
                <w:szCs w:val="20"/>
              </w:rPr>
              <w:t>Топотекан 4 мг, концентрат капать решение</w:t>
            </w:r>
          </w:p>
        </w:tc>
        <w:tc>
          <w:tcPr>
            <w:tcW w:w="709" w:type="dxa"/>
            <w:vAlign w:val="center"/>
          </w:tcPr>
          <w:p w14:paraId="07BCF8E9" w14:textId="678538B8"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кусок</w:t>
            </w:r>
          </w:p>
        </w:tc>
        <w:tc>
          <w:tcPr>
            <w:tcW w:w="680" w:type="dxa"/>
          </w:tcPr>
          <w:p w14:paraId="77A5AF00" w14:textId="77777777" w:rsidR="004D6A19" w:rsidRPr="00EB6E79" w:rsidRDefault="004D6A19" w:rsidP="004D6A19">
            <w:pPr>
              <w:jc w:val="center"/>
              <w:rPr>
                <w:rFonts w:ascii="GHEA Grapalat" w:hAnsi="GHEA Grapalat"/>
                <w:sz w:val="20"/>
                <w:szCs w:val="20"/>
              </w:rPr>
            </w:pPr>
          </w:p>
        </w:tc>
        <w:tc>
          <w:tcPr>
            <w:tcW w:w="851" w:type="dxa"/>
          </w:tcPr>
          <w:p w14:paraId="2A378139" w14:textId="77777777" w:rsidR="004D6A19" w:rsidRPr="00EB6E79" w:rsidRDefault="004D6A19" w:rsidP="004D6A19">
            <w:pPr>
              <w:jc w:val="center"/>
              <w:rPr>
                <w:rFonts w:ascii="GHEA Grapalat" w:hAnsi="GHEA Grapalat"/>
                <w:sz w:val="20"/>
                <w:szCs w:val="20"/>
              </w:rPr>
            </w:pPr>
          </w:p>
        </w:tc>
        <w:tc>
          <w:tcPr>
            <w:tcW w:w="737" w:type="dxa"/>
            <w:vAlign w:val="center"/>
          </w:tcPr>
          <w:p w14:paraId="2E6522AD" w14:textId="3DF01745" w:rsidR="004D6A19" w:rsidRPr="00EB6E79" w:rsidRDefault="004D6A19" w:rsidP="004D6A19">
            <w:pPr>
              <w:jc w:val="center"/>
              <w:rPr>
                <w:rFonts w:ascii="GHEA Grapalat" w:hAnsi="GHEA Grapalat" w:cs="Calibri"/>
                <w:color w:val="000000"/>
                <w:sz w:val="20"/>
                <w:szCs w:val="20"/>
                <w:lang w:val="hy-AM" w:eastAsia="ru-RU"/>
              </w:rPr>
            </w:pPr>
            <w:r>
              <w:rPr>
                <w:rFonts w:ascii="GHEA Grapalat" w:hAnsi="GHEA Grapalat" w:cs="Calibri"/>
                <w:sz w:val="20"/>
                <w:szCs w:val="20"/>
              </w:rPr>
              <w:t>300</w:t>
            </w:r>
          </w:p>
        </w:tc>
        <w:tc>
          <w:tcPr>
            <w:tcW w:w="1843" w:type="dxa"/>
          </w:tcPr>
          <w:p w14:paraId="78F01ECF" w14:textId="69056314" w:rsidR="004D6A19" w:rsidRPr="00EB6E79" w:rsidRDefault="004D6A19" w:rsidP="004D6A19">
            <w:pPr>
              <w:jc w:val="center"/>
              <w:rPr>
                <w:rFonts w:ascii="GHEA Grapalat" w:hAnsi="GHEA Grapalat"/>
                <w:sz w:val="20"/>
                <w:szCs w:val="20"/>
                <w:lang w:val="hy-AM"/>
              </w:rPr>
            </w:pPr>
            <w:r w:rsidRPr="00D70A45">
              <w:rPr>
                <w:rFonts w:ascii="GHEA Grapalat" w:hAnsi="GHEA Grapalat"/>
                <w:sz w:val="20"/>
                <w:szCs w:val="20"/>
              </w:rPr>
              <w:t xml:space="preserve">РА, город </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Ереван , </w:t>
            </w:r>
            <w:r w:rsidRPr="00D70A45">
              <w:rPr>
                <w:rFonts w:ascii="Calibri" w:eastAsia="Microsoft JhengHei" w:hAnsi="Calibri" w:cs="Calibri"/>
                <w:sz w:val="20"/>
                <w:szCs w:val="20"/>
              </w:rPr>
              <w:t>Х</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Нерсисян 7</w:t>
            </w:r>
          </w:p>
        </w:tc>
        <w:tc>
          <w:tcPr>
            <w:tcW w:w="680" w:type="dxa"/>
          </w:tcPr>
          <w:p w14:paraId="2EDAF4D8" w14:textId="2B2FC03F" w:rsidR="004D6A19" w:rsidRPr="00EB6E79" w:rsidRDefault="004D6A19" w:rsidP="004D6A19">
            <w:pPr>
              <w:jc w:val="center"/>
              <w:rPr>
                <w:rFonts w:ascii="GHEA Grapalat" w:hAnsi="GHEA Grapalat" w:cs="Calibri"/>
                <w:color w:val="000000"/>
                <w:sz w:val="20"/>
                <w:szCs w:val="20"/>
                <w:lang w:val="hy-AM" w:eastAsia="ru-RU"/>
              </w:rPr>
            </w:pPr>
          </w:p>
        </w:tc>
        <w:tc>
          <w:tcPr>
            <w:tcW w:w="1588" w:type="dxa"/>
          </w:tcPr>
          <w:p w14:paraId="20EFCFDF" w14:textId="774EE05E" w:rsidR="004D6A19" w:rsidRPr="00EB6E79" w:rsidRDefault="004D6A19" w:rsidP="004D6A19">
            <w:pPr>
              <w:rPr>
                <w:rFonts w:ascii="GHEA Grapalat" w:hAnsi="GHEA Grapalat"/>
                <w:sz w:val="20"/>
                <w:szCs w:val="20"/>
                <w:lang w:val="hy-AM"/>
              </w:rPr>
            </w:pPr>
            <w:r>
              <w:rPr>
                <w:rFonts w:ascii="GHEA Grapalat" w:hAnsi="GHEA Grapalat"/>
                <w:sz w:val="20"/>
                <w:szCs w:val="20"/>
                <w:lang w:val="hy-AM"/>
              </w:rPr>
              <w:t>Представлено ниже</w:t>
            </w:r>
          </w:p>
        </w:tc>
      </w:tr>
      <w:tr w:rsidR="004D6A19" w:rsidRPr="007D34CA" w14:paraId="56B92773" w14:textId="77777777" w:rsidTr="00E25794">
        <w:trPr>
          <w:trHeight w:val="246"/>
        </w:trPr>
        <w:tc>
          <w:tcPr>
            <w:tcW w:w="851" w:type="dxa"/>
          </w:tcPr>
          <w:p w14:paraId="1D817E8B" w14:textId="3FF1A7CE" w:rsidR="004D6A19" w:rsidRPr="00EB6E79" w:rsidRDefault="004D6A19" w:rsidP="004D6A19">
            <w:pPr>
              <w:jc w:val="center"/>
              <w:rPr>
                <w:rFonts w:ascii="GHEA Grapalat" w:hAnsi="GHEA Grapalat"/>
                <w:sz w:val="20"/>
                <w:szCs w:val="20"/>
                <w:lang w:val="hy-AM"/>
              </w:rPr>
            </w:pPr>
            <w:r>
              <w:rPr>
                <w:rFonts w:ascii="GHEA Grapalat" w:hAnsi="GHEA Grapalat"/>
                <w:sz w:val="20"/>
                <w:szCs w:val="20"/>
                <w:lang w:val="hy-AM"/>
              </w:rPr>
              <w:t>13</w:t>
            </w:r>
          </w:p>
        </w:tc>
        <w:tc>
          <w:tcPr>
            <w:tcW w:w="1447" w:type="dxa"/>
            <w:vAlign w:val="center"/>
          </w:tcPr>
          <w:p w14:paraId="0BE053AB" w14:textId="1E388E55"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33691176/624</w:t>
            </w:r>
          </w:p>
        </w:tc>
        <w:tc>
          <w:tcPr>
            <w:tcW w:w="1559" w:type="dxa"/>
            <w:vAlign w:val="center"/>
          </w:tcPr>
          <w:p w14:paraId="37F6914D" w14:textId="39978310"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Фулвестрант 500 мг</w:t>
            </w:r>
          </w:p>
        </w:tc>
        <w:tc>
          <w:tcPr>
            <w:tcW w:w="992" w:type="dxa"/>
          </w:tcPr>
          <w:p w14:paraId="09310A12" w14:textId="77777777" w:rsidR="004D6A19" w:rsidRPr="00EB6E79" w:rsidRDefault="004D6A19" w:rsidP="004D6A19">
            <w:pPr>
              <w:jc w:val="center"/>
              <w:rPr>
                <w:rFonts w:ascii="GHEA Grapalat" w:hAnsi="GHEA Grapalat"/>
                <w:sz w:val="20"/>
                <w:szCs w:val="20"/>
              </w:rPr>
            </w:pPr>
          </w:p>
        </w:tc>
        <w:tc>
          <w:tcPr>
            <w:tcW w:w="3827" w:type="dxa"/>
            <w:vAlign w:val="center"/>
          </w:tcPr>
          <w:p w14:paraId="395C18E0" w14:textId="48C4109F" w:rsidR="004D6A19" w:rsidRPr="0051261E" w:rsidRDefault="004D6A19" w:rsidP="004D6A19">
            <w:pPr>
              <w:rPr>
                <w:rFonts w:ascii="GHEA Grapalat" w:hAnsi="GHEA Grapalat"/>
                <w:sz w:val="20"/>
                <w:szCs w:val="20"/>
                <w:lang w:val="hy-AM"/>
              </w:rPr>
            </w:pPr>
            <w:r>
              <w:rPr>
                <w:rFonts w:ascii="GHEA Grapalat" w:hAnsi="GHEA Grapalat" w:cs="Calibri"/>
                <w:sz w:val="20"/>
                <w:szCs w:val="20"/>
              </w:rPr>
              <w:t>Раствор фульвестранта 500 мг инъекция , флакон</w:t>
            </w:r>
          </w:p>
        </w:tc>
        <w:tc>
          <w:tcPr>
            <w:tcW w:w="709" w:type="dxa"/>
            <w:vAlign w:val="center"/>
          </w:tcPr>
          <w:p w14:paraId="1D331607" w14:textId="7CDDCBF3" w:rsidR="004D6A19" w:rsidRPr="00104A64" w:rsidRDefault="004D6A19" w:rsidP="004D6A19">
            <w:pPr>
              <w:jc w:val="center"/>
              <w:rPr>
                <w:rFonts w:ascii="GHEA Grapalat" w:hAnsi="GHEA Grapalat" w:cs="Calibri"/>
                <w:color w:val="000000"/>
                <w:sz w:val="20"/>
                <w:szCs w:val="20"/>
                <w:lang w:val="hy-AM"/>
              </w:rPr>
            </w:pPr>
            <w:r>
              <w:rPr>
                <w:rFonts w:ascii="GHEA Grapalat" w:hAnsi="GHEA Grapalat" w:cs="Calibri"/>
                <w:sz w:val="20"/>
                <w:szCs w:val="20"/>
              </w:rPr>
              <w:t>кусок</w:t>
            </w:r>
          </w:p>
        </w:tc>
        <w:tc>
          <w:tcPr>
            <w:tcW w:w="680" w:type="dxa"/>
          </w:tcPr>
          <w:p w14:paraId="4BE0DD6A" w14:textId="77777777" w:rsidR="004D6A19" w:rsidRPr="00104A64" w:rsidRDefault="004D6A19" w:rsidP="004D6A19">
            <w:pPr>
              <w:jc w:val="center"/>
              <w:rPr>
                <w:rFonts w:ascii="GHEA Grapalat" w:hAnsi="GHEA Grapalat"/>
                <w:sz w:val="20"/>
                <w:szCs w:val="20"/>
                <w:lang w:val="hy-AM"/>
              </w:rPr>
            </w:pPr>
          </w:p>
        </w:tc>
        <w:tc>
          <w:tcPr>
            <w:tcW w:w="851" w:type="dxa"/>
          </w:tcPr>
          <w:p w14:paraId="0C9B014E" w14:textId="77777777" w:rsidR="004D6A19" w:rsidRPr="00104A64" w:rsidRDefault="004D6A19" w:rsidP="004D6A19">
            <w:pPr>
              <w:jc w:val="center"/>
              <w:rPr>
                <w:rFonts w:ascii="GHEA Grapalat" w:hAnsi="GHEA Grapalat"/>
                <w:sz w:val="20"/>
                <w:szCs w:val="20"/>
                <w:lang w:val="hy-AM"/>
              </w:rPr>
            </w:pPr>
          </w:p>
        </w:tc>
        <w:tc>
          <w:tcPr>
            <w:tcW w:w="737" w:type="dxa"/>
            <w:vAlign w:val="center"/>
          </w:tcPr>
          <w:p w14:paraId="318DBFFD" w14:textId="3EB999EB" w:rsidR="004D6A19" w:rsidRPr="00EB6E79" w:rsidRDefault="004D6A19" w:rsidP="004D6A19">
            <w:pPr>
              <w:jc w:val="center"/>
              <w:rPr>
                <w:rFonts w:ascii="GHEA Grapalat" w:hAnsi="GHEA Grapalat" w:cs="Calibri"/>
                <w:color w:val="000000"/>
                <w:sz w:val="20"/>
                <w:szCs w:val="20"/>
                <w:lang w:val="hy-AM" w:eastAsia="ru-RU"/>
              </w:rPr>
            </w:pPr>
            <w:r>
              <w:rPr>
                <w:rFonts w:ascii="GHEA Grapalat" w:hAnsi="GHEA Grapalat" w:cs="Calibri"/>
                <w:sz w:val="20"/>
                <w:szCs w:val="20"/>
              </w:rPr>
              <w:t>120</w:t>
            </w:r>
          </w:p>
        </w:tc>
        <w:tc>
          <w:tcPr>
            <w:tcW w:w="1843" w:type="dxa"/>
          </w:tcPr>
          <w:p w14:paraId="260B1EA9" w14:textId="0EB6F5B9" w:rsidR="004D6A19" w:rsidRPr="00EB6E79" w:rsidRDefault="004D6A19" w:rsidP="004D6A19">
            <w:pPr>
              <w:jc w:val="center"/>
              <w:rPr>
                <w:rFonts w:ascii="GHEA Grapalat" w:hAnsi="GHEA Grapalat"/>
                <w:sz w:val="20"/>
                <w:szCs w:val="20"/>
                <w:lang w:val="hy-AM"/>
              </w:rPr>
            </w:pPr>
            <w:r w:rsidRPr="00D70A45">
              <w:rPr>
                <w:rFonts w:ascii="GHEA Grapalat" w:hAnsi="GHEA Grapalat"/>
                <w:sz w:val="20"/>
                <w:szCs w:val="20"/>
              </w:rPr>
              <w:t xml:space="preserve">РА, </w:t>
            </w:r>
            <w:proofErr w:type="spellStart"/>
            <w:r w:rsidRPr="00D70A45">
              <w:rPr>
                <w:rFonts w:ascii="Calibri" w:eastAsia="Microsoft JhengHei" w:hAnsi="Calibri" w:cs="Calibri"/>
                <w:sz w:val="20"/>
                <w:szCs w:val="20"/>
              </w:rPr>
              <w:t>город</w:t>
            </w:r>
            <w:proofErr w:type="spellEnd"/>
            <w:r w:rsidRPr="00D70A45">
              <w:rPr>
                <w:rFonts w:ascii="GHEA Grapalat" w:eastAsia="Microsoft JhengHei" w:hAnsi="GHEA Grapalat" w:cs="Microsoft JhengHei"/>
                <w:sz w:val="20"/>
                <w:szCs w:val="20"/>
              </w:rPr>
              <w:t xml:space="preserve"> Ереван , </w:t>
            </w:r>
            <w:r w:rsidRPr="00D70A45">
              <w:rPr>
                <w:rFonts w:ascii="Calibri" w:eastAsia="Microsoft JhengHei" w:hAnsi="Calibri" w:cs="Calibri"/>
                <w:sz w:val="20"/>
                <w:szCs w:val="20"/>
              </w:rPr>
              <w:t>Х</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Нерсисян 7</w:t>
            </w:r>
          </w:p>
        </w:tc>
        <w:tc>
          <w:tcPr>
            <w:tcW w:w="680" w:type="dxa"/>
          </w:tcPr>
          <w:p w14:paraId="13A3F364" w14:textId="1D09CAE3" w:rsidR="004D6A19" w:rsidRPr="00EB6E79" w:rsidRDefault="004D6A19" w:rsidP="004D6A19">
            <w:pPr>
              <w:jc w:val="center"/>
              <w:rPr>
                <w:rFonts w:ascii="GHEA Grapalat" w:hAnsi="GHEA Grapalat" w:cs="Calibri"/>
                <w:color w:val="000000"/>
                <w:sz w:val="20"/>
                <w:szCs w:val="20"/>
                <w:lang w:val="hy-AM" w:eastAsia="ru-RU"/>
              </w:rPr>
            </w:pPr>
          </w:p>
        </w:tc>
        <w:tc>
          <w:tcPr>
            <w:tcW w:w="1588" w:type="dxa"/>
          </w:tcPr>
          <w:p w14:paraId="13BD0D6F" w14:textId="28026592" w:rsidR="004D6A19" w:rsidRPr="00EB6E79" w:rsidRDefault="004D6A19" w:rsidP="004D6A19">
            <w:pPr>
              <w:rPr>
                <w:rFonts w:ascii="GHEA Grapalat" w:hAnsi="GHEA Grapalat"/>
                <w:sz w:val="20"/>
                <w:szCs w:val="20"/>
                <w:lang w:val="hy-AM"/>
              </w:rPr>
            </w:pPr>
            <w:r>
              <w:rPr>
                <w:rFonts w:ascii="GHEA Grapalat" w:hAnsi="GHEA Grapalat"/>
                <w:sz w:val="20"/>
                <w:szCs w:val="20"/>
                <w:lang w:val="hy-AM"/>
              </w:rPr>
              <w:t>Представлено ниже</w:t>
            </w:r>
          </w:p>
        </w:tc>
      </w:tr>
      <w:tr w:rsidR="004D6A19" w:rsidRPr="007D34CA" w14:paraId="076D1B62" w14:textId="77777777" w:rsidTr="00E25794">
        <w:trPr>
          <w:trHeight w:val="246"/>
        </w:trPr>
        <w:tc>
          <w:tcPr>
            <w:tcW w:w="851" w:type="dxa"/>
          </w:tcPr>
          <w:p w14:paraId="4057B089" w14:textId="2B182FC6" w:rsidR="004D6A19" w:rsidRPr="00EB6E79" w:rsidRDefault="004D6A19" w:rsidP="004D6A19">
            <w:pPr>
              <w:jc w:val="center"/>
              <w:rPr>
                <w:rFonts w:ascii="GHEA Grapalat" w:hAnsi="GHEA Grapalat"/>
                <w:sz w:val="20"/>
                <w:szCs w:val="20"/>
                <w:lang w:val="hy-AM"/>
              </w:rPr>
            </w:pPr>
            <w:r>
              <w:rPr>
                <w:rFonts w:ascii="GHEA Grapalat" w:hAnsi="GHEA Grapalat"/>
                <w:sz w:val="20"/>
                <w:szCs w:val="20"/>
                <w:lang w:val="hy-AM"/>
              </w:rPr>
              <w:t>14</w:t>
            </w:r>
          </w:p>
        </w:tc>
        <w:tc>
          <w:tcPr>
            <w:tcW w:w="1447" w:type="dxa"/>
            <w:vAlign w:val="center"/>
          </w:tcPr>
          <w:p w14:paraId="7F1C4B03" w14:textId="2C2C2992"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33691176/625</w:t>
            </w:r>
          </w:p>
        </w:tc>
        <w:tc>
          <w:tcPr>
            <w:tcW w:w="1559" w:type="dxa"/>
            <w:vAlign w:val="center"/>
          </w:tcPr>
          <w:p w14:paraId="7B76AAB9" w14:textId="7FDCAE29"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Венетоклакс 100 мг, таблетки</w:t>
            </w:r>
          </w:p>
        </w:tc>
        <w:tc>
          <w:tcPr>
            <w:tcW w:w="992" w:type="dxa"/>
          </w:tcPr>
          <w:p w14:paraId="12806622" w14:textId="77777777" w:rsidR="004D6A19" w:rsidRPr="00EB6E79" w:rsidRDefault="004D6A19" w:rsidP="004D6A19">
            <w:pPr>
              <w:jc w:val="center"/>
              <w:rPr>
                <w:rFonts w:ascii="GHEA Grapalat" w:hAnsi="GHEA Grapalat"/>
                <w:sz w:val="20"/>
                <w:szCs w:val="20"/>
              </w:rPr>
            </w:pPr>
          </w:p>
        </w:tc>
        <w:tc>
          <w:tcPr>
            <w:tcW w:w="3827" w:type="dxa"/>
            <w:vAlign w:val="center"/>
          </w:tcPr>
          <w:p w14:paraId="62DAE19E" w14:textId="24BE6E78" w:rsidR="004D6A19" w:rsidRPr="0051261E" w:rsidRDefault="004D6A19" w:rsidP="004D6A19">
            <w:pPr>
              <w:rPr>
                <w:rFonts w:ascii="GHEA Grapalat" w:hAnsi="GHEA Grapalat"/>
                <w:sz w:val="20"/>
                <w:szCs w:val="20"/>
              </w:rPr>
            </w:pPr>
            <w:r>
              <w:rPr>
                <w:rFonts w:ascii="GHEA Grapalat" w:hAnsi="GHEA Grapalat" w:cs="Calibri"/>
                <w:sz w:val="20"/>
                <w:szCs w:val="20"/>
              </w:rPr>
              <w:t>Венетоклакс 100 мг, таблетки</w:t>
            </w:r>
          </w:p>
        </w:tc>
        <w:tc>
          <w:tcPr>
            <w:tcW w:w="709" w:type="dxa"/>
            <w:vAlign w:val="center"/>
          </w:tcPr>
          <w:p w14:paraId="020E5E3E" w14:textId="63E612B3"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кусок</w:t>
            </w:r>
          </w:p>
        </w:tc>
        <w:tc>
          <w:tcPr>
            <w:tcW w:w="680" w:type="dxa"/>
          </w:tcPr>
          <w:p w14:paraId="7C421CF4" w14:textId="77777777" w:rsidR="004D6A19" w:rsidRPr="00EB6E79" w:rsidRDefault="004D6A19" w:rsidP="004D6A19">
            <w:pPr>
              <w:jc w:val="center"/>
              <w:rPr>
                <w:rFonts w:ascii="GHEA Grapalat" w:hAnsi="GHEA Grapalat"/>
                <w:sz w:val="20"/>
                <w:szCs w:val="20"/>
              </w:rPr>
            </w:pPr>
          </w:p>
        </w:tc>
        <w:tc>
          <w:tcPr>
            <w:tcW w:w="851" w:type="dxa"/>
          </w:tcPr>
          <w:p w14:paraId="0F5DB1D6" w14:textId="77777777" w:rsidR="004D6A19" w:rsidRPr="00EB6E79" w:rsidRDefault="004D6A19" w:rsidP="004D6A19">
            <w:pPr>
              <w:jc w:val="center"/>
              <w:rPr>
                <w:rFonts w:ascii="GHEA Grapalat" w:hAnsi="GHEA Grapalat"/>
                <w:sz w:val="20"/>
                <w:szCs w:val="20"/>
              </w:rPr>
            </w:pPr>
          </w:p>
        </w:tc>
        <w:tc>
          <w:tcPr>
            <w:tcW w:w="737" w:type="dxa"/>
            <w:vAlign w:val="center"/>
          </w:tcPr>
          <w:p w14:paraId="187C063B" w14:textId="71529CC4" w:rsidR="004D6A19" w:rsidRPr="00EB6E79" w:rsidRDefault="004D6A19" w:rsidP="004D6A19">
            <w:pPr>
              <w:jc w:val="center"/>
              <w:rPr>
                <w:rFonts w:ascii="GHEA Grapalat" w:hAnsi="GHEA Grapalat" w:cs="Calibri"/>
                <w:color w:val="000000"/>
                <w:sz w:val="20"/>
                <w:szCs w:val="20"/>
                <w:lang w:val="hy-AM" w:eastAsia="ru-RU"/>
              </w:rPr>
            </w:pPr>
            <w:r>
              <w:rPr>
                <w:rFonts w:ascii="GHEA Grapalat" w:hAnsi="GHEA Grapalat" w:cs="Calibri"/>
                <w:sz w:val="20"/>
                <w:szCs w:val="20"/>
              </w:rPr>
              <w:t>5000</w:t>
            </w:r>
          </w:p>
        </w:tc>
        <w:tc>
          <w:tcPr>
            <w:tcW w:w="1843" w:type="dxa"/>
          </w:tcPr>
          <w:p w14:paraId="6907D4B5" w14:textId="1BFD7A33" w:rsidR="004D6A19" w:rsidRPr="00EB6E79" w:rsidRDefault="004D6A19" w:rsidP="004D6A19">
            <w:pPr>
              <w:jc w:val="center"/>
              <w:rPr>
                <w:rFonts w:ascii="GHEA Grapalat" w:hAnsi="GHEA Grapalat"/>
                <w:sz w:val="20"/>
                <w:szCs w:val="20"/>
                <w:lang w:val="hy-AM"/>
              </w:rPr>
            </w:pPr>
            <w:r w:rsidRPr="00D70A45">
              <w:rPr>
                <w:rFonts w:ascii="GHEA Grapalat" w:hAnsi="GHEA Grapalat"/>
                <w:sz w:val="20"/>
                <w:szCs w:val="20"/>
              </w:rPr>
              <w:t xml:space="preserve">РА, город </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Ереван , </w:t>
            </w:r>
            <w:r w:rsidRPr="00D70A45">
              <w:rPr>
                <w:rFonts w:ascii="Calibri" w:eastAsia="Microsoft JhengHei" w:hAnsi="Calibri" w:cs="Calibri"/>
                <w:sz w:val="20"/>
                <w:szCs w:val="20"/>
              </w:rPr>
              <w:t>Х</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Нерсисян 7</w:t>
            </w:r>
          </w:p>
        </w:tc>
        <w:tc>
          <w:tcPr>
            <w:tcW w:w="680" w:type="dxa"/>
          </w:tcPr>
          <w:p w14:paraId="6C780456" w14:textId="109663F3" w:rsidR="004D6A19" w:rsidRPr="00EB6E79" w:rsidRDefault="004D6A19" w:rsidP="004D6A19">
            <w:pPr>
              <w:jc w:val="center"/>
              <w:rPr>
                <w:rFonts w:ascii="GHEA Grapalat" w:hAnsi="GHEA Grapalat" w:cs="Calibri"/>
                <w:color w:val="000000"/>
                <w:sz w:val="20"/>
                <w:szCs w:val="20"/>
                <w:lang w:val="hy-AM" w:eastAsia="ru-RU"/>
              </w:rPr>
            </w:pPr>
          </w:p>
        </w:tc>
        <w:tc>
          <w:tcPr>
            <w:tcW w:w="1588" w:type="dxa"/>
          </w:tcPr>
          <w:p w14:paraId="534B3640" w14:textId="7EFF4968" w:rsidR="004D6A19" w:rsidRPr="00EB6E79" w:rsidRDefault="004D6A19" w:rsidP="004D6A19">
            <w:pPr>
              <w:rPr>
                <w:rFonts w:ascii="GHEA Grapalat" w:hAnsi="GHEA Grapalat"/>
                <w:sz w:val="20"/>
                <w:szCs w:val="20"/>
                <w:lang w:val="hy-AM"/>
              </w:rPr>
            </w:pPr>
            <w:r>
              <w:rPr>
                <w:rFonts w:ascii="GHEA Grapalat" w:hAnsi="GHEA Grapalat"/>
                <w:sz w:val="20"/>
                <w:szCs w:val="20"/>
                <w:lang w:val="hy-AM"/>
              </w:rPr>
              <w:t>Представлено ниже</w:t>
            </w:r>
          </w:p>
        </w:tc>
      </w:tr>
      <w:tr w:rsidR="004D6A19" w:rsidRPr="007D34CA" w14:paraId="232D08F0" w14:textId="77777777" w:rsidTr="00E25794">
        <w:trPr>
          <w:trHeight w:val="246"/>
        </w:trPr>
        <w:tc>
          <w:tcPr>
            <w:tcW w:w="851" w:type="dxa"/>
          </w:tcPr>
          <w:p w14:paraId="65FE36F7" w14:textId="033D3A29" w:rsidR="004D6A19" w:rsidRPr="00EB6E79" w:rsidRDefault="004D6A19" w:rsidP="004D6A19">
            <w:pPr>
              <w:jc w:val="center"/>
              <w:rPr>
                <w:rFonts w:ascii="GHEA Grapalat" w:hAnsi="GHEA Grapalat"/>
                <w:sz w:val="20"/>
                <w:szCs w:val="20"/>
                <w:lang w:val="hy-AM"/>
              </w:rPr>
            </w:pPr>
            <w:r>
              <w:rPr>
                <w:rFonts w:ascii="GHEA Grapalat" w:hAnsi="GHEA Grapalat"/>
                <w:sz w:val="20"/>
                <w:szCs w:val="20"/>
                <w:lang w:val="hy-AM"/>
              </w:rPr>
              <w:t>15</w:t>
            </w:r>
          </w:p>
        </w:tc>
        <w:tc>
          <w:tcPr>
            <w:tcW w:w="1447" w:type="dxa"/>
            <w:vAlign w:val="center"/>
          </w:tcPr>
          <w:p w14:paraId="648F865B" w14:textId="7B84ECFF"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33691340/502</w:t>
            </w:r>
          </w:p>
        </w:tc>
        <w:tc>
          <w:tcPr>
            <w:tcW w:w="1559" w:type="dxa"/>
            <w:vAlign w:val="center"/>
          </w:tcPr>
          <w:p w14:paraId="71224F16" w14:textId="6915B8A8"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Филграстим 48 млн М (480 мкг)/0,5 мл</w:t>
            </w:r>
          </w:p>
        </w:tc>
        <w:tc>
          <w:tcPr>
            <w:tcW w:w="992" w:type="dxa"/>
          </w:tcPr>
          <w:p w14:paraId="4C40ECC3" w14:textId="77777777" w:rsidR="004D6A19" w:rsidRPr="00EB6E79" w:rsidRDefault="004D6A19" w:rsidP="004D6A19">
            <w:pPr>
              <w:jc w:val="center"/>
              <w:rPr>
                <w:rFonts w:ascii="GHEA Grapalat" w:hAnsi="GHEA Grapalat"/>
                <w:sz w:val="20"/>
                <w:szCs w:val="20"/>
              </w:rPr>
            </w:pPr>
          </w:p>
        </w:tc>
        <w:tc>
          <w:tcPr>
            <w:tcW w:w="3827" w:type="dxa"/>
            <w:vAlign w:val="center"/>
          </w:tcPr>
          <w:p w14:paraId="71C7D2B9" w14:textId="38A0A8BE" w:rsidR="004D6A19" w:rsidRPr="0051261E" w:rsidRDefault="004D6A19" w:rsidP="004D6A19">
            <w:pPr>
              <w:rPr>
                <w:rFonts w:ascii="GHEA Grapalat" w:hAnsi="GHEA Grapalat"/>
                <w:sz w:val="20"/>
                <w:szCs w:val="20"/>
              </w:rPr>
            </w:pPr>
            <w:r>
              <w:rPr>
                <w:rFonts w:ascii="GHEA Grapalat" w:hAnsi="GHEA Grapalat" w:cs="Calibri"/>
                <w:color w:val="000000"/>
                <w:sz w:val="20"/>
                <w:szCs w:val="20"/>
              </w:rPr>
              <w:t>Филграстим , раствор инъекция или капать предварительно заполненный шприц , 48 миллионов М, 0,5 мл (480 мкг)</w:t>
            </w:r>
          </w:p>
        </w:tc>
        <w:tc>
          <w:tcPr>
            <w:tcW w:w="709" w:type="dxa"/>
            <w:vAlign w:val="center"/>
          </w:tcPr>
          <w:p w14:paraId="19EBF3E7" w14:textId="0C684CC0"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кусок</w:t>
            </w:r>
          </w:p>
        </w:tc>
        <w:tc>
          <w:tcPr>
            <w:tcW w:w="680" w:type="dxa"/>
          </w:tcPr>
          <w:p w14:paraId="0BF89F97" w14:textId="77777777" w:rsidR="004D6A19" w:rsidRPr="00EB6E79" w:rsidRDefault="004D6A19" w:rsidP="004D6A19">
            <w:pPr>
              <w:jc w:val="center"/>
              <w:rPr>
                <w:rFonts w:ascii="GHEA Grapalat" w:hAnsi="GHEA Grapalat"/>
                <w:sz w:val="20"/>
                <w:szCs w:val="20"/>
              </w:rPr>
            </w:pPr>
          </w:p>
        </w:tc>
        <w:tc>
          <w:tcPr>
            <w:tcW w:w="851" w:type="dxa"/>
          </w:tcPr>
          <w:p w14:paraId="5C0F1FF2" w14:textId="77777777" w:rsidR="004D6A19" w:rsidRPr="00EB6E79" w:rsidRDefault="004D6A19" w:rsidP="004D6A19">
            <w:pPr>
              <w:jc w:val="center"/>
              <w:rPr>
                <w:rFonts w:ascii="GHEA Grapalat" w:hAnsi="GHEA Grapalat"/>
                <w:sz w:val="20"/>
                <w:szCs w:val="20"/>
              </w:rPr>
            </w:pPr>
          </w:p>
        </w:tc>
        <w:tc>
          <w:tcPr>
            <w:tcW w:w="737" w:type="dxa"/>
            <w:vAlign w:val="center"/>
          </w:tcPr>
          <w:p w14:paraId="4B497AAE" w14:textId="09550796" w:rsidR="004D6A19" w:rsidRPr="00EB6E79" w:rsidRDefault="004D6A19" w:rsidP="004D6A19">
            <w:pPr>
              <w:jc w:val="center"/>
              <w:rPr>
                <w:rFonts w:ascii="GHEA Grapalat" w:hAnsi="GHEA Grapalat" w:cs="Calibri"/>
                <w:color w:val="000000"/>
                <w:sz w:val="20"/>
                <w:szCs w:val="20"/>
                <w:lang w:val="hy-AM" w:eastAsia="ru-RU"/>
              </w:rPr>
            </w:pPr>
            <w:r>
              <w:rPr>
                <w:rFonts w:ascii="GHEA Grapalat" w:hAnsi="GHEA Grapalat" w:cs="Calibri"/>
                <w:sz w:val="20"/>
                <w:szCs w:val="20"/>
              </w:rPr>
              <w:t>5000</w:t>
            </w:r>
          </w:p>
        </w:tc>
        <w:tc>
          <w:tcPr>
            <w:tcW w:w="1843" w:type="dxa"/>
          </w:tcPr>
          <w:p w14:paraId="5CF43109" w14:textId="6645AEA6" w:rsidR="004D6A19" w:rsidRPr="00EB6E79" w:rsidRDefault="004D6A19" w:rsidP="004D6A19">
            <w:pPr>
              <w:jc w:val="center"/>
              <w:rPr>
                <w:rFonts w:ascii="GHEA Grapalat" w:hAnsi="GHEA Grapalat"/>
                <w:sz w:val="20"/>
                <w:szCs w:val="20"/>
                <w:lang w:val="hy-AM"/>
              </w:rPr>
            </w:pPr>
            <w:r w:rsidRPr="00D70A45">
              <w:rPr>
                <w:rFonts w:ascii="GHEA Grapalat" w:hAnsi="GHEA Grapalat"/>
                <w:sz w:val="20"/>
                <w:szCs w:val="20"/>
              </w:rPr>
              <w:t xml:space="preserve">РА, город </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Ереван , </w:t>
            </w:r>
            <w:r w:rsidRPr="00D70A45">
              <w:rPr>
                <w:rFonts w:ascii="Calibri" w:eastAsia="Microsoft JhengHei" w:hAnsi="Calibri" w:cs="Calibri"/>
                <w:sz w:val="20"/>
                <w:szCs w:val="20"/>
              </w:rPr>
              <w:t>Х</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Нерсисян 7</w:t>
            </w:r>
          </w:p>
        </w:tc>
        <w:tc>
          <w:tcPr>
            <w:tcW w:w="680" w:type="dxa"/>
          </w:tcPr>
          <w:p w14:paraId="1F0A1F95" w14:textId="4A7CA9EB" w:rsidR="004D6A19" w:rsidRPr="00EB6E79" w:rsidRDefault="004D6A19" w:rsidP="004D6A19">
            <w:pPr>
              <w:jc w:val="center"/>
              <w:rPr>
                <w:rFonts w:ascii="GHEA Grapalat" w:hAnsi="GHEA Grapalat" w:cs="Calibri"/>
                <w:color w:val="000000"/>
                <w:sz w:val="20"/>
                <w:szCs w:val="20"/>
                <w:lang w:val="hy-AM" w:eastAsia="ru-RU"/>
              </w:rPr>
            </w:pPr>
          </w:p>
        </w:tc>
        <w:tc>
          <w:tcPr>
            <w:tcW w:w="1588" w:type="dxa"/>
          </w:tcPr>
          <w:p w14:paraId="626A4D86" w14:textId="22B023E7" w:rsidR="004D6A19" w:rsidRPr="00EB6E79" w:rsidRDefault="004D6A19" w:rsidP="004D6A19">
            <w:pPr>
              <w:rPr>
                <w:rFonts w:ascii="GHEA Grapalat" w:hAnsi="GHEA Grapalat"/>
                <w:sz w:val="20"/>
                <w:szCs w:val="20"/>
                <w:lang w:val="hy-AM"/>
              </w:rPr>
            </w:pPr>
            <w:r>
              <w:rPr>
                <w:rFonts w:ascii="GHEA Grapalat" w:hAnsi="GHEA Grapalat"/>
                <w:sz w:val="20"/>
                <w:szCs w:val="20"/>
                <w:lang w:val="hy-AM"/>
              </w:rPr>
              <w:t>Представлено ниже</w:t>
            </w:r>
          </w:p>
        </w:tc>
      </w:tr>
      <w:tr w:rsidR="004D6A19" w:rsidRPr="007D34CA" w14:paraId="5504711A" w14:textId="77777777" w:rsidTr="00E25794">
        <w:trPr>
          <w:trHeight w:val="246"/>
        </w:trPr>
        <w:tc>
          <w:tcPr>
            <w:tcW w:w="851" w:type="dxa"/>
          </w:tcPr>
          <w:p w14:paraId="3AE9F28F" w14:textId="437A7E15" w:rsidR="004D6A19" w:rsidRPr="00EB6E79" w:rsidRDefault="004D6A19" w:rsidP="004D6A19">
            <w:pPr>
              <w:jc w:val="center"/>
              <w:rPr>
                <w:rFonts w:ascii="GHEA Grapalat" w:hAnsi="GHEA Grapalat"/>
                <w:sz w:val="20"/>
                <w:szCs w:val="20"/>
                <w:lang w:val="hy-AM"/>
              </w:rPr>
            </w:pPr>
            <w:r>
              <w:rPr>
                <w:rFonts w:ascii="GHEA Grapalat" w:hAnsi="GHEA Grapalat"/>
                <w:sz w:val="20"/>
                <w:szCs w:val="20"/>
                <w:lang w:val="hy-AM"/>
              </w:rPr>
              <w:t>16</w:t>
            </w:r>
          </w:p>
        </w:tc>
        <w:tc>
          <w:tcPr>
            <w:tcW w:w="1447" w:type="dxa"/>
            <w:vAlign w:val="center"/>
          </w:tcPr>
          <w:p w14:paraId="3C0B30BD" w14:textId="48BB2FF9"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33691176/626</w:t>
            </w:r>
          </w:p>
        </w:tc>
        <w:tc>
          <w:tcPr>
            <w:tcW w:w="1559" w:type="dxa"/>
            <w:vAlign w:val="center"/>
          </w:tcPr>
          <w:p w14:paraId="1459A5DE" w14:textId="7459CE0C" w:rsidR="004D6A19" w:rsidRPr="00EB6E79" w:rsidRDefault="004D6A19" w:rsidP="004D6A19">
            <w:pPr>
              <w:jc w:val="center"/>
              <w:rPr>
                <w:rFonts w:ascii="GHEA Grapalat" w:hAnsi="GHEA Grapalat" w:cs="Calibri"/>
                <w:color w:val="000000"/>
                <w:sz w:val="20"/>
                <w:szCs w:val="20"/>
              </w:rPr>
            </w:pPr>
            <w:r>
              <w:rPr>
                <w:rFonts w:ascii="GHEA Grapalat" w:hAnsi="GHEA Grapalat" w:cs="Calibri"/>
                <w:color w:val="000000"/>
                <w:sz w:val="20"/>
                <w:szCs w:val="20"/>
              </w:rPr>
              <w:t>Апрепитант 125 мг + 80 мг + 80 мг</w:t>
            </w:r>
          </w:p>
        </w:tc>
        <w:tc>
          <w:tcPr>
            <w:tcW w:w="992" w:type="dxa"/>
          </w:tcPr>
          <w:p w14:paraId="4E3CFC01" w14:textId="77777777" w:rsidR="004D6A19" w:rsidRPr="00EB6E79" w:rsidRDefault="004D6A19" w:rsidP="004D6A19">
            <w:pPr>
              <w:jc w:val="center"/>
              <w:rPr>
                <w:rFonts w:ascii="GHEA Grapalat" w:hAnsi="GHEA Grapalat"/>
                <w:sz w:val="20"/>
                <w:szCs w:val="20"/>
              </w:rPr>
            </w:pPr>
          </w:p>
        </w:tc>
        <w:tc>
          <w:tcPr>
            <w:tcW w:w="3827" w:type="dxa"/>
            <w:vAlign w:val="center"/>
          </w:tcPr>
          <w:p w14:paraId="149CA1B6" w14:textId="06764EE1" w:rsidR="004D6A19" w:rsidRPr="0051261E" w:rsidRDefault="004D6A19" w:rsidP="004D6A19">
            <w:pPr>
              <w:rPr>
                <w:rFonts w:ascii="GHEA Grapalat" w:hAnsi="GHEA Grapalat"/>
                <w:sz w:val="20"/>
                <w:szCs w:val="20"/>
              </w:rPr>
            </w:pPr>
            <w:r>
              <w:rPr>
                <w:rFonts w:ascii="GHEA Grapalat" w:hAnsi="GHEA Grapalat" w:cs="Calibri"/>
                <w:color w:val="000000"/>
                <w:sz w:val="20"/>
                <w:szCs w:val="20"/>
              </w:rPr>
              <w:t>Апрепитант 125 мг + 80 мг + 80 мг; капсулы</w:t>
            </w:r>
          </w:p>
        </w:tc>
        <w:tc>
          <w:tcPr>
            <w:tcW w:w="709" w:type="dxa"/>
            <w:vAlign w:val="center"/>
          </w:tcPr>
          <w:p w14:paraId="57F47372" w14:textId="18550E8F" w:rsidR="004D6A19" w:rsidRPr="00EB6E79" w:rsidRDefault="004D6A19" w:rsidP="004D6A19">
            <w:pPr>
              <w:jc w:val="center"/>
              <w:rPr>
                <w:rFonts w:ascii="GHEA Grapalat" w:hAnsi="GHEA Grapalat" w:cs="Calibri"/>
                <w:color w:val="000000"/>
                <w:sz w:val="20"/>
                <w:szCs w:val="20"/>
              </w:rPr>
            </w:pPr>
            <w:r>
              <w:rPr>
                <w:rFonts w:ascii="GHEA Grapalat" w:hAnsi="GHEA Grapalat" w:cs="Calibri"/>
                <w:sz w:val="20"/>
                <w:szCs w:val="20"/>
              </w:rPr>
              <w:t>кусок</w:t>
            </w:r>
          </w:p>
        </w:tc>
        <w:tc>
          <w:tcPr>
            <w:tcW w:w="680" w:type="dxa"/>
          </w:tcPr>
          <w:p w14:paraId="57FDBC52" w14:textId="77777777" w:rsidR="004D6A19" w:rsidRPr="00EB6E79" w:rsidRDefault="004D6A19" w:rsidP="004D6A19">
            <w:pPr>
              <w:jc w:val="center"/>
              <w:rPr>
                <w:rFonts w:ascii="GHEA Grapalat" w:hAnsi="GHEA Grapalat"/>
                <w:sz w:val="20"/>
                <w:szCs w:val="20"/>
              </w:rPr>
            </w:pPr>
          </w:p>
        </w:tc>
        <w:tc>
          <w:tcPr>
            <w:tcW w:w="851" w:type="dxa"/>
          </w:tcPr>
          <w:p w14:paraId="3C2E82CF" w14:textId="77777777" w:rsidR="004D6A19" w:rsidRPr="00EB6E79" w:rsidRDefault="004D6A19" w:rsidP="004D6A19">
            <w:pPr>
              <w:jc w:val="center"/>
              <w:rPr>
                <w:rFonts w:ascii="GHEA Grapalat" w:hAnsi="GHEA Grapalat"/>
                <w:sz w:val="20"/>
                <w:szCs w:val="20"/>
              </w:rPr>
            </w:pPr>
          </w:p>
        </w:tc>
        <w:tc>
          <w:tcPr>
            <w:tcW w:w="737" w:type="dxa"/>
            <w:vAlign w:val="center"/>
          </w:tcPr>
          <w:p w14:paraId="5F5D240D" w14:textId="1E10CD0D" w:rsidR="004D6A19" w:rsidRPr="00EB6E79" w:rsidRDefault="004D6A19" w:rsidP="004D6A19">
            <w:pPr>
              <w:jc w:val="center"/>
              <w:rPr>
                <w:rFonts w:ascii="GHEA Grapalat" w:hAnsi="GHEA Grapalat" w:cs="Calibri"/>
                <w:color w:val="000000"/>
                <w:sz w:val="20"/>
                <w:szCs w:val="20"/>
                <w:lang w:val="hy-AM" w:eastAsia="ru-RU"/>
              </w:rPr>
            </w:pPr>
            <w:r>
              <w:rPr>
                <w:rFonts w:ascii="GHEA Grapalat" w:hAnsi="GHEA Grapalat" w:cs="Calibri"/>
                <w:sz w:val="20"/>
                <w:szCs w:val="20"/>
              </w:rPr>
              <w:t>4000</w:t>
            </w:r>
          </w:p>
        </w:tc>
        <w:tc>
          <w:tcPr>
            <w:tcW w:w="1843" w:type="dxa"/>
          </w:tcPr>
          <w:p w14:paraId="133CF34C" w14:textId="1A49F205" w:rsidR="004D6A19" w:rsidRPr="00EB6E79" w:rsidRDefault="004D6A19" w:rsidP="004D6A19">
            <w:pPr>
              <w:jc w:val="center"/>
              <w:rPr>
                <w:rFonts w:ascii="GHEA Grapalat" w:hAnsi="GHEA Grapalat"/>
                <w:sz w:val="20"/>
                <w:szCs w:val="20"/>
                <w:lang w:val="hy-AM"/>
              </w:rPr>
            </w:pPr>
            <w:r w:rsidRPr="00D70A45">
              <w:rPr>
                <w:rFonts w:ascii="GHEA Grapalat" w:hAnsi="GHEA Grapalat"/>
                <w:sz w:val="20"/>
                <w:szCs w:val="20"/>
              </w:rPr>
              <w:t xml:space="preserve">РА, город </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Ереван , </w:t>
            </w:r>
            <w:r w:rsidRPr="00D70A45">
              <w:rPr>
                <w:rFonts w:ascii="Calibri" w:eastAsia="Microsoft JhengHei" w:hAnsi="Calibri" w:cs="Calibri"/>
                <w:sz w:val="20"/>
                <w:szCs w:val="20"/>
              </w:rPr>
              <w:t>Х</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Нерсисян 7</w:t>
            </w:r>
          </w:p>
        </w:tc>
        <w:tc>
          <w:tcPr>
            <w:tcW w:w="680" w:type="dxa"/>
          </w:tcPr>
          <w:p w14:paraId="244E65A8" w14:textId="63032144" w:rsidR="004D6A19" w:rsidRPr="00EB6E79" w:rsidRDefault="004D6A19" w:rsidP="004D6A19">
            <w:pPr>
              <w:jc w:val="center"/>
              <w:rPr>
                <w:rFonts w:ascii="GHEA Grapalat" w:hAnsi="GHEA Grapalat" w:cs="Calibri"/>
                <w:color w:val="000000"/>
                <w:sz w:val="20"/>
                <w:szCs w:val="20"/>
                <w:lang w:val="hy-AM" w:eastAsia="ru-RU"/>
              </w:rPr>
            </w:pPr>
          </w:p>
        </w:tc>
        <w:tc>
          <w:tcPr>
            <w:tcW w:w="1588" w:type="dxa"/>
          </w:tcPr>
          <w:p w14:paraId="6E9E9699" w14:textId="5A5E17FA" w:rsidR="004D6A19" w:rsidRPr="00EB6E79" w:rsidRDefault="004D6A19" w:rsidP="004D6A19">
            <w:pPr>
              <w:rPr>
                <w:rFonts w:ascii="GHEA Grapalat" w:hAnsi="GHEA Grapalat"/>
                <w:sz w:val="20"/>
                <w:szCs w:val="20"/>
                <w:lang w:val="hy-AM"/>
              </w:rPr>
            </w:pPr>
            <w:r>
              <w:rPr>
                <w:rFonts w:ascii="GHEA Grapalat" w:hAnsi="GHEA Grapalat"/>
                <w:sz w:val="20"/>
                <w:szCs w:val="20"/>
                <w:lang w:val="hy-AM"/>
              </w:rPr>
              <w:t>Представлено ниже</w:t>
            </w:r>
          </w:p>
        </w:tc>
      </w:tr>
    </w:tbl>
    <w:tbl>
      <w:tblPr>
        <w:tblW w:w="15620" w:type="dxa"/>
        <w:tblLook w:val="04A0" w:firstRow="1" w:lastRow="0" w:firstColumn="1" w:lastColumn="0" w:noHBand="0" w:noVBand="1"/>
      </w:tblPr>
      <w:tblGrid>
        <w:gridCol w:w="15620"/>
      </w:tblGrid>
      <w:tr w:rsidR="00D70A45" w14:paraId="3183A30D" w14:textId="77777777" w:rsidTr="00D70A45">
        <w:trPr>
          <w:trHeight w:val="1713"/>
        </w:trPr>
        <w:tc>
          <w:tcPr>
            <w:tcW w:w="1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A25AD7" w14:textId="77777777" w:rsidR="00D70A45" w:rsidRPr="00D70A45" w:rsidRDefault="00D70A45">
            <w:pPr>
              <w:rPr>
                <w:rFonts w:ascii="GHEA Grapalat" w:hAnsi="GHEA Grapalat" w:cs="Calibri"/>
                <w:b/>
                <w:bCs/>
              </w:rPr>
            </w:pPr>
            <w:r w:rsidRPr="00D70A45">
              <w:rPr>
                <w:rFonts w:ascii="GHEA Grapalat" w:hAnsi="GHEA Grapalat" w:cs="Calibri"/>
                <w:b/>
                <w:bCs/>
              </w:rPr>
              <w:t xml:space="preserve">Поставлять Сроки : Продукт / ы поставлять Продавец к осуществляется посредством этого Договор от герметизации после финансовый ресурсы планируемый в случае вечеринки между герметичный соглашение сила в войти с того дня начало до 2026 года 30 декабря в течение этого периода каждый времена От покупателя продукт / s поставлять заказ  получить с момента 3 рабочих дня день  во время покупателя к заказанный продукт / s в количестве соответствующий , с в котором  первый этап , порядок поставлять период 20 календарных дней День : Продукт / ы ящик с припасами число заказ Покупатель к Продавцу проводится перорально , или​ написанный ( также : Покупательский) электронный почта с адреса Продавец электронный почта по </w:t>
            </w:r>
            <w:r w:rsidRPr="00D70A45">
              <w:rPr>
                <w:rFonts w:ascii="GHEA Grapalat" w:hAnsi="GHEA Grapalat" w:cs="Calibri"/>
                <w:b/>
                <w:bCs/>
              </w:rPr>
              <w:lastRenderedPageBreak/>
              <w:t>адресу заказ отправить через ). До данные года 30 декабря в течение периода покупателя к в соответствии с договор и соглашение  неупорядоченный список товаров частично Применяется пункт 2 статьи 37 закона .​</w:t>
            </w:r>
          </w:p>
        </w:tc>
      </w:tr>
      <w:tr w:rsidR="00D70A45" w14:paraId="4EC179E1" w14:textId="77777777" w:rsidTr="00D70A45">
        <w:trPr>
          <w:trHeight w:val="130"/>
        </w:trPr>
        <w:tc>
          <w:tcPr>
            <w:tcW w:w="1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13055D" w14:textId="77777777" w:rsidR="00D70A45" w:rsidRPr="00D70A45" w:rsidRDefault="00D70A45">
            <w:pPr>
              <w:rPr>
                <w:rFonts w:ascii="GHEA Grapalat" w:hAnsi="GHEA Grapalat" w:cs="Calibri"/>
                <w:b/>
                <w:bCs/>
              </w:rPr>
            </w:pPr>
            <w:r w:rsidRPr="00D70A45">
              <w:rPr>
                <w:rFonts w:ascii="GHEA Grapalat" w:hAnsi="GHEA Grapalat" w:cs="Calibri"/>
                <w:b/>
                <w:bCs/>
              </w:rPr>
              <w:lastRenderedPageBreak/>
              <w:t xml:space="preserve">Продукт должно быть неиспользованный : Заводской упаковка  сила это: </w:t>
            </w:r>
            <w:r w:rsidRPr="00D70A45">
              <w:rPr>
                <w:rFonts w:ascii="GHEA Grapalat" w:hAnsi="GHEA Grapalat" w:cs="Calibri"/>
                <w:b/>
                <w:bCs/>
              </w:rPr>
              <w:br/>
              <w:t>Продукт транспортировка и разгрузка до Клиент аптека Выполняется поставщиком .​</w:t>
            </w:r>
          </w:p>
        </w:tc>
      </w:tr>
      <w:tr w:rsidR="00D70A45" w14:paraId="5A2C5247" w14:textId="77777777" w:rsidTr="00D70A45">
        <w:trPr>
          <w:trHeight w:val="381"/>
        </w:trPr>
        <w:tc>
          <w:tcPr>
            <w:tcW w:w="1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6D964F" w14:textId="77777777" w:rsidR="00D70A45" w:rsidRPr="00D70A45" w:rsidRDefault="00D70A45">
            <w:pPr>
              <w:rPr>
                <w:rFonts w:ascii="GHEA Grapalat" w:hAnsi="GHEA Grapalat" w:cs="Calibri"/>
                <w:b/>
                <w:bCs/>
              </w:rPr>
            </w:pPr>
            <w:r w:rsidRPr="00D70A45">
              <w:rPr>
                <w:rFonts w:ascii="GHEA Grapalat" w:hAnsi="GHEA Grapalat" w:cs="Calibri"/>
                <w:b/>
                <w:bCs/>
              </w:rPr>
              <w:t>Участники должен соответствовать требованиям RA Правительство 2013 год Резолюция № 502-Н от 2 мая и лекарственные средства Закон Республики Армения о требования .</w:t>
            </w:r>
          </w:p>
        </w:tc>
      </w:tr>
      <w:tr w:rsidR="00D70A45" w14:paraId="250A4713" w14:textId="77777777" w:rsidTr="00D70A45">
        <w:trPr>
          <w:trHeight w:val="130"/>
        </w:trPr>
        <w:tc>
          <w:tcPr>
            <w:tcW w:w="1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5D581D" w14:textId="77777777" w:rsidR="00D70A45" w:rsidRPr="00D70A45" w:rsidRDefault="00D70A45">
            <w:pPr>
              <w:rPr>
                <w:rFonts w:ascii="GHEA Grapalat" w:hAnsi="GHEA Grapalat" w:cs="Calibri"/>
                <w:b/>
                <w:bCs/>
              </w:rPr>
            </w:pPr>
            <w:r w:rsidRPr="00D70A45">
              <w:rPr>
                <w:rFonts w:ascii="GHEA Grapalat" w:hAnsi="GHEA Grapalat" w:cs="Calibri"/>
                <w:b/>
                <w:bCs/>
              </w:rPr>
              <w:t xml:space="preserve">Лекарство пригодность сроки лекарство покупателю передать в данный момент должно быть​ следующее : </w:t>
            </w:r>
            <w:r w:rsidRPr="00D70A45">
              <w:rPr>
                <w:rFonts w:ascii="GHEA Grapalat" w:hAnsi="GHEA Grapalat" w:cs="Calibri"/>
                <w:b/>
                <w:bCs/>
              </w:rPr>
              <w:br/>
              <w:t xml:space="preserve">а. 2,5 года и более пригодность крайний срок имея наркотики передать в данный момент обязательно должен быть как минимум 24 месяца остаточный пригодность срок </w:t>
            </w:r>
            <w:r w:rsidRPr="00D70A45">
              <w:rPr>
                <w:rFonts w:ascii="GHEA Grapalat" w:hAnsi="GHEA Grapalat" w:cs="Calibri"/>
                <w:b/>
                <w:bCs/>
              </w:rPr>
              <w:br/>
              <w:t>b. до 2,5 лет пригодность крайний срок имея наркотики передать в данный момент обязательно должен быть как минимум 12 месяцев остаточный пригодность крайний срок</w:t>
            </w:r>
          </w:p>
        </w:tc>
      </w:tr>
    </w:tbl>
    <w:p w14:paraId="7619C70A" w14:textId="71A165BF" w:rsidR="00071D1C" w:rsidRPr="0051261E" w:rsidRDefault="00670B4E" w:rsidP="0051261E">
      <w:pPr>
        <w:jc w:val="both"/>
        <w:rPr>
          <w:rFonts w:ascii="GHEA Grapalat" w:hAnsi="GHEA Grapalat" w:cs="Sylfaen"/>
          <w:i/>
          <w:sz w:val="18"/>
          <w:szCs w:val="18"/>
          <w:lang w:val="hy-AM"/>
        </w:rPr>
      </w:pPr>
      <w:r>
        <w:rPr>
          <w:rFonts w:ascii="GHEA Grapalat" w:hAnsi="GHEA Grapalat" w:cs="Sylfaen"/>
          <w:i/>
          <w:sz w:val="18"/>
          <w:szCs w:val="18"/>
          <w:lang w:val="hy-AM"/>
        </w:rPr>
        <w:t>час</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36ABA338" w:rsidR="00071D1C" w:rsidRPr="0051261E" w:rsidRDefault="00071D1C" w:rsidP="0051261E">
            <w:pPr>
              <w:jc w:val="center"/>
              <w:rPr>
                <w:rFonts w:ascii="GHEA Grapalat" w:hAnsi="GHEA Grapalat" w:cs="Sylfaen"/>
                <w:b/>
                <w:bCs/>
                <w:lang w:val="nb-NO"/>
              </w:rPr>
            </w:pPr>
            <w:r w:rsidRPr="0027235A">
              <w:rPr>
                <w:rFonts w:ascii="GHEA Grapalat" w:hAnsi="GHEA Grapalat" w:cs="Sylfaen"/>
                <w:b/>
                <w:bCs/>
                <w:lang w:val="nb-NO"/>
              </w:rPr>
              <w:t>ПОКУПАТЕЛЬ</w:t>
            </w: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3475D17" w:rsidR="00071D1C" w:rsidRPr="00670B4E" w:rsidRDefault="00071D1C" w:rsidP="00670B4E">
            <w:pPr>
              <w:jc w:val="center"/>
              <w:rPr>
                <w:rFonts w:ascii="GHEA Grapalat" w:hAnsi="GHEA Grapalat" w:cs="Sylfaen"/>
                <w:b/>
                <w:bCs/>
                <w:lang w:val="ru-RU"/>
              </w:rPr>
            </w:pPr>
            <w:r w:rsidRPr="0027235A">
              <w:rPr>
                <w:rFonts w:ascii="GHEA Grapalat" w:hAnsi="GHEA Grapalat" w:cs="Sylfaen"/>
                <w:b/>
                <w:bCs/>
                <w:lang w:val="pt-BR"/>
              </w:rPr>
              <w:t>ПРОДАВЕЦ</w:t>
            </w:r>
          </w:p>
          <w:p w14:paraId="12FD3B03" w14:textId="77777777" w:rsidR="00071D1C" w:rsidRPr="0027235A" w:rsidRDefault="00071D1C" w:rsidP="0051261E">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r>
    </w:tbl>
    <w:p w14:paraId="160C8840" w14:textId="5A9F048C" w:rsidR="00D70A45" w:rsidRDefault="00D70A45" w:rsidP="00EB6E79">
      <w:pPr>
        <w:rPr>
          <w:rFonts w:ascii="GHEA Grapalat" w:hAnsi="GHEA Grapalat"/>
          <w:sz w:val="20"/>
          <w:lang w:val="hy-AM"/>
        </w:rPr>
      </w:pPr>
    </w:p>
    <w:p w14:paraId="217E63AD" w14:textId="77777777" w:rsidR="00D70A45" w:rsidRDefault="00D70A45">
      <w:pPr>
        <w:rPr>
          <w:rFonts w:ascii="GHEA Grapalat" w:hAnsi="GHEA Grapalat"/>
          <w:sz w:val="20"/>
          <w:lang w:val="hy-AM"/>
        </w:rPr>
      </w:pPr>
      <w:r>
        <w:rPr>
          <w:rFonts w:ascii="GHEA Grapalat" w:hAnsi="GHEA Grapalat"/>
          <w:sz w:val="20"/>
          <w:lang w:val="hy-AM"/>
        </w:rPr>
        <w:br w:type="page"/>
      </w:r>
    </w:p>
    <w:p w14:paraId="29AC860A" w14:textId="77777777" w:rsidR="008945EE" w:rsidRPr="00EB6E79" w:rsidRDefault="008945EE" w:rsidP="00EB6E79">
      <w:pPr>
        <w:rPr>
          <w:rFonts w:ascii="GHEA Grapalat" w:hAnsi="GHEA Grapalat"/>
          <w:sz w:val="20"/>
          <w:lang w:val="hy-AM"/>
        </w:rPr>
      </w:pPr>
    </w:p>
    <w:p w14:paraId="0F97B6E6" w14:textId="61EE82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Приложение №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20 лет. Запечатано</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кодированный контракт</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EB6E79" w:rsidRDefault="00071D1C" w:rsidP="00EF3662">
      <w:pPr>
        <w:jc w:val="center"/>
        <w:rPr>
          <w:rFonts w:ascii="GHEA Grapalat" w:hAnsi="GHEA Grapalat"/>
          <w:b/>
          <w:lang w:val="hy-AM"/>
        </w:rPr>
      </w:pP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b/>
          <w:lang w:val="hy-AM"/>
        </w:rPr>
        <w:t>ГРАФИК ПЛАТЕЖЕЙ*</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Армения</w:t>
      </w:r>
      <w:r w:rsidRPr="005E1F72">
        <w:rPr>
          <w:rFonts w:ascii="GHEA Grapalat" w:hAnsi="GHEA Grapalat" w:cs="Sylfaen"/>
          <w:sz w:val="18"/>
          <w:lang w:val="es-ES"/>
        </w:rPr>
        <w:t xml:space="preserve"> </w:t>
      </w:r>
      <w:r w:rsidRPr="005E1F72">
        <w:rPr>
          <w:rFonts w:ascii="GHEA Grapalat" w:hAnsi="GHEA Grapalat" w:cs="Sylfaen"/>
          <w:sz w:val="18"/>
        </w:rPr>
        <w:t>деньги</w:t>
      </w: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973"/>
        <w:gridCol w:w="3393"/>
        <w:gridCol w:w="1122"/>
        <w:gridCol w:w="919"/>
        <w:gridCol w:w="918"/>
        <w:gridCol w:w="801"/>
        <w:gridCol w:w="777"/>
        <w:gridCol w:w="788"/>
        <w:gridCol w:w="806"/>
        <w:gridCol w:w="67"/>
        <w:gridCol w:w="780"/>
        <w:gridCol w:w="814"/>
        <w:gridCol w:w="1118"/>
      </w:tblGrid>
      <w:tr w:rsidR="00071D1C" w:rsidRPr="005E1F72" w14:paraId="0F630272" w14:textId="77777777" w:rsidTr="00D70A45">
        <w:tc>
          <w:tcPr>
            <w:tcW w:w="15727" w:type="dxa"/>
            <w:gridSpan w:val="14"/>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Продукт</w:t>
            </w:r>
            <w:proofErr w:type="spellEnd"/>
          </w:p>
        </w:tc>
      </w:tr>
      <w:tr w:rsidR="00071D1C" w:rsidRPr="00C40DD5" w14:paraId="2602E826" w14:textId="77777777" w:rsidTr="00D70A45">
        <w:tc>
          <w:tcPr>
            <w:tcW w:w="1451"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по приглашению намеревался часть число</w:t>
            </w:r>
          </w:p>
        </w:tc>
        <w:tc>
          <w:tcPr>
            <w:tcW w:w="1973"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покупки</w:t>
            </w:r>
            <w:r w:rsidRPr="005E1F72">
              <w:rPr>
                <w:rFonts w:ascii="GHEA Grapalat" w:hAnsi="GHEA Grapalat"/>
                <w:sz w:val="18"/>
                <w:lang w:val="es-ES"/>
              </w:rPr>
              <w:t xml:space="preserve"> </w:t>
            </w:r>
            <w:r w:rsidRPr="005E1F72">
              <w:rPr>
                <w:rFonts w:ascii="GHEA Grapalat" w:hAnsi="GHEA Grapalat"/>
                <w:sz w:val="18"/>
              </w:rPr>
              <w:t>согласно плану</w:t>
            </w:r>
            <w:r w:rsidRPr="005E1F72">
              <w:rPr>
                <w:rFonts w:ascii="GHEA Grapalat" w:hAnsi="GHEA Grapalat"/>
                <w:sz w:val="18"/>
                <w:lang w:val="es-ES"/>
              </w:rPr>
              <w:t xml:space="preserve"> </w:t>
            </w:r>
            <w:r w:rsidRPr="005E1F72">
              <w:rPr>
                <w:rFonts w:ascii="GHEA Grapalat" w:hAnsi="GHEA Grapalat"/>
                <w:sz w:val="18"/>
              </w:rPr>
              <w:t>намеревался</w:t>
            </w:r>
            <w:r w:rsidRPr="005E1F72">
              <w:rPr>
                <w:rFonts w:ascii="GHEA Grapalat" w:hAnsi="GHEA Grapalat"/>
                <w:sz w:val="18"/>
                <w:lang w:val="es-ES"/>
              </w:rPr>
              <w:t xml:space="preserve"> </w:t>
            </w:r>
            <w:r w:rsidRPr="005E1F72">
              <w:rPr>
                <w:rFonts w:ascii="GHEA Grapalat" w:hAnsi="GHEA Grapalat"/>
                <w:sz w:val="18"/>
              </w:rPr>
              <w:t>через</w:t>
            </w:r>
            <w:r w:rsidRPr="005E1F72">
              <w:rPr>
                <w:rFonts w:ascii="GHEA Grapalat" w:hAnsi="GHEA Grapalat"/>
                <w:sz w:val="18"/>
                <w:lang w:val="es-ES"/>
              </w:rPr>
              <w:t xml:space="preserve"> </w:t>
            </w:r>
            <w:r w:rsidRPr="005E1F72">
              <w:rPr>
                <w:rFonts w:ascii="GHEA Grapalat" w:hAnsi="GHEA Grapalat"/>
                <w:sz w:val="18"/>
              </w:rPr>
              <w:t xml:space="preserve">код </w:t>
            </w:r>
            <w:proofErr w:type="spellStart"/>
            <w:r w:rsidRPr="005E1F72">
              <w:rPr>
                <w:rFonts w:ascii="GHEA Grapalat" w:hAnsi="GHEA Grapalat"/>
                <w:sz w:val="18"/>
                <w:lang w:val="es-ES"/>
              </w:rPr>
              <w:t>согласно</w:t>
            </w:r>
            <w:proofErr w:type="spellEnd"/>
            <w:r w:rsidRPr="005E1F72">
              <w:rPr>
                <w:rFonts w:ascii="GHEA Grapalat" w:hAnsi="GHEA Grapalat"/>
                <w:sz w:val="18"/>
              </w:rPr>
              <w:t>​</w:t>
            </w:r>
            <w:r w:rsidRPr="005E1F72">
              <w:rPr>
                <w:rFonts w:ascii="GHEA Grapalat" w:hAnsi="GHEA Grapalat"/>
                <w:sz w:val="18"/>
                <w:lang w:val="es-ES"/>
              </w:rPr>
              <w:t xml:space="preserve"> </w:t>
            </w:r>
            <w:r w:rsidRPr="005E1F72">
              <w:rPr>
                <w:rFonts w:ascii="GHEA Grapalat" w:hAnsi="GHEA Grapalat"/>
                <w:sz w:val="18"/>
              </w:rPr>
              <w:t>ГМА</w:t>
            </w:r>
            <w:r w:rsidRPr="005E1F72">
              <w:rPr>
                <w:rFonts w:ascii="GHEA Grapalat" w:hAnsi="GHEA Grapalat"/>
                <w:sz w:val="18"/>
                <w:lang w:val="es-ES"/>
              </w:rPr>
              <w:t xml:space="preserve"> </w:t>
            </w:r>
            <w:r w:rsidRPr="005E1F72">
              <w:rPr>
                <w:rFonts w:ascii="GHEA Grapalat" w:hAnsi="GHEA Grapalat"/>
                <w:sz w:val="18"/>
              </w:rPr>
              <w:t xml:space="preserve">классификация </w:t>
            </w:r>
            <w:r w:rsidRPr="005E1F72">
              <w:rPr>
                <w:rFonts w:ascii="GHEA Grapalat" w:hAnsi="GHEA Grapalat"/>
                <w:sz w:val="18"/>
                <w:lang w:val="es-ES"/>
              </w:rPr>
              <w:t>(CPV)</w:t>
            </w:r>
          </w:p>
        </w:tc>
        <w:tc>
          <w:tcPr>
            <w:tcW w:w="3393"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имя</w:t>
            </w:r>
          </w:p>
        </w:tc>
        <w:tc>
          <w:tcPr>
            <w:tcW w:w="8910" w:type="dxa"/>
            <w:gridSpan w:val="11"/>
            <w:vAlign w:val="center"/>
          </w:tcPr>
          <w:p w14:paraId="1B2999ED" w14:textId="58788DC5"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перед</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платежи</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планируется</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реализовать</w:t>
            </w:r>
            <w:proofErr w:type="spellEnd"/>
            <w:r w:rsidRPr="005E1F72">
              <w:rPr>
                <w:rFonts w:ascii="GHEA Grapalat" w:hAnsi="GHEA Grapalat"/>
                <w:sz w:val="18"/>
                <w:lang w:val="es-ES"/>
              </w:rPr>
              <w:t xml:space="preserve">​ В 2026 </w:t>
            </w:r>
            <w:proofErr w:type="gramStart"/>
            <w:r w:rsidR="008945EE">
              <w:rPr>
                <w:rFonts w:ascii="GHEA Grapalat" w:hAnsi="GHEA Grapalat"/>
                <w:sz w:val="18"/>
                <w:lang w:val="hy-AM"/>
              </w:rPr>
              <w:t xml:space="preserve">году </w:t>
            </w:r>
            <w:r w:rsidRPr="005E1F72">
              <w:rPr>
                <w:rFonts w:ascii="GHEA Grapalat" w:hAnsi="GHEA Grapalat"/>
                <w:sz w:val="18"/>
                <w:lang w:val="es-ES"/>
              </w:rPr>
              <w:t>,</w:t>
            </w:r>
            <w:proofErr w:type="gramEnd"/>
            <w:r w:rsidRPr="005E1F72">
              <w:rPr>
                <w:rFonts w:ascii="GHEA Grapalat" w:hAnsi="GHEA Grapalat"/>
                <w:sz w:val="18"/>
                <w:lang w:val="es-ES"/>
              </w:rPr>
              <w:t xml:space="preserve"> </w:t>
            </w:r>
            <w:proofErr w:type="spellStart"/>
            <w:r w:rsidRPr="005E1F72">
              <w:rPr>
                <w:rFonts w:ascii="GHEA Grapalat" w:hAnsi="GHEA Grapalat"/>
                <w:sz w:val="18"/>
                <w:lang w:val="es-ES"/>
              </w:rPr>
              <w:t>согласно</w:t>
            </w:r>
            <w:proofErr w:type="spellEnd"/>
            <w:r w:rsidRPr="005E1F72">
              <w:rPr>
                <w:rFonts w:ascii="GHEA Grapalat" w:hAnsi="GHEA Grapalat"/>
                <w:sz w:val="18"/>
                <w:lang w:val="es-ES"/>
              </w:rPr>
              <w:t xml:space="preserve">​ </w:t>
            </w:r>
            <w:proofErr w:type="spellStart"/>
            <w:proofErr w:type="gramStart"/>
            <w:r w:rsidRPr="005E1F72">
              <w:rPr>
                <w:rFonts w:ascii="GHEA Grapalat" w:hAnsi="GHEA Grapalat"/>
                <w:sz w:val="18"/>
                <w:lang w:val="es-ES"/>
              </w:rPr>
              <w:t>месяцев</w:t>
            </w:r>
            <w:proofErr w:type="spellEnd"/>
            <w:r w:rsidRPr="005E1F72">
              <w:rPr>
                <w:rFonts w:ascii="GHEA Grapalat" w:hAnsi="GHEA Grapalat"/>
                <w:sz w:val="18"/>
                <w:lang w:val="es-ES"/>
              </w:rPr>
              <w:t xml:space="preserve"> ,</w:t>
            </w:r>
            <w:proofErr w:type="gramEnd"/>
            <w:r w:rsidRPr="005E1F72">
              <w:rPr>
                <w:rFonts w:ascii="GHEA Grapalat" w:hAnsi="GHEA Grapalat"/>
                <w:sz w:val="18"/>
                <w:lang w:val="es-ES"/>
              </w:rPr>
              <w:t xml:space="preserve"> </w:t>
            </w:r>
            <w:proofErr w:type="spellStart"/>
            <w:r w:rsidRPr="005E1F72">
              <w:rPr>
                <w:rFonts w:ascii="GHEA Grapalat" w:hAnsi="GHEA Grapalat"/>
                <w:sz w:val="18"/>
                <w:lang w:val="es-ES"/>
              </w:rPr>
              <w:t>что</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включая</w:t>
            </w:r>
            <w:proofErr w:type="spellEnd"/>
            <w:r w:rsidRPr="005E1F72">
              <w:rPr>
                <w:rFonts w:ascii="GHEA Grapalat" w:hAnsi="GHEA Grapalat"/>
                <w:sz w:val="18"/>
                <w:lang w:val="es-ES"/>
              </w:rPr>
              <w:t xml:space="preserve"> **</w:t>
            </w:r>
          </w:p>
        </w:tc>
      </w:tr>
      <w:tr w:rsidR="00EE51B9" w:rsidRPr="0027235A" w14:paraId="25D3DE0F" w14:textId="77777777" w:rsidTr="00D70A45">
        <w:trPr>
          <w:trHeight w:val="1229"/>
        </w:trPr>
        <w:tc>
          <w:tcPr>
            <w:tcW w:w="1451" w:type="dxa"/>
          </w:tcPr>
          <w:p w14:paraId="5890C57B" w14:textId="77777777" w:rsidR="0051261E" w:rsidRPr="0027235A" w:rsidRDefault="0051261E" w:rsidP="00EF3662">
            <w:pPr>
              <w:jc w:val="center"/>
              <w:rPr>
                <w:rFonts w:ascii="GHEA Grapalat" w:hAnsi="GHEA Grapalat"/>
                <w:sz w:val="20"/>
                <w:lang w:val="es-ES"/>
              </w:rPr>
            </w:pPr>
          </w:p>
        </w:tc>
        <w:tc>
          <w:tcPr>
            <w:tcW w:w="1973" w:type="dxa"/>
          </w:tcPr>
          <w:p w14:paraId="44F4EB0E" w14:textId="77777777" w:rsidR="0051261E" w:rsidRPr="0027235A" w:rsidRDefault="0051261E" w:rsidP="00EF3662">
            <w:pPr>
              <w:jc w:val="center"/>
              <w:rPr>
                <w:rFonts w:ascii="GHEA Grapalat" w:hAnsi="GHEA Grapalat"/>
                <w:sz w:val="20"/>
                <w:lang w:val="es-ES"/>
              </w:rPr>
            </w:pPr>
          </w:p>
        </w:tc>
        <w:tc>
          <w:tcPr>
            <w:tcW w:w="3393" w:type="dxa"/>
          </w:tcPr>
          <w:p w14:paraId="0283C286" w14:textId="4CAD8553" w:rsidR="0051261E" w:rsidRPr="0051261E" w:rsidRDefault="0051261E" w:rsidP="00EF3662">
            <w:pPr>
              <w:ind w:left="113" w:right="-7"/>
              <w:jc w:val="center"/>
              <w:rPr>
                <w:rFonts w:ascii="GHEA Grapalat" w:hAnsi="GHEA Grapalat"/>
                <w:sz w:val="18"/>
                <w:szCs w:val="22"/>
                <w:lang w:val="es-ES"/>
              </w:rPr>
            </w:pPr>
          </w:p>
        </w:tc>
        <w:tc>
          <w:tcPr>
            <w:tcW w:w="1122" w:type="dxa"/>
            <w:textDirection w:val="btLr"/>
            <w:vAlign w:val="center"/>
          </w:tcPr>
          <w:p w14:paraId="13CA3E56" w14:textId="77777777" w:rsidR="0051261E" w:rsidRPr="0027235A" w:rsidRDefault="0051261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Апрель</w:t>
            </w:r>
          </w:p>
        </w:tc>
        <w:tc>
          <w:tcPr>
            <w:tcW w:w="919" w:type="dxa"/>
            <w:textDirection w:val="btLr"/>
            <w:vAlign w:val="center"/>
          </w:tcPr>
          <w:p w14:paraId="50C630CD"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Может</w:t>
            </w:r>
          </w:p>
        </w:tc>
        <w:tc>
          <w:tcPr>
            <w:tcW w:w="918" w:type="dxa"/>
            <w:textDirection w:val="btLr"/>
            <w:vAlign w:val="center"/>
          </w:tcPr>
          <w:p w14:paraId="5E4B04DC"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Июнь</w:t>
            </w:r>
          </w:p>
        </w:tc>
        <w:tc>
          <w:tcPr>
            <w:tcW w:w="801" w:type="dxa"/>
            <w:textDirection w:val="btLr"/>
            <w:vAlign w:val="center"/>
          </w:tcPr>
          <w:p w14:paraId="7F064455"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Июль</w:t>
            </w:r>
            <w:r w:rsidRPr="0027235A">
              <w:rPr>
                <w:rFonts w:ascii="GHEA Grapalat" w:hAnsi="GHEA Grapalat" w:cs="Times Armenian"/>
                <w:sz w:val="18"/>
                <w:szCs w:val="22"/>
                <w:lang w:val="pt-BR"/>
              </w:rPr>
              <w:t xml:space="preserve"> </w:t>
            </w:r>
          </w:p>
        </w:tc>
        <w:tc>
          <w:tcPr>
            <w:tcW w:w="777" w:type="dxa"/>
            <w:textDirection w:val="btLr"/>
            <w:vAlign w:val="center"/>
          </w:tcPr>
          <w:p w14:paraId="2E787DF8"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Август</w:t>
            </w:r>
          </w:p>
        </w:tc>
        <w:tc>
          <w:tcPr>
            <w:tcW w:w="788" w:type="dxa"/>
            <w:textDirection w:val="btLr"/>
            <w:vAlign w:val="center"/>
          </w:tcPr>
          <w:p w14:paraId="5F856E21"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Сентябрь</w:t>
            </w:r>
            <w:r w:rsidRPr="0027235A">
              <w:rPr>
                <w:rFonts w:ascii="GHEA Grapalat" w:hAnsi="GHEA Grapalat" w:cs="Times Armenian"/>
                <w:sz w:val="18"/>
                <w:szCs w:val="22"/>
                <w:lang w:val="pt-BR"/>
              </w:rPr>
              <w:t xml:space="preserve"> </w:t>
            </w:r>
          </w:p>
        </w:tc>
        <w:tc>
          <w:tcPr>
            <w:tcW w:w="873" w:type="dxa"/>
            <w:gridSpan w:val="2"/>
            <w:textDirection w:val="btLr"/>
            <w:vAlign w:val="center"/>
          </w:tcPr>
          <w:p w14:paraId="1CDEDC6E"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Октябрь</w:t>
            </w:r>
          </w:p>
        </w:tc>
        <w:tc>
          <w:tcPr>
            <w:tcW w:w="780" w:type="dxa"/>
            <w:textDirection w:val="btLr"/>
            <w:vAlign w:val="center"/>
          </w:tcPr>
          <w:p w14:paraId="2CBB25C7"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Ноябрь</w:t>
            </w:r>
          </w:p>
        </w:tc>
        <w:tc>
          <w:tcPr>
            <w:tcW w:w="814" w:type="dxa"/>
            <w:textDirection w:val="btLr"/>
            <w:vAlign w:val="center"/>
          </w:tcPr>
          <w:p w14:paraId="22A51784"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Декабрь</w:t>
            </w:r>
          </w:p>
        </w:tc>
        <w:tc>
          <w:tcPr>
            <w:tcW w:w="1118" w:type="dxa"/>
            <w:vAlign w:val="center"/>
          </w:tcPr>
          <w:p w14:paraId="3283DCB9" w14:textId="77777777" w:rsidR="0051261E" w:rsidRPr="0027235A" w:rsidRDefault="0051261E"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Общий</w:t>
            </w:r>
          </w:p>
          <w:p w14:paraId="07B780C6" w14:textId="77777777" w:rsidR="0051261E" w:rsidRPr="0027235A" w:rsidRDefault="0051261E" w:rsidP="00EF3662">
            <w:pPr>
              <w:jc w:val="center"/>
              <w:rPr>
                <w:rFonts w:ascii="GHEA Grapalat" w:hAnsi="GHEA Grapalat"/>
                <w:sz w:val="18"/>
                <w:lang w:val="es-ES"/>
              </w:rPr>
            </w:pPr>
          </w:p>
        </w:tc>
      </w:tr>
      <w:tr w:rsidR="004D6A19" w:rsidRPr="0027235A" w14:paraId="03032651" w14:textId="77777777" w:rsidTr="00D70A45">
        <w:trPr>
          <w:trHeight w:val="414"/>
        </w:trPr>
        <w:tc>
          <w:tcPr>
            <w:tcW w:w="1451" w:type="dxa"/>
          </w:tcPr>
          <w:p w14:paraId="4BFAACC8" w14:textId="7A7B8FCA" w:rsidR="004D6A19" w:rsidRPr="0027235A" w:rsidRDefault="004D6A19" w:rsidP="004D6A19">
            <w:pPr>
              <w:jc w:val="center"/>
              <w:rPr>
                <w:rFonts w:ascii="GHEA Grapalat" w:hAnsi="GHEA Grapalat"/>
                <w:sz w:val="20"/>
                <w:lang w:val="es-ES"/>
              </w:rPr>
            </w:pPr>
            <w:r w:rsidRPr="00EB6E79">
              <w:rPr>
                <w:rFonts w:ascii="GHEA Grapalat" w:hAnsi="GHEA Grapalat"/>
                <w:sz w:val="20"/>
                <w:szCs w:val="20"/>
              </w:rPr>
              <w:t>1</w:t>
            </w:r>
          </w:p>
        </w:tc>
        <w:tc>
          <w:tcPr>
            <w:tcW w:w="1973" w:type="dxa"/>
            <w:vAlign w:val="center"/>
          </w:tcPr>
          <w:p w14:paraId="6AC34B7F" w14:textId="33E1F933" w:rsidR="004D6A19" w:rsidRPr="0027235A" w:rsidRDefault="004D6A19" w:rsidP="004D6A19">
            <w:pPr>
              <w:jc w:val="center"/>
              <w:rPr>
                <w:rFonts w:ascii="GHEA Grapalat" w:hAnsi="GHEA Grapalat"/>
                <w:sz w:val="20"/>
                <w:lang w:val="es-ES"/>
              </w:rPr>
            </w:pPr>
            <w:r>
              <w:rPr>
                <w:rFonts w:ascii="GHEA Grapalat" w:hAnsi="GHEA Grapalat" w:cs="Calibri"/>
                <w:sz w:val="20"/>
                <w:szCs w:val="20"/>
              </w:rPr>
              <w:t>33691176/619</w:t>
            </w:r>
          </w:p>
        </w:tc>
        <w:tc>
          <w:tcPr>
            <w:tcW w:w="3393" w:type="dxa"/>
            <w:vAlign w:val="center"/>
          </w:tcPr>
          <w:p w14:paraId="51EF71E2" w14:textId="7BA3F92B" w:rsidR="004D6A19" w:rsidRPr="0027235A" w:rsidRDefault="004D6A19" w:rsidP="004D6A19">
            <w:pPr>
              <w:jc w:val="center"/>
              <w:rPr>
                <w:rFonts w:ascii="GHEA Grapalat" w:hAnsi="GHEA Grapalat" w:cs="Arial"/>
                <w:sz w:val="18"/>
                <w:szCs w:val="18"/>
                <w:lang w:val="pt-BR"/>
              </w:rPr>
            </w:pPr>
            <w:r>
              <w:rPr>
                <w:rFonts w:ascii="GHEA Grapalat" w:hAnsi="GHEA Grapalat" w:cs="Calibri"/>
                <w:sz w:val="20"/>
                <w:szCs w:val="20"/>
              </w:rPr>
              <w:t>Элтромбопаг 50 мг</w:t>
            </w:r>
          </w:p>
        </w:tc>
        <w:tc>
          <w:tcPr>
            <w:tcW w:w="1122" w:type="dxa"/>
          </w:tcPr>
          <w:p w14:paraId="75BBADB1" w14:textId="02F3F31A" w:rsidR="004D6A19" w:rsidRPr="0027235A" w:rsidRDefault="004D6A19" w:rsidP="004D6A19">
            <w:pPr>
              <w:jc w:val="center"/>
              <w:rPr>
                <w:rFonts w:ascii="GHEA Grapalat" w:hAnsi="GHEA Grapalat" w:cs="Arial"/>
                <w:sz w:val="18"/>
                <w:szCs w:val="18"/>
                <w:lang w:val="pt-BR"/>
              </w:rPr>
            </w:pPr>
          </w:p>
        </w:tc>
        <w:tc>
          <w:tcPr>
            <w:tcW w:w="919" w:type="dxa"/>
          </w:tcPr>
          <w:p w14:paraId="21117DD1" w14:textId="24BD084B" w:rsidR="004D6A19" w:rsidRPr="0027235A" w:rsidRDefault="004D6A19" w:rsidP="004D6A19">
            <w:pPr>
              <w:jc w:val="center"/>
              <w:rPr>
                <w:rFonts w:ascii="GHEA Grapalat" w:hAnsi="GHEA Grapalat" w:cs="Arial"/>
                <w:sz w:val="18"/>
                <w:szCs w:val="18"/>
                <w:lang w:val="pt-BR"/>
              </w:rPr>
            </w:pPr>
          </w:p>
        </w:tc>
        <w:tc>
          <w:tcPr>
            <w:tcW w:w="918" w:type="dxa"/>
          </w:tcPr>
          <w:p w14:paraId="17E1D958" w14:textId="4C4F9968" w:rsidR="004D6A19" w:rsidRPr="0027235A" w:rsidRDefault="004D6A19" w:rsidP="004D6A19">
            <w:pPr>
              <w:jc w:val="center"/>
              <w:rPr>
                <w:rFonts w:ascii="GHEA Grapalat" w:hAnsi="GHEA Grapalat" w:cs="Arial"/>
                <w:sz w:val="18"/>
                <w:szCs w:val="18"/>
                <w:lang w:val="pt-BR"/>
              </w:rPr>
            </w:pPr>
          </w:p>
        </w:tc>
        <w:tc>
          <w:tcPr>
            <w:tcW w:w="801" w:type="dxa"/>
          </w:tcPr>
          <w:p w14:paraId="5FB64850" w14:textId="59953643" w:rsidR="004D6A19" w:rsidRPr="0027235A" w:rsidRDefault="004D6A19" w:rsidP="004D6A19">
            <w:pPr>
              <w:jc w:val="center"/>
              <w:rPr>
                <w:rFonts w:ascii="GHEA Grapalat" w:hAnsi="GHEA Grapalat" w:cs="Arial"/>
                <w:sz w:val="18"/>
                <w:szCs w:val="18"/>
                <w:lang w:val="pt-BR"/>
              </w:rPr>
            </w:pPr>
          </w:p>
        </w:tc>
        <w:tc>
          <w:tcPr>
            <w:tcW w:w="777" w:type="dxa"/>
          </w:tcPr>
          <w:p w14:paraId="590F4DF7" w14:textId="5CDB0680" w:rsidR="004D6A19" w:rsidRPr="0027235A" w:rsidRDefault="004D6A19" w:rsidP="004D6A19">
            <w:pPr>
              <w:jc w:val="center"/>
              <w:rPr>
                <w:rFonts w:ascii="GHEA Grapalat" w:hAnsi="GHEA Grapalat" w:cs="Arial"/>
                <w:sz w:val="18"/>
                <w:szCs w:val="18"/>
                <w:lang w:val="pt-BR"/>
              </w:rPr>
            </w:pPr>
          </w:p>
        </w:tc>
        <w:tc>
          <w:tcPr>
            <w:tcW w:w="788" w:type="dxa"/>
          </w:tcPr>
          <w:p w14:paraId="395F6EEE" w14:textId="5819478E" w:rsidR="004D6A19" w:rsidRPr="0027235A" w:rsidRDefault="004D6A19" w:rsidP="004D6A19">
            <w:pPr>
              <w:jc w:val="center"/>
              <w:rPr>
                <w:rFonts w:ascii="GHEA Grapalat" w:hAnsi="GHEA Grapalat" w:cs="Arial"/>
                <w:sz w:val="18"/>
                <w:szCs w:val="18"/>
                <w:lang w:val="pt-BR"/>
              </w:rPr>
            </w:pPr>
          </w:p>
        </w:tc>
        <w:tc>
          <w:tcPr>
            <w:tcW w:w="873" w:type="dxa"/>
            <w:gridSpan w:val="2"/>
          </w:tcPr>
          <w:p w14:paraId="49566C62" w14:textId="305215C1" w:rsidR="004D6A19" w:rsidRPr="0027235A" w:rsidRDefault="004D6A19" w:rsidP="004D6A19">
            <w:pPr>
              <w:jc w:val="center"/>
              <w:rPr>
                <w:rFonts w:ascii="GHEA Grapalat" w:hAnsi="GHEA Grapalat" w:cs="Arial"/>
                <w:sz w:val="18"/>
                <w:szCs w:val="18"/>
                <w:lang w:val="pt-BR"/>
              </w:rPr>
            </w:pPr>
          </w:p>
        </w:tc>
        <w:tc>
          <w:tcPr>
            <w:tcW w:w="780" w:type="dxa"/>
          </w:tcPr>
          <w:p w14:paraId="35953AE0" w14:textId="11DB978F" w:rsidR="004D6A19" w:rsidRPr="0027235A" w:rsidRDefault="004D6A19" w:rsidP="004D6A19">
            <w:pPr>
              <w:jc w:val="center"/>
              <w:rPr>
                <w:rFonts w:ascii="GHEA Grapalat" w:hAnsi="GHEA Grapalat" w:cs="Arial"/>
                <w:sz w:val="18"/>
                <w:szCs w:val="18"/>
                <w:lang w:val="pt-BR"/>
              </w:rPr>
            </w:pPr>
          </w:p>
        </w:tc>
        <w:tc>
          <w:tcPr>
            <w:tcW w:w="814" w:type="dxa"/>
          </w:tcPr>
          <w:p w14:paraId="40072B54" w14:textId="26B53C6B" w:rsidR="004D6A19" w:rsidRPr="0027235A" w:rsidRDefault="004D6A19" w:rsidP="004D6A19">
            <w:pPr>
              <w:jc w:val="center"/>
              <w:rPr>
                <w:rFonts w:ascii="GHEA Grapalat" w:hAnsi="GHEA Grapalat" w:cs="Arial"/>
                <w:sz w:val="18"/>
                <w:szCs w:val="18"/>
                <w:lang w:val="pt-BR"/>
              </w:rPr>
            </w:pPr>
          </w:p>
        </w:tc>
        <w:tc>
          <w:tcPr>
            <w:tcW w:w="1118" w:type="dxa"/>
          </w:tcPr>
          <w:p w14:paraId="2EE785C2" w14:textId="2C8FE0F1" w:rsidR="004D6A19" w:rsidRPr="0027235A" w:rsidRDefault="004D6A19" w:rsidP="004D6A19">
            <w:pPr>
              <w:jc w:val="center"/>
              <w:rPr>
                <w:rFonts w:ascii="GHEA Grapalat" w:hAnsi="GHEA Grapalat"/>
                <w:b/>
                <w:lang w:val="pt-BR"/>
              </w:rPr>
            </w:pPr>
          </w:p>
        </w:tc>
      </w:tr>
      <w:tr w:rsidR="004D6A19" w:rsidRPr="0027235A" w14:paraId="7EC98DC9" w14:textId="77777777" w:rsidTr="00D70A45">
        <w:trPr>
          <w:trHeight w:val="402"/>
        </w:trPr>
        <w:tc>
          <w:tcPr>
            <w:tcW w:w="1451" w:type="dxa"/>
          </w:tcPr>
          <w:p w14:paraId="798542EB" w14:textId="3CC707B6" w:rsidR="004D6A19" w:rsidRPr="0027235A" w:rsidRDefault="004D6A19" w:rsidP="004D6A19">
            <w:pPr>
              <w:jc w:val="center"/>
              <w:rPr>
                <w:rFonts w:ascii="GHEA Grapalat" w:hAnsi="GHEA Grapalat"/>
                <w:sz w:val="20"/>
                <w:lang w:val="es-ES"/>
              </w:rPr>
            </w:pPr>
            <w:r w:rsidRPr="00EB6E79">
              <w:rPr>
                <w:rFonts w:ascii="GHEA Grapalat" w:hAnsi="GHEA Grapalat"/>
                <w:sz w:val="20"/>
                <w:szCs w:val="20"/>
              </w:rPr>
              <w:t>2</w:t>
            </w:r>
          </w:p>
        </w:tc>
        <w:tc>
          <w:tcPr>
            <w:tcW w:w="1973" w:type="dxa"/>
            <w:vAlign w:val="center"/>
          </w:tcPr>
          <w:p w14:paraId="08651BD9" w14:textId="52B64383" w:rsidR="004D6A19" w:rsidRPr="008945EE" w:rsidRDefault="004D6A19" w:rsidP="004D6A19">
            <w:pPr>
              <w:jc w:val="center"/>
              <w:rPr>
                <w:rFonts w:ascii="GHEA Grapalat" w:hAnsi="GHEA Grapalat"/>
                <w:sz w:val="20"/>
                <w:lang w:val="hy-AM"/>
              </w:rPr>
            </w:pPr>
            <w:r>
              <w:rPr>
                <w:rFonts w:ascii="GHEA Grapalat" w:hAnsi="GHEA Grapalat" w:cs="Calibri"/>
                <w:sz w:val="20"/>
                <w:szCs w:val="20"/>
              </w:rPr>
              <w:t>33691176/620</w:t>
            </w:r>
          </w:p>
        </w:tc>
        <w:tc>
          <w:tcPr>
            <w:tcW w:w="3393" w:type="dxa"/>
            <w:vAlign w:val="center"/>
          </w:tcPr>
          <w:p w14:paraId="76DC43E7" w14:textId="4E417103" w:rsidR="004D6A19" w:rsidRPr="0027235A" w:rsidRDefault="004D6A19" w:rsidP="004D6A19">
            <w:pPr>
              <w:jc w:val="center"/>
              <w:rPr>
                <w:rFonts w:ascii="GHEA Grapalat" w:hAnsi="GHEA Grapalat"/>
                <w:sz w:val="20"/>
                <w:lang w:val="pt-BR"/>
              </w:rPr>
            </w:pPr>
            <w:r>
              <w:rPr>
                <w:rFonts w:ascii="GHEA Grapalat" w:hAnsi="GHEA Grapalat" w:cs="Calibri"/>
                <w:sz w:val="20"/>
                <w:szCs w:val="20"/>
              </w:rPr>
              <w:t>Рибоциклиб 200 мг</w:t>
            </w:r>
          </w:p>
        </w:tc>
        <w:tc>
          <w:tcPr>
            <w:tcW w:w="1122" w:type="dxa"/>
          </w:tcPr>
          <w:p w14:paraId="7B25DA98" w14:textId="60A34B02" w:rsidR="004D6A19" w:rsidRPr="0027235A" w:rsidRDefault="004D6A19" w:rsidP="004D6A19">
            <w:pPr>
              <w:jc w:val="center"/>
              <w:rPr>
                <w:rFonts w:ascii="GHEA Grapalat" w:hAnsi="GHEA Grapalat"/>
                <w:sz w:val="20"/>
                <w:lang w:val="pt-BR"/>
              </w:rPr>
            </w:pPr>
          </w:p>
        </w:tc>
        <w:tc>
          <w:tcPr>
            <w:tcW w:w="919" w:type="dxa"/>
          </w:tcPr>
          <w:p w14:paraId="763FF153" w14:textId="5BAB95EB" w:rsidR="004D6A19" w:rsidRPr="0027235A" w:rsidRDefault="004D6A19" w:rsidP="004D6A19">
            <w:pPr>
              <w:jc w:val="center"/>
              <w:rPr>
                <w:rFonts w:ascii="GHEA Grapalat" w:hAnsi="GHEA Grapalat"/>
                <w:sz w:val="20"/>
                <w:lang w:val="pt-BR"/>
              </w:rPr>
            </w:pPr>
          </w:p>
        </w:tc>
        <w:tc>
          <w:tcPr>
            <w:tcW w:w="918" w:type="dxa"/>
          </w:tcPr>
          <w:p w14:paraId="0E1A03F4" w14:textId="19F15DE3" w:rsidR="004D6A19" w:rsidRPr="0027235A" w:rsidRDefault="004D6A19" w:rsidP="004D6A19">
            <w:pPr>
              <w:jc w:val="center"/>
              <w:rPr>
                <w:rFonts w:ascii="GHEA Grapalat" w:hAnsi="GHEA Grapalat"/>
                <w:sz w:val="20"/>
                <w:lang w:val="pt-BR"/>
              </w:rPr>
            </w:pPr>
          </w:p>
        </w:tc>
        <w:tc>
          <w:tcPr>
            <w:tcW w:w="801" w:type="dxa"/>
          </w:tcPr>
          <w:p w14:paraId="1716526D" w14:textId="7DC216CB" w:rsidR="004D6A19" w:rsidRPr="0027235A" w:rsidRDefault="004D6A19" w:rsidP="004D6A19">
            <w:pPr>
              <w:jc w:val="center"/>
              <w:rPr>
                <w:rFonts w:ascii="GHEA Grapalat" w:hAnsi="GHEA Grapalat"/>
                <w:sz w:val="20"/>
                <w:lang w:val="pt-BR"/>
              </w:rPr>
            </w:pPr>
          </w:p>
        </w:tc>
        <w:tc>
          <w:tcPr>
            <w:tcW w:w="777" w:type="dxa"/>
          </w:tcPr>
          <w:p w14:paraId="4E64EE92" w14:textId="4AE2E6EE" w:rsidR="004D6A19" w:rsidRPr="0027235A" w:rsidRDefault="004D6A19" w:rsidP="004D6A19">
            <w:pPr>
              <w:jc w:val="center"/>
              <w:rPr>
                <w:rFonts w:ascii="GHEA Grapalat" w:hAnsi="GHEA Grapalat"/>
                <w:sz w:val="20"/>
                <w:lang w:val="pt-BR"/>
              </w:rPr>
            </w:pPr>
          </w:p>
        </w:tc>
        <w:tc>
          <w:tcPr>
            <w:tcW w:w="788" w:type="dxa"/>
          </w:tcPr>
          <w:p w14:paraId="1121421D" w14:textId="3E0E6FC6" w:rsidR="004D6A19" w:rsidRPr="0027235A" w:rsidRDefault="004D6A19" w:rsidP="004D6A19">
            <w:pPr>
              <w:jc w:val="center"/>
              <w:rPr>
                <w:rFonts w:ascii="GHEA Grapalat" w:hAnsi="GHEA Grapalat"/>
                <w:sz w:val="20"/>
                <w:lang w:val="pt-BR"/>
              </w:rPr>
            </w:pPr>
          </w:p>
        </w:tc>
        <w:tc>
          <w:tcPr>
            <w:tcW w:w="873" w:type="dxa"/>
            <w:gridSpan w:val="2"/>
          </w:tcPr>
          <w:p w14:paraId="43F21BAA" w14:textId="11D546EB" w:rsidR="004D6A19" w:rsidRPr="0027235A" w:rsidRDefault="004D6A19" w:rsidP="004D6A19">
            <w:pPr>
              <w:jc w:val="center"/>
              <w:rPr>
                <w:rFonts w:ascii="GHEA Grapalat" w:hAnsi="GHEA Grapalat"/>
                <w:sz w:val="20"/>
                <w:lang w:val="pt-BR"/>
              </w:rPr>
            </w:pPr>
          </w:p>
        </w:tc>
        <w:tc>
          <w:tcPr>
            <w:tcW w:w="780" w:type="dxa"/>
          </w:tcPr>
          <w:p w14:paraId="3A1C2D63" w14:textId="3BAA5D97" w:rsidR="004D6A19" w:rsidRPr="0027235A" w:rsidRDefault="004D6A19" w:rsidP="004D6A19">
            <w:pPr>
              <w:jc w:val="center"/>
              <w:rPr>
                <w:rFonts w:ascii="GHEA Grapalat" w:hAnsi="GHEA Grapalat"/>
                <w:sz w:val="20"/>
                <w:lang w:val="pt-BR"/>
              </w:rPr>
            </w:pPr>
          </w:p>
        </w:tc>
        <w:tc>
          <w:tcPr>
            <w:tcW w:w="814" w:type="dxa"/>
          </w:tcPr>
          <w:p w14:paraId="660606A1" w14:textId="1E22E4A5" w:rsidR="004D6A19" w:rsidRPr="0027235A" w:rsidRDefault="004D6A19" w:rsidP="004D6A19">
            <w:pPr>
              <w:jc w:val="center"/>
              <w:rPr>
                <w:rFonts w:ascii="GHEA Grapalat" w:hAnsi="GHEA Grapalat"/>
                <w:sz w:val="20"/>
                <w:lang w:val="pt-BR"/>
              </w:rPr>
            </w:pPr>
          </w:p>
        </w:tc>
        <w:tc>
          <w:tcPr>
            <w:tcW w:w="1118" w:type="dxa"/>
          </w:tcPr>
          <w:p w14:paraId="10393C43" w14:textId="63C1D55B" w:rsidR="004D6A19" w:rsidRPr="0027235A" w:rsidRDefault="004D6A19" w:rsidP="004D6A19">
            <w:pPr>
              <w:jc w:val="center"/>
              <w:rPr>
                <w:rFonts w:ascii="GHEA Grapalat" w:hAnsi="GHEA Grapalat"/>
                <w:sz w:val="20"/>
                <w:lang w:val="pt-BR"/>
              </w:rPr>
            </w:pPr>
          </w:p>
        </w:tc>
      </w:tr>
      <w:tr w:rsidR="004D6A19" w:rsidRPr="0027235A" w14:paraId="60121CEA" w14:textId="77777777" w:rsidTr="00D70A45">
        <w:trPr>
          <w:trHeight w:val="402"/>
        </w:trPr>
        <w:tc>
          <w:tcPr>
            <w:tcW w:w="1451" w:type="dxa"/>
          </w:tcPr>
          <w:p w14:paraId="7D6CEAD0" w14:textId="7A8EA072" w:rsidR="004D6A19" w:rsidRPr="00A431CB" w:rsidRDefault="004D6A19" w:rsidP="004D6A19">
            <w:pPr>
              <w:jc w:val="center"/>
              <w:rPr>
                <w:rFonts w:ascii="GHEA Grapalat" w:hAnsi="GHEA Grapalat"/>
                <w:sz w:val="20"/>
                <w:szCs w:val="20"/>
              </w:rPr>
            </w:pPr>
            <w:r w:rsidRPr="00EB6E79">
              <w:rPr>
                <w:rFonts w:ascii="GHEA Grapalat" w:hAnsi="GHEA Grapalat"/>
                <w:sz w:val="20"/>
                <w:szCs w:val="20"/>
                <w:lang w:val="hy-AM"/>
              </w:rPr>
              <w:t>3</w:t>
            </w:r>
          </w:p>
        </w:tc>
        <w:tc>
          <w:tcPr>
            <w:tcW w:w="1973" w:type="dxa"/>
            <w:vAlign w:val="center"/>
          </w:tcPr>
          <w:p w14:paraId="56793076" w14:textId="46C60BBC" w:rsidR="004D6A19" w:rsidRPr="00A431CB" w:rsidRDefault="004D6A19" w:rsidP="004D6A19">
            <w:pPr>
              <w:jc w:val="center"/>
              <w:rPr>
                <w:rFonts w:ascii="GHEA Grapalat" w:hAnsi="GHEA Grapalat"/>
                <w:sz w:val="20"/>
                <w:szCs w:val="20"/>
              </w:rPr>
            </w:pPr>
            <w:r>
              <w:rPr>
                <w:rFonts w:ascii="GHEA Grapalat" w:hAnsi="GHEA Grapalat" w:cs="Calibri"/>
                <w:sz w:val="20"/>
                <w:szCs w:val="20"/>
              </w:rPr>
              <w:t>33691176/621</w:t>
            </w:r>
          </w:p>
        </w:tc>
        <w:tc>
          <w:tcPr>
            <w:tcW w:w="3393" w:type="dxa"/>
            <w:vAlign w:val="center"/>
          </w:tcPr>
          <w:p w14:paraId="7FD9F19E" w14:textId="530C578E" w:rsidR="004D6A19" w:rsidRDefault="004D6A19" w:rsidP="004D6A19">
            <w:pPr>
              <w:jc w:val="center"/>
              <w:rPr>
                <w:rFonts w:ascii="GHEA Grapalat" w:hAnsi="GHEA Grapalat"/>
                <w:sz w:val="20"/>
                <w:lang w:val="hy-AM"/>
              </w:rPr>
            </w:pPr>
            <w:r>
              <w:rPr>
                <w:rFonts w:ascii="GHEA Grapalat" w:hAnsi="GHEA Grapalat" w:cs="Calibri"/>
                <w:sz w:val="20"/>
                <w:szCs w:val="20"/>
              </w:rPr>
              <w:t>Бевацизумаб 100 мг</w:t>
            </w:r>
          </w:p>
        </w:tc>
        <w:tc>
          <w:tcPr>
            <w:tcW w:w="1122" w:type="dxa"/>
          </w:tcPr>
          <w:p w14:paraId="67173833" w14:textId="6FF983C7" w:rsidR="004D6A19" w:rsidRDefault="004D6A19" w:rsidP="004D6A19">
            <w:pPr>
              <w:jc w:val="center"/>
              <w:rPr>
                <w:rFonts w:ascii="GHEA Grapalat" w:hAnsi="GHEA Grapalat"/>
                <w:sz w:val="20"/>
                <w:lang w:val="hy-AM"/>
              </w:rPr>
            </w:pPr>
          </w:p>
        </w:tc>
        <w:tc>
          <w:tcPr>
            <w:tcW w:w="919" w:type="dxa"/>
          </w:tcPr>
          <w:p w14:paraId="00D3FBD6" w14:textId="77A42A59" w:rsidR="004D6A19" w:rsidRDefault="004D6A19" w:rsidP="004D6A19">
            <w:pPr>
              <w:jc w:val="center"/>
              <w:rPr>
                <w:rFonts w:ascii="GHEA Grapalat" w:hAnsi="GHEA Grapalat"/>
                <w:sz w:val="20"/>
                <w:lang w:val="hy-AM"/>
              </w:rPr>
            </w:pPr>
          </w:p>
        </w:tc>
        <w:tc>
          <w:tcPr>
            <w:tcW w:w="918" w:type="dxa"/>
          </w:tcPr>
          <w:p w14:paraId="5F70E528" w14:textId="65EE078A" w:rsidR="004D6A19" w:rsidRDefault="004D6A19" w:rsidP="004D6A19">
            <w:pPr>
              <w:jc w:val="center"/>
              <w:rPr>
                <w:rFonts w:ascii="GHEA Grapalat" w:hAnsi="GHEA Grapalat"/>
                <w:sz w:val="20"/>
                <w:lang w:val="hy-AM"/>
              </w:rPr>
            </w:pPr>
          </w:p>
        </w:tc>
        <w:tc>
          <w:tcPr>
            <w:tcW w:w="801" w:type="dxa"/>
          </w:tcPr>
          <w:p w14:paraId="09141404" w14:textId="72168B61" w:rsidR="004D6A19" w:rsidRDefault="004D6A19" w:rsidP="004D6A19">
            <w:pPr>
              <w:jc w:val="center"/>
              <w:rPr>
                <w:rFonts w:ascii="GHEA Grapalat" w:hAnsi="GHEA Grapalat"/>
                <w:sz w:val="20"/>
                <w:lang w:val="hy-AM"/>
              </w:rPr>
            </w:pPr>
          </w:p>
        </w:tc>
        <w:tc>
          <w:tcPr>
            <w:tcW w:w="777" w:type="dxa"/>
          </w:tcPr>
          <w:p w14:paraId="62508C48" w14:textId="767142A4" w:rsidR="004D6A19" w:rsidRDefault="004D6A19" w:rsidP="004D6A19">
            <w:pPr>
              <w:jc w:val="center"/>
              <w:rPr>
                <w:rFonts w:ascii="GHEA Grapalat" w:hAnsi="GHEA Grapalat"/>
                <w:sz w:val="20"/>
                <w:lang w:val="hy-AM"/>
              </w:rPr>
            </w:pPr>
          </w:p>
        </w:tc>
        <w:tc>
          <w:tcPr>
            <w:tcW w:w="788" w:type="dxa"/>
          </w:tcPr>
          <w:p w14:paraId="47229427" w14:textId="203D9B08" w:rsidR="004D6A19" w:rsidRDefault="004D6A19" w:rsidP="004D6A19">
            <w:pPr>
              <w:jc w:val="center"/>
              <w:rPr>
                <w:rFonts w:ascii="GHEA Grapalat" w:hAnsi="GHEA Grapalat"/>
                <w:sz w:val="20"/>
                <w:lang w:val="hy-AM"/>
              </w:rPr>
            </w:pPr>
          </w:p>
        </w:tc>
        <w:tc>
          <w:tcPr>
            <w:tcW w:w="873" w:type="dxa"/>
            <w:gridSpan w:val="2"/>
          </w:tcPr>
          <w:p w14:paraId="149A6886" w14:textId="327A7DEC" w:rsidR="004D6A19" w:rsidRDefault="004D6A19" w:rsidP="004D6A19">
            <w:pPr>
              <w:jc w:val="center"/>
              <w:rPr>
                <w:rFonts w:ascii="GHEA Grapalat" w:hAnsi="GHEA Grapalat"/>
                <w:sz w:val="20"/>
                <w:lang w:val="hy-AM"/>
              </w:rPr>
            </w:pPr>
          </w:p>
        </w:tc>
        <w:tc>
          <w:tcPr>
            <w:tcW w:w="780" w:type="dxa"/>
          </w:tcPr>
          <w:p w14:paraId="02A893AE" w14:textId="66C519C5" w:rsidR="004D6A19" w:rsidRDefault="004D6A19" w:rsidP="004D6A19">
            <w:pPr>
              <w:jc w:val="center"/>
              <w:rPr>
                <w:rFonts w:ascii="GHEA Grapalat" w:hAnsi="GHEA Grapalat"/>
                <w:sz w:val="20"/>
                <w:lang w:val="hy-AM"/>
              </w:rPr>
            </w:pPr>
          </w:p>
        </w:tc>
        <w:tc>
          <w:tcPr>
            <w:tcW w:w="814" w:type="dxa"/>
          </w:tcPr>
          <w:p w14:paraId="18363A21" w14:textId="4B5DC115" w:rsidR="004D6A19" w:rsidRDefault="004D6A19" w:rsidP="004D6A19">
            <w:pPr>
              <w:jc w:val="center"/>
              <w:rPr>
                <w:rFonts w:ascii="GHEA Grapalat" w:hAnsi="GHEA Grapalat"/>
                <w:sz w:val="20"/>
                <w:lang w:val="hy-AM"/>
              </w:rPr>
            </w:pPr>
          </w:p>
        </w:tc>
        <w:tc>
          <w:tcPr>
            <w:tcW w:w="1118" w:type="dxa"/>
          </w:tcPr>
          <w:p w14:paraId="7360B524" w14:textId="7381887B" w:rsidR="004D6A19" w:rsidRDefault="004D6A19" w:rsidP="004D6A19">
            <w:pPr>
              <w:jc w:val="center"/>
              <w:rPr>
                <w:rFonts w:ascii="GHEA Grapalat" w:hAnsi="GHEA Grapalat"/>
                <w:sz w:val="20"/>
                <w:lang w:val="hy-AM"/>
              </w:rPr>
            </w:pPr>
          </w:p>
        </w:tc>
      </w:tr>
      <w:tr w:rsidR="004D6A19" w:rsidRPr="0027235A" w14:paraId="4814E59C" w14:textId="77777777" w:rsidTr="00D70A45">
        <w:trPr>
          <w:trHeight w:val="402"/>
        </w:trPr>
        <w:tc>
          <w:tcPr>
            <w:tcW w:w="1451" w:type="dxa"/>
          </w:tcPr>
          <w:p w14:paraId="33212DD3" w14:textId="4237890E" w:rsidR="004D6A19" w:rsidRPr="00A431CB" w:rsidRDefault="004D6A19" w:rsidP="004D6A19">
            <w:pPr>
              <w:jc w:val="center"/>
              <w:rPr>
                <w:rFonts w:ascii="GHEA Grapalat" w:hAnsi="GHEA Grapalat"/>
                <w:sz w:val="20"/>
                <w:szCs w:val="20"/>
              </w:rPr>
            </w:pPr>
            <w:r w:rsidRPr="00EB6E79">
              <w:rPr>
                <w:rFonts w:ascii="GHEA Grapalat" w:hAnsi="GHEA Grapalat"/>
                <w:sz w:val="20"/>
                <w:szCs w:val="20"/>
                <w:lang w:val="hy-AM"/>
              </w:rPr>
              <w:t>4</w:t>
            </w:r>
          </w:p>
        </w:tc>
        <w:tc>
          <w:tcPr>
            <w:tcW w:w="1973" w:type="dxa"/>
            <w:vAlign w:val="center"/>
          </w:tcPr>
          <w:p w14:paraId="1AE7B86E" w14:textId="0D161A68" w:rsidR="004D6A19" w:rsidRPr="00A431CB" w:rsidRDefault="004D6A19" w:rsidP="004D6A19">
            <w:pPr>
              <w:jc w:val="center"/>
              <w:rPr>
                <w:rFonts w:ascii="GHEA Grapalat" w:hAnsi="GHEA Grapalat"/>
                <w:sz w:val="20"/>
                <w:szCs w:val="20"/>
              </w:rPr>
            </w:pPr>
            <w:r>
              <w:rPr>
                <w:rFonts w:ascii="GHEA Grapalat" w:hAnsi="GHEA Grapalat" w:cs="Calibri"/>
                <w:sz w:val="20"/>
                <w:szCs w:val="20"/>
              </w:rPr>
              <w:t>33651228/503</w:t>
            </w:r>
          </w:p>
        </w:tc>
        <w:tc>
          <w:tcPr>
            <w:tcW w:w="3393" w:type="dxa"/>
            <w:vAlign w:val="center"/>
          </w:tcPr>
          <w:p w14:paraId="7C01F745" w14:textId="596CD1BF" w:rsidR="004D6A19" w:rsidRDefault="004D6A19" w:rsidP="004D6A19">
            <w:pPr>
              <w:jc w:val="center"/>
              <w:rPr>
                <w:rFonts w:ascii="GHEA Grapalat" w:hAnsi="GHEA Grapalat"/>
                <w:sz w:val="20"/>
                <w:lang w:val="hy-AM"/>
              </w:rPr>
            </w:pPr>
            <w:r>
              <w:rPr>
                <w:rFonts w:ascii="GHEA Grapalat" w:hAnsi="GHEA Grapalat" w:cs="Calibri"/>
                <w:sz w:val="20"/>
                <w:szCs w:val="20"/>
              </w:rPr>
              <w:t>Дактиномицин 0,5 мг</w:t>
            </w:r>
          </w:p>
        </w:tc>
        <w:tc>
          <w:tcPr>
            <w:tcW w:w="1122" w:type="dxa"/>
          </w:tcPr>
          <w:p w14:paraId="72780F92" w14:textId="7AB13059" w:rsidR="004D6A19" w:rsidRDefault="004D6A19" w:rsidP="004D6A19">
            <w:pPr>
              <w:jc w:val="center"/>
              <w:rPr>
                <w:rFonts w:ascii="GHEA Grapalat" w:hAnsi="GHEA Grapalat"/>
                <w:sz w:val="20"/>
                <w:lang w:val="hy-AM"/>
              </w:rPr>
            </w:pPr>
          </w:p>
        </w:tc>
        <w:tc>
          <w:tcPr>
            <w:tcW w:w="919" w:type="dxa"/>
          </w:tcPr>
          <w:p w14:paraId="02FA3779" w14:textId="3C1487F9" w:rsidR="004D6A19" w:rsidRDefault="004D6A19" w:rsidP="004D6A19">
            <w:pPr>
              <w:jc w:val="center"/>
              <w:rPr>
                <w:rFonts w:ascii="GHEA Grapalat" w:hAnsi="GHEA Grapalat"/>
                <w:sz w:val="20"/>
                <w:lang w:val="hy-AM"/>
              </w:rPr>
            </w:pPr>
          </w:p>
        </w:tc>
        <w:tc>
          <w:tcPr>
            <w:tcW w:w="918" w:type="dxa"/>
          </w:tcPr>
          <w:p w14:paraId="542ED1EE" w14:textId="379A78AE" w:rsidR="004D6A19" w:rsidRDefault="004D6A19" w:rsidP="004D6A19">
            <w:pPr>
              <w:jc w:val="center"/>
              <w:rPr>
                <w:rFonts w:ascii="GHEA Grapalat" w:hAnsi="GHEA Grapalat"/>
                <w:sz w:val="20"/>
                <w:lang w:val="hy-AM"/>
              </w:rPr>
            </w:pPr>
          </w:p>
        </w:tc>
        <w:tc>
          <w:tcPr>
            <w:tcW w:w="801" w:type="dxa"/>
          </w:tcPr>
          <w:p w14:paraId="2338816A" w14:textId="39DEE8EC" w:rsidR="004D6A19" w:rsidRDefault="004D6A19" w:rsidP="004D6A19">
            <w:pPr>
              <w:jc w:val="center"/>
              <w:rPr>
                <w:rFonts w:ascii="GHEA Grapalat" w:hAnsi="GHEA Grapalat"/>
                <w:sz w:val="20"/>
                <w:lang w:val="hy-AM"/>
              </w:rPr>
            </w:pPr>
          </w:p>
        </w:tc>
        <w:tc>
          <w:tcPr>
            <w:tcW w:w="777" w:type="dxa"/>
          </w:tcPr>
          <w:p w14:paraId="49C983D8" w14:textId="3C4B8FF8" w:rsidR="004D6A19" w:rsidRDefault="004D6A19" w:rsidP="004D6A19">
            <w:pPr>
              <w:jc w:val="center"/>
              <w:rPr>
                <w:rFonts w:ascii="GHEA Grapalat" w:hAnsi="GHEA Grapalat"/>
                <w:sz w:val="20"/>
                <w:lang w:val="hy-AM"/>
              </w:rPr>
            </w:pPr>
          </w:p>
        </w:tc>
        <w:tc>
          <w:tcPr>
            <w:tcW w:w="788" w:type="dxa"/>
          </w:tcPr>
          <w:p w14:paraId="52D3C21F" w14:textId="037861C6" w:rsidR="004D6A19" w:rsidRDefault="004D6A19" w:rsidP="004D6A19">
            <w:pPr>
              <w:jc w:val="center"/>
              <w:rPr>
                <w:rFonts w:ascii="GHEA Grapalat" w:hAnsi="GHEA Grapalat"/>
                <w:sz w:val="20"/>
                <w:lang w:val="hy-AM"/>
              </w:rPr>
            </w:pPr>
          </w:p>
        </w:tc>
        <w:tc>
          <w:tcPr>
            <w:tcW w:w="873" w:type="dxa"/>
            <w:gridSpan w:val="2"/>
          </w:tcPr>
          <w:p w14:paraId="20CAF222" w14:textId="6DEEF6A1" w:rsidR="004D6A19" w:rsidRDefault="004D6A19" w:rsidP="004D6A19">
            <w:pPr>
              <w:jc w:val="center"/>
              <w:rPr>
                <w:rFonts w:ascii="GHEA Grapalat" w:hAnsi="GHEA Grapalat"/>
                <w:sz w:val="20"/>
                <w:lang w:val="hy-AM"/>
              </w:rPr>
            </w:pPr>
          </w:p>
        </w:tc>
        <w:tc>
          <w:tcPr>
            <w:tcW w:w="780" w:type="dxa"/>
          </w:tcPr>
          <w:p w14:paraId="24B7D825" w14:textId="752029C2" w:rsidR="004D6A19" w:rsidRDefault="004D6A19" w:rsidP="004D6A19">
            <w:pPr>
              <w:jc w:val="center"/>
              <w:rPr>
                <w:rFonts w:ascii="GHEA Grapalat" w:hAnsi="GHEA Grapalat"/>
                <w:sz w:val="20"/>
                <w:lang w:val="hy-AM"/>
              </w:rPr>
            </w:pPr>
          </w:p>
        </w:tc>
        <w:tc>
          <w:tcPr>
            <w:tcW w:w="814" w:type="dxa"/>
          </w:tcPr>
          <w:p w14:paraId="3BEBDC75" w14:textId="2F76A18B" w:rsidR="004D6A19" w:rsidRDefault="004D6A19" w:rsidP="004D6A19">
            <w:pPr>
              <w:jc w:val="center"/>
              <w:rPr>
                <w:rFonts w:ascii="GHEA Grapalat" w:hAnsi="GHEA Grapalat"/>
                <w:sz w:val="20"/>
                <w:lang w:val="hy-AM"/>
              </w:rPr>
            </w:pPr>
          </w:p>
        </w:tc>
        <w:tc>
          <w:tcPr>
            <w:tcW w:w="1118" w:type="dxa"/>
          </w:tcPr>
          <w:p w14:paraId="62754640" w14:textId="5241556A" w:rsidR="004D6A19" w:rsidRDefault="004D6A19" w:rsidP="004D6A19">
            <w:pPr>
              <w:jc w:val="center"/>
              <w:rPr>
                <w:rFonts w:ascii="GHEA Grapalat" w:hAnsi="GHEA Grapalat"/>
                <w:sz w:val="20"/>
                <w:lang w:val="hy-AM"/>
              </w:rPr>
            </w:pPr>
          </w:p>
        </w:tc>
      </w:tr>
      <w:tr w:rsidR="004D6A19" w:rsidRPr="0027235A" w14:paraId="5FBE1E8A" w14:textId="77777777" w:rsidTr="00D70A45">
        <w:trPr>
          <w:trHeight w:val="402"/>
        </w:trPr>
        <w:tc>
          <w:tcPr>
            <w:tcW w:w="1451" w:type="dxa"/>
          </w:tcPr>
          <w:p w14:paraId="5AE06B37" w14:textId="1F0A1787" w:rsidR="004D6A19" w:rsidRPr="00A431CB" w:rsidRDefault="004D6A19" w:rsidP="004D6A19">
            <w:pPr>
              <w:jc w:val="center"/>
              <w:rPr>
                <w:rFonts w:ascii="GHEA Grapalat" w:hAnsi="GHEA Grapalat"/>
                <w:sz w:val="20"/>
                <w:szCs w:val="20"/>
              </w:rPr>
            </w:pPr>
            <w:r w:rsidRPr="00EB6E79">
              <w:rPr>
                <w:rFonts w:ascii="GHEA Grapalat" w:hAnsi="GHEA Grapalat"/>
                <w:sz w:val="20"/>
                <w:szCs w:val="20"/>
                <w:lang w:val="hy-AM"/>
              </w:rPr>
              <w:t>5</w:t>
            </w:r>
          </w:p>
        </w:tc>
        <w:tc>
          <w:tcPr>
            <w:tcW w:w="1973" w:type="dxa"/>
            <w:vAlign w:val="center"/>
          </w:tcPr>
          <w:p w14:paraId="6E7E032E" w14:textId="25D3983C" w:rsidR="004D6A19" w:rsidRPr="00A431CB" w:rsidRDefault="004D6A19" w:rsidP="004D6A19">
            <w:pPr>
              <w:jc w:val="center"/>
              <w:rPr>
                <w:rFonts w:ascii="GHEA Grapalat" w:hAnsi="GHEA Grapalat"/>
                <w:sz w:val="20"/>
                <w:szCs w:val="20"/>
              </w:rPr>
            </w:pPr>
            <w:r>
              <w:rPr>
                <w:rFonts w:ascii="GHEA Grapalat" w:hAnsi="GHEA Grapalat" w:cs="Calibri"/>
                <w:sz w:val="20"/>
                <w:szCs w:val="20"/>
              </w:rPr>
              <w:t>33651242/507</w:t>
            </w:r>
          </w:p>
        </w:tc>
        <w:tc>
          <w:tcPr>
            <w:tcW w:w="3393" w:type="dxa"/>
            <w:vAlign w:val="center"/>
          </w:tcPr>
          <w:p w14:paraId="4EBFAF1A" w14:textId="548EA245" w:rsidR="004D6A19" w:rsidRDefault="004D6A19" w:rsidP="004D6A19">
            <w:pPr>
              <w:jc w:val="center"/>
              <w:rPr>
                <w:rFonts w:ascii="GHEA Grapalat" w:hAnsi="GHEA Grapalat"/>
                <w:sz w:val="20"/>
                <w:lang w:val="hy-AM"/>
              </w:rPr>
            </w:pPr>
            <w:r>
              <w:rPr>
                <w:rFonts w:ascii="GHEA Grapalat" w:hAnsi="GHEA Grapalat" w:cs="Calibri"/>
                <w:color w:val="000000"/>
                <w:sz w:val="20"/>
                <w:szCs w:val="20"/>
              </w:rPr>
              <w:t>Доцетаксел 160 мг</w:t>
            </w:r>
          </w:p>
        </w:tc>
        <w:tc>
          <w:tcPr>
            <w:tcW w:w="1122" w:type="dxa"/>
          </w:tcPr>
          <w:p w14:paraId="2AAD67CA" w14:textId="1E08E85C" w:rsidR="004D6A19" w:rsidRDefault="004D6A19" w:rsidP="004D6A19">
            <w:pPr>
              <w:jc w:val="center"/>
              <w:rPr>
                <w:rFonts w:ascii="GHEA Grapalat" w:hAnsi="GHEA Grapalat"/>
                <w:sz w:val="20"/>
                <w:lang w:val="hy-AM"/>
              </w:rPr>
            </w:pPr>
          </w:p>
        </w:tc>
        <w:tc>
          <w:tcPr>
            <w:tcW w:w="919" w:type="dxa"/>
          </w:tcPr>
          <w:p w14:paraId="59738713" w14:textId="1D95B1E2" w:rsidR="004D6A19" w:rsidRDefault="004D6A19" w:rsidP="004D6A19">
            <w:pPr>
              <w:jc w:val="center"/>
              <w:rPr>
                <w:rFonts w:ascii="GHEA Grapalat" w:hAnsi="GHEA Grapalat"/>
                <w:sz w:val="20"/>
                <w:lang w:val="hy-AM"/>
              </w:rPr>
            </w:pPr>
          </w:p>
        </w:tc>
        <w:tc>
          <w:tcPr>
            <w:tcW w:w="918" w:type="dxa"/>
          </w:tcPr>
          <w:p w14:paraId="4011C3D0" w14:textId="0A8B5056" w:rsidR="004D6A19" w:rsidRDefault="004D6A19" w:rsidP="004D6A19">
            <w:pPr>
              <w:jc w:val="center"/>
              <w:rPr>
                <w:rFonts w:ascii="GHEA Grapalat" w:hAnsi="GHEA Grapalat"/>
                <w:sz w:val="20"/>
                <w:lang w:val="hy-AM"/>
              </w:rPr>
            </w:pPr>
          </w:p>
        </w:tc>
        <w:tc>
          <w:tcPr>
            <w:tcW w:w="801" w:type="dxa"/>
          </w:tcPr>
          <w:p w14:paraId="0491C939" w14:textId="4F54FD6E" w:rsidR="004D6A19" w:rsidRDefault="004D6A19" w:rsidP="004D6A19">
            <w:pPr>
              <w:jc w:val="center"/>
              <w:rPr>
                <w:rFonts w:ascii="GHEA Grapalat" w:hAnsi="GHEA Grapalat"/>
                <w:sz w:val="20"/>
                <w:lang w:val="hy-AM"/>
              </w:rPr>
            </w:pPr>
          </w:p>
        </w:tc>
        <w:tc>
          <w:tcPr>
            <w:tcW w:w="777" w:type="dxa"/>
          </w:tcPr>
          <w:p w14:paraId="67E14E32" w14:textId="29AC3AB5" w:rsidR="004D6A19" w:rsidRDefault="004D6A19" w:rsidP="004D6A19">
            <w:pPr>
              <w:jc w:val="center"/>
              <w:rPr>
                <w:rFonts w:ascii="GHEA Grapalat" w:hAnsi="GHEA Grapalat"/>
                <w:sz w:val="20"/>
                <w:lang w:val="hy-AM"/>
              </w:rPr>
            </w:pPr>
          </w:p>
        </w:tc>
        <w:tc>
          <w:tcPr>
            <w:tcW w:w="788" w:type="dxa"/>
          </w:tcPr>
          <w:p w14:paraId="4981C0BC" w14:textId="352A0FC8" w:rsidR="004D6A19" w:rsidRDefault="004D6A19" w:rsidP="004D6A19">
            <w:pPr>
              <w:jc w:val="center"/>
              <w:rPr>
                <w:rFonts w:ascii="GHEA Grapalat" w:hAnsi="GHEA Grapalat"/>
                <w:sz w:val="20"/>
                <w:lang w:val="hy-AM"/>
              </w:rPr>
            </w:pPr>
          </w:p>
        </w:tc>
        <w:tc>
          <w:tcPr>
            <w:tcW w:w="873" w:type="dxa"/>
            <w:gridSpan w:val="2"/>
          </w:tcPr>
          <w:p w14:paraId="11CBCDB5" w14:textId="729ABBF8" w:rsidR="004D6A19" w:rsidRDefault="004D6A19" w:rsidP="004D6A19">
            <w:pPr>
              <w:jc w:val="center"/>
              <w:rPr>
                <w:rFonts w:ascii="GHEA Grapalat" w:hAnsi="GHEA Grapalat"/>
                <w:sz w:val="20"/>
                <w:lang w:val="hy-AM"/>
              </w:rPr>
            </w:pPr>
          </w:p>
        </w:tc>
        <w:tc>
          <w:tcPr>
            <w:tcW w:w="780" w:type="dxa"/>
          </w:tcPr>
          <w:p w14:paraId="529F5153" w14:textId="13EFD3BD" w:rsidR="004D6A19" w:rsidRDefault="004D6A19" w:rsidP="004D6A19">
            <w:pPr>
              <w:jc w:val="center"/>
              <w:rPr>
                <w:rFonts w:ascii="GHEA Grapalat" w:hAnsi="GHEA Grapalat"/>
                <w:sz w:val="20"/>
                <w:lang w:val="hy-AM"/>
              </w:rPr>
            </w:pPr>
          </w:p>
        </w:tc>
        <w:tc>
          <w:tcPr>
            <w:tcW w:w="814" w:type="dxa"/>
          </w:tcPr>
          <w:p w14:paraId="44FFBC50" w14:textId="2F84C7C0" w:rsidR="004D6A19" w:rsidRDefault="004D6A19" w:rsidP="004D6A19">
            <w:pPr>
              <w:jc w:val="center"/>
              <w:rPr>
                <w:rFonts w:ascii="GHEA Grapalat" w:hAnsi="GHEA Grapalat"/>
                <w:sz w:val="20"/>
                <w:lang w:val="hy-AM"/>
              </w:rPr>
            </w:pPr>
          </w:p>
        </w:tc>
        <w:tc>
          <w:tcPr>
            <w:tcW w:w="1118" w:type="dxa"/>
          </w:tcPr>
          <w:p w14:paraId="21E816C4" w14:textId="57D55E05" w:rsidR="004D6A19" w:rsidRDefault="004D6A19" w:rsidP="004D6A19">
            <w:pPr>
              <w:jc w:val="center"/>
              <w:rPr>
                <w:rFonts w:ascii="GHEA Grapalat" w:hAnsi="GHEA Grapalat"/>
                <w:sz w:val="20"/>
                <w:lang w:val="hy-AM"/>
              </w:rPr>
            </w:pPr>
          </w:p>
        </w:tc>
      </w:tr>
      <w:tr w:rsidR="004D6A19" w:rsidRPr="0027235A" w14:paraId="5DDB2221" w14:textId="77777777" w:rsidTr="00D70A45">
        <w:trPr>
          <w:trHeight w:val="402"/>
        </w:trPr>
        <w:tc>
          <w:tcPr>
            <w:tcW w:w="1451" w:type="dxa"/>
          </w:tcPr>
          <w:p w14:paraId="637208C3" w14:textId="77892774" w:rsidR="004D6A19" w:rsidRPr="00A431CB" w:rsidRDefault="004D6A19" w:rsidP="004D6A19">
            <w:pPr>
              <w:jc w:val="center"/>
              <w:rPr>
                <w:rFonts w:ascii="GHEA Grapalat" w:hAnsi="GHEA Grapalat"/>
                <w:sz w:val="20"/>
                <w:szCs w:val="20"/>
              </w:rPr>
            </w:pPr>
            <w:r w:rsidRPr="00EB6E79">
              <w:rPr>
                <w:rFonts w:ascii="GHEA Grapalat" w:hAnsi="GHEA Grapalat"/>
                <w:sz w:val="20"/>
                <w:szCs w:val="20"/>
                <w:lang w:val="hy-AM"/>
              </w:rPr>
              <w:t>6</w:t>
            </w:r>
          </w:p>
        </w:tc>
        <w:tc>
          <w:tcPr>
            <w:tcW w:w="1973" w:type="dxa"/>
            <w:vAlign w:val="center"/>
          </w:tcPr>
          <w:p w14:paraId="28C702D9" w14:textId="007B875C" w:rsidR="004D6A19" w:rsidRPr="00A431CB" w:rsidRDefault="004D6A19" w:rsidP="004D6A19">
            <w:pPr>
              <w:jc w:val="center"/>
              <w:rPr>
                <w:rFonts w:ascii="GHEA Grapalat" w:hAnsi="GHEA Grapalat"/>
                <w:sz w:val="20"/>
                <w:szCs w:val="20"/>
              </w:rPr>
            </w:pPr>
            <w:r>
              <w:rPr>
                <w:rFonts w:ascii="GHEA Grapalat" w:hAnsi="GHEA Grapalat" w:cs="Calibri"/>
                <w:sz w:val="20"/>
                <w:szCs w:val="20"/>
              </w:rPr>
              <w:t>33691176/622</w:t>
            </w:r>
          </w:p>
        </w:tc>
        <w:tc>
          <w:tcPr>
            <w:tcW w:w="3393" w:type="dxa"/>
            <w:vAlign w:val="center"/>
          </w:tcPr>
          <w:p w14:paraId="42D03740" w14:textId="2B7B0E1E" w:rsidR="004D6A19" w:rsidRDefault="004D6A19" w:rsidP="004D6A19">
            <w:pPr>
              <w:jc w:val="center"/>
              <w:rPr>
                <w:rFonts w:ascii="GHEA Grapalat" w:hAnsi="GHEA Grapalat"/>
                <w:sz w:val="20"/>
                <w:lang w:val="hy-AM"/>
              </w:rPr>
            </w:pPr>
            <w:r>
              <w:rPr>
                <w:rFonts w:ascii="GHEA Grapalat" w:hAnsi="GHEA Grapalat" w:cs="Calibri"/>
                <w:sz w:val="20"/>
                <w:szCs w:val="20"/>
              </w:rPr>
              <w:t>Леупрорелин ( леупрорелин) ацетат ) 7,5 мг</w:t>
            </w:r>
          </w:p>
        </w:tc>
        <w:tc>
          <w:tcPr>
            <w:tcW w:w="1122" w:type="dxa"/>
          </w:tcPr>
          <w:p w14:paraId="48E46BB7" w14:textId="56C6E1AB" w:rsidR="004D6A19" w:rsidRDefault="004D6A19" w:rsidP="004D6A19">
            <w:pPr>
              <w:jc w:val="center"/>
              <w:rPr>
                <w:rFonts w:ascii="GHEA Grapalat" w:hAnsi="GHEA Grapalat"/>
                <w:sz w:val="20"/>
                <w:lang w:val="hy-AM"/>
              </w:rPr>
            </w:pPr>
          </w:p>
        </w:tc>
        <w:tc>
          <w:tcPr>
            <w:tcW w:w="919" w:type="dxa"/>
          </w:tcPr>
          <w:p w14:paraId="7E0520AC" w14:textId="0603FF5C" w:rsidR="004D6A19" w:rsidRDefault="004D6A19" w:rsidP="004D6A19">
            <w:pPr>
              <w:jc w:val="center"/>
              <w:rPr>
                <w:rFonts w:ascii="GHEA Grapalat" w:hAnsi="GHEA Grapalat"/>
                <w:sz w:val="20"/>
                <w:lang w:val="hy-AM"/>
              </w:rPr>
            </w:pPr>
          </w:p>
        </w:tc>
        <w:tc>
          <w:tcPr>
            <w:tcW w:w="918" w:type="dxa"/>
          </w:tcPr>
          <w:p w14:paraId="25C3547B" w14:textId="39DD9E05" w:rsidR="004D6A19" w:rsidRDefault="004D6A19" w:rsidP="004D6A19">
            <w:pPr>
              <w:jc w:val="center"/>
              <w:rPr>
                <w:rFonts w:ascii="GHEA Grapalat" w:hAnsi="GHEA Grapalat"/>
                <w:sz w:val="20"/>
                <w:lang w:val="hy-AM"/>
              </w:rPr>
            </w:pPr>
          </w:p>
        </w:tc>
        <w:tc>
          <w:tcPr>
            <w:tcW w:w="801" w:type="dxa"/>
          </w:tcPr>
          <w:p w14:paraId="518CBF09" w14:textId="79C9480A" w:rsidR="004D6A19" w:rsidRDefault="004D6A19" w:rsidP="004D6A19">
            <w:pPr>
              <w:jc w:val="center"/>
              <w:rPr>
                <w:rFonts w:ascii="GHEA Grapalat" w:hAnsi="GHEA Grapalat"/>
                <w:sz w:val="20"/>
                <w:lang w:val="hy-AM"/>
              </w:rPr>
            </w:pPr>
          </w:p>
        </w:tc>
        <w:tc>
          <w:tcPr>
            <w:tcW w:w="777" w:type="dxa"/>
          </w:tcPr>
          <w:p w14:paraId="1F8999A2" w14:textId="0791A73B" w:rsidR="004D6A19" w:rsidRDefault="004D6A19" w:rsidP="004D6A19">
            <w:pPr>
              <w:jc w:val="center"/>
              <w:rPr>
                <w:rFonts w:ascii="GHEA Grapalat" w:hAnsi="GHEA Grapalat"/>
                <w:sz w:val="20"/>
                <w:lang w:val="hy-AM"/>
              </w:rPr>
            </w:pPr>
          </w:p>
        </w:tc>
        <w:tc>
          <w:tcPr>
            <w:tcW w:w="788" w:type="dxa"/>
          </w:tcPr>
          <w:p w14:paraId="7CD79BC3" w14:textId="53EB5E68" w:rsidR="004D6A19" w:rsidRDefault="004D6A19" w:rsidP="004D6A19">
            <w:pPr>
              <w:jc w:val="center"/>
              <w:rPr>
                <w:rFonts w:ascii="GHEA Grapalat" w:hAnsi="GHEA Grapalat"/>
                <w:sz w:val="20"/>
                <w:lang w:val="hy-AM"/>
              </w:rPr>
            </w:pPr>
          </w:p>
        </w:tc>
        <w:tc>
          <w:tcPr>
            <w:tcW w:w="806" w:type="dxa"/>
          </w:tcPr>
          <w:p w14:paraId="767F85B7" w14:textId="4C32CCE6" w:rsidR="004D6A19" w:rsidRDefault="004D6A19" w:rsidP="004D6A19">
            <w:pPr>
              <w:jc w:val="center"/>
              <w:rPr>
                <w:rFonts w:ascii="GHEA Grapalat" w:hAnsi="GHEA Grapalat"/>
                <w:sz w:val="20"/>
                <w:lang w:val="hy-AM"/>
              </w:rPr>
            </w:pPr>
          </w:p>
        </w:tc>
        <w:tc>
          <w:tcPr>
            <w:tcW w:w="847" w:type="dxa"/>
            <w:gridSpan w:val="2"/>
          </w:tcPr>
          <w:p w14:paraId="1539C3AE" w14:textId="496BEB68" w:rsidR="004D6A19" w:rsidRDefault="004D6A19" w:rsidP="004D6A19">
            <w:pPr>
              <w:jc w:val="center"/>
              <w:rPr>
                <w:rFonts w:ascii="GHEA Grapalat" w:hAnsi="GHEA Grapalat"/>
                <w:sz w:val="20"/>
                <w:lang w:val="hy-AM"/>
              </w:rPr>
            </w:pPr>
          </w:p>
        </w:tc>
        <w:tc>
          <w:tcPr>
            <w:tcW w:w="814" w:type="dxa"/>
          </w:tcPr>
          <w:p w14:paraId="6414A9F9" w14:textId="36ADED0D" w:rsidR="004D6A19" w:rsidRDefault="004D6A19" w:rsidP="004D6A19">
            <w:pPr>
              <w:jc w:val="center"/>
              <w:rPr>
                <w:rFonts w:ascii="GHEA Grapalat" w:hAnsi="GHEA Grapalat"/>
                <w:sz w:val="20"/>
                <w:lang w:val="hy-AM"/>
              </w:rPr>
            </w:pPr>
          </w:p>
        </w:tc>
        <w:tc>
          <w:tcPr>
            <w:tcW w:w="1118" w:type="dxa"/>
          </w:tcPr>
          <w:p w14:paraId="07C9A567" w14:textId="12D5FF40" w:rsidR="004D6A19" w:rsidRDefault="004D6A19" w:rsidP="004D6A19">
            <w:pPr>
              <w:jc w:val="center"/>
              <w:rPr>
                <w:rFonts w:ascii="GHEA Grapalat" w:hAnsi="GHEA Grapalat"/>
                <w:sz w:val="20"/>
                <w:lang w:val="hy-AM"/>
              </w:rPr>
            </w:pPr>
          </w:p>
        </w:tc>
      </w:tr>
      <w:tr w:rsidR="004D6A19" w:rsidRPr="0027235A" w14:paraId="5D786B9E" w14:textId="77777777" w:rsidTr="00D70A45">
        <w:trPr>
          <w:trHeight w:val="402"/>
        </w:trPr>
        <w:tc>
          <w:tcPr>
            <w:tcW w:w="1451" w:type="dxa"/>
          </w:tcPr>
          <w:p w14:paraId="5222B138" w14:textId="6E5B29CB" w:rsidR="004D6A19" w:rsidRDefault="004D6A19" w:rsidP="004D6A19">
            <w:pPr>
              <w:jc w:val="center"/>
              <w:rPr>
                <w:rFonts w:ascii="GHEA Grapalat" w:hAnsi="GHEA Grapalat"/>
                <w:sz w:val="20"/>
                <w:szCs w:val="20"/>
                <w:lang w:val="hy-AM"/>
              </w:rPr>
            </w:pPr>
            <w:r>
              <w:rPr>
                <w:rFonts w:ascii="GHEA Grapalat" w:hAnsi="GHEA Grapalat"/>
                <w:sz w:val="20"/>
                <w:szCs w:val="20"/>
                <w:lang w:val="hy-AM"/>
              </w:rPr>
              <w:t>7</w:t>
            </w:r>
          </w:p>
        </w:tc>
        <w:tc>
          <w:tcPr>
            <w:tcW w:w="1973" w:type="dxa"/>
            <w:vAlign w:val="center"/>
          </w:tcPr>
          <w:p w14:paraId="17F591B4" w14:textId="2DD5E021" w:rsidR="004D6A19" w:rsidRDefault="004D6A19" w:rsidP="004D6A19">
            <w:pPr>
              <w:jc w:val="center"/>
              <w:rPr>
                <w:rFonts w:ascii="GHEA Grapalat" w:hAnsi="GHEA Grapalat" w:cs="Calibri"/>
                <w:color w:val="000000"/>
                <w:sz w:val="20"/>
                <w:szCs w:val="20"/>
              </w:rPr>
            </w:pPr>
            <w:r>
              <w:rPr>
                <w:rFonts w:ascii="GHEA Grapalat" w:hAnsi="GHEA Grapalat" w:cs="Calibri"/>
                <w:sz w:val="20"/>
                <w:szCs w:val="20"/>
              </w:rPr>
              <w:t xml:space="preserve">33651244/503 </w:t>
            </w:r>
          </w:p>
        </w:tc>
        <w:tc>
          <w:tcPr>
            <w:tcW w:w="3393" w:type="dxa"/>
            <w:vAlign w:val="center"/>
          </w:tcPr>
          <w:p w14:paraId="2A5F8444" w14:textId="72501306" w:rsidR="004D6A19" w:rsidRDefault="004D6A19" w:rsidP="004D6A19">
            <w:pPr>
              <w:jc w:val="center"/>
              <w:rPr>
                <w:rFonts w:ascii="GHEA Grapalat" w:hAnsi="GHEA Grapalat"/>
                <w:sz w:val="20"/>
                <w:lang w:val="hy-AM"/>
              </w:rPr>
            </w:pPr>
            <w:r>
              <w:rPr>
                <w:rFonts w:ascii="GHEA Grapalat" w:hAnsi="GHEA Grapalat" w:cs="Calibri"/>
                <w:sz w:val="20"/>
                <w:szCs w:val="20"/>
              </w:rPr>
              <w:t>Тиогуанин 40 мг</w:t>
            </w:r>
          </w:p>
        </w:tc>
        <w:tc>
          <w:tcPr>
            <w:tcW w:w="1122" w:type="dxa"/>
          </w:tcPr>
          <w:p w14:paraId="2D61ED29" w14:textId="26CC4B91" w:rsidR="004D6A19" w:rsidRDefault="004D6A19" w:rsidP="004D6A19">
            <w:pPr>
              <w:jc w:val="center"/>
              <w:rPr>
                <w:rFonts w:ascii="GHEA Grapalat" w:hAnsi="GHEA Grapalat"/>
                <w:sz w:val="20"/>
                <w:lang w:val="hy-AM"/>
              </w:rPr>
            </w:pPr>
          </w:p>
        </w:tc>
        <w:tc>
          <w:tcPr>
            <w:tcW w:w="919" w:type="dxa"/>
          </w:tcPr>
          <w:p w14:paraId="20D40A2C" w14:textId="10A6B7CF" w:rsidR="004D6A19" w:rsidRDefault="004D6A19" w:rsidP="004D6A19">
            <w:pPr>
              <w:jc w:val="center"/>
              <w:rPr>
                <w:rFonts w:ascii="GHEA Grapalat" w:hAnsi="GHEA Grapalat"/>
                <w:sz w:val="20"/>
                <w:lang w:val="hy-AM"/>
              </w:rPr>
            </w:pPr>
          </w:p>
        </w:tc>
        <w:tc>
          <w:tcPr>
            <w:tcW w:w="918" w:type="dxa"/>
          </w:tcPr>
          <w:p w14:paraId="01971061" w14:textId="6E38B5E3" w:rsidR="004D6A19" w:rsidRDefault="004D6A19" w:rsidP="004D6A19">
            <w:pPr>
              <w:jc w:val="center"/>
              <w:rPr>
                <w:rFonts w:ascii="GHEA Grapalat" w:hAnsi="GHEA Grapalat"/>
                <w:sz w:val="20"/>
                <w:lang w:val="hy-AM"/>
              </w:rPr>
            </w:pPr>
          </w:p>
        </w:tc>
        <w:tc>
          <w:tcPr>
            <w:tcW w:w="801" w:type="dxa"/>
          </w:tcPr>
          <w:p w14:paraId="1B5C1D47" w14:textId="23EA4A7F" w:rsidR="004D6A19" w:rsidRDefault="004D6A19" w:rsidP="004D6A19">
            <w:pPr>
              <w:jc w:val="center"/>
              <w:rPr>
                <w:rFonts w:ascii="GHEA Grapalat" w:hAnsi="GHEA Grapalat"/>
                <w:sz w:val="20"/>
                <w:lang w:val="hy-AM"/>
              </w:rPr>
            </w:pPr>
          </w:p>
        </w:tc>
        <w:tc>
          <w:tcPr>
            <w:tcW w:w="777" w:type="dxa"/>
          </w:tcPr>
          <w:p w14:paraId="37DBDD93" w14:textId="47E47F09" w:rsidR="004D6A19" w:rsidRDefault="004D6A19" w:rsidP="004D6A19">
            <w:pPr>
              <w:jc w:val="center"/>
              <w:rPr>
                <w:rFonts w:ascii="GHEA Grapalat" w:hAnsi="GHEA Grapalat"/>
                <w:sz w:val="20"/>
                <w:lang w:val="hy-AM"/>
              </w:rPr>
            </w:pPr>
          </w:p>
        </w:tc>
        <w:tc>
          <w:tcPr>
            <w:tcW w:w="788" w:type="dxa"/>
          </w:tcPr>
          <w:p w14:paraId="08D018E6" w14:textId="2965F7E9" w:rsidR="004D6A19" w:rsidRDefault="004D6A19" w:rsidP="004D6A19">
            <w:pPr>
              <w:jc w:val="center"/>
              <w:rPr>
                <w:rFonts w:ascii="GHEA Grapalat" w:hAnsi="GHEA Grapalat"/>
                <w:sz w:val="20"/>
                <w:lang w:val="hy-AM"/>
              </w:rPr>
            </w:pPr>
          </w:p>
        </w:tc>
        <w:tc>
          <w:tcPr>
            <w:tcW w:w="806" w:type="dxa"/>
          </w:tcPr>
          <w:p w14:paraId="3257EC19" w14:textId="13F14162" w:rsidR="004D6A19" w:rsidRDefault="004D6A19" w:rsidP="004D6A19">
            <w:pPr>
              <w:jc w:val="center"/>
              <w:rPr>
                <w:rFonts w:ascii="GHEA Grapalat" w:hAnsi="GHEA Grapalat"/>
                <w:sz w:val="20"/>
                <w:lang w:val="hy-AM"/>
              </w:rPr>
            </w:pPr>
          </w:p>
        </w:tc>
        <w:tc>
          <w:tcPr>
            <w:tcW w:w="847" w:type="dxa"/>
            <w:gridSpan w:val="2"/>
          </w:tcPr>
          <w:p w14:paraId="72094BED" w14:textId="1E433913" w:rsidR="004D6A19" w:rsidRDefault="004D6A19" w:rsidP="004D6A19">
            <w:pPr>
              <w:jc w:val="center"/>
              <w:rPr>
                <w:rFonts w:ascii="GHEA Grapalat" w:hAnsi="GHEA Grapalat"/>
                <w:sz w:val="20"/>
                <w:lang w:val="hy-AM"/>
              </w:rPr>
            </w:pPr>
          </w:p>
        </w:tc>
        <w:tc>
          <w:tcPr>
            <w:tcW w:w="814" w:type="dxa"/>
          </w:tcPr>
          <w:p w14:paraId="69B2C2EC" w14:textId="4FF5A837" w:rsidR="004D6A19" w:rsidRDefault="004D6A19" w:rsidP="004D6A19">
            <w:pPr>
              <w:jc w:val="center"/>
              <w:rPr>
                <w:rFonts w:ascii="GHEA Grapalat" w:hAnsi="GHEA Grapalat"/>
                <w:sz w:val="20"/>
                <w:lang w:val="hy-AM"/>
              </w:rPr>
            </w:pPr>
          </w:p>
        </w:tc>
        <w:tc>
          <w:tcPr>
            <w:tcW w:w="1118" w:type="dxa"/>
          </w:tcPr>
          <w:p w14:paraId="09ECD372" w14:textId="62682238" w:rsidR="004D6A19" w:rsidRDefault="004D6A19" w:rsidP="004D6A19">
            <w:pPr>
              <w:jc w:val="center"/>
              <w:rPr>
                <w:rFonts w:ascii="GHEA Grapalat" w:hAnsi="GHEA Grapalat"/>
                <w:sz w:val="20"/>
                <w:lang w:val="hy-AM"/>
              </w:rPr>
            </w:pPr>
          </w:p>
        </w:tc>
      </w:tr>
      <w:tr w:rsidR="004D6A19" w:rsidRPr="0027235A" w14:paraId="5F32674B" w14:textId="77777777" w:rsidTr="00D70A45">
        <w:trPr>
          <w:trHeight w:val="402"/>
        </w:trPr>
        <w:tc>
          <w:tcPr>
            <w:tcW w:w="1451" w:type="dxa"/>
          </w:tcPr>
          <w:p w14:paraId="601F7382" w14:textId="09632F40" w:rsidR="004D6A19" w:rsidRDefault="004D6A19" w:rsidP="004D6A19">
            <w:pPr>
              <w:jc w:val="center"/>
              <w:rPr>
                <w:rFonts w:ascii="GHEA Grapalat" w:hAnsi="GHEA Grapalat"/>
                <w:sz w:val="20"/>
                <w:szCs w:val="20"/>
                <w:lang w:val="hy-AM"/>
              </w:rPr>
            </w:pPr>
            <w:r>
              <w:rPr>
                <w:rFonts w:ascii="GHEA Grapalat" w:hAnsi="GHEA Grapalat"/>
                <w:sz w:val="20"/>
                <w:szCs w:val="20"/>
                <w:lang w:val="hy-AM"/>
              </w:rPr>
              <w:t>8</w:t>
            </w:r>
          </w:p>
        </w:tc>
        <w:tc>
          <w:tcPr>
            <w:tcW w:w="1973" w:type="dxa"/>
            <w:vAlign w:val="center"/>
          </w:tcPr>
          <w:p w14:paraId="319F3864" w14:textId="134DFC97" w:rsidR="004D6A19" w:rsidRDefault="004D6A19" w:rsidP="004D6A19">
            <w:pPr>
              <w:jc w:val="center"/>
              <w:rPr>
                <w:rFonts w:ascii="GHEA Grapalat" w:hAnsi="GHEA Grapalat" w:cs="Calibri"/>
                <w:color w:val="000000"/>
                <w:sz w:val="20"/>
                <w:szCs w:val="20"/>
              </w:rPr>
            </w:pPr>
            <w:r>
              <w:rPr>
                <w:rFonts w:ascii="GHEA Grapalat" w:hAnsi="GHEA Grapalat" w:cs="Calibri"/>
                <w:sz w:val="20"/>
                <w:szCs w:val="20"/>
              </w:rPr>
              <w:t>33691176/623</w:t>
            </w:r>
          </w:p>
        </w:tc>
        <w:tc>
          <w:tcPr>
            <w:tcW w:w="3393" w:type="dxa"/>
            <w:vAlign w:val="center"/>
          </w:tcPr>
          <w:p w14:paraId="5D217DE4" w14:textId="68C831A6" w:rsidR="004D6A19" w:rsidRDefault="004D6A19" w:rsidP="004D6A19">
            <w:pPr>
              <w:jc w:val="center"/>
              <w:rPr>
                <w:rFonts w:ascii="GHEA Grapalat" w:hAnsi="GHEA Grapalat"/>
                <w:sz w:val="20"/>
                <w:lang w:val="hy-AM"/>
              </w:rPr>
            </w:pPr>
            <w:r>
              <w:rPr>
                <w:rFonts w:ascii="GHEA Grapalat" w:hAnsi="GHEA Grapalat" w:cs="Calibri"/>
                <w:sz w:val="20"/>
                <w:szCs w:val="20"/>
              </w:rPr>
              <w:t>Леналидомид 25 мг</w:t>
            </w:r>
          </w:p>
        </w:tc>
        <w:tc>
          <w:tcPr>
            <w:tcW w:w="1122" w:type="dxa"/>
          </w:tcPr>
          <w:p w14:paraId="68E77C93" w14:textId="067BC97A" w:rsidR="004D6A19" w:rsidRDefault="004D6A19" w:rsidP="004D6A19">
            <w:pPr>
              <w:jc w:val="center"/>
              <w:rPr>
                <w:rFonts w:ascii="GHEA Grapalat" w:hAnsi="GHEA Grapalat"/>
                <w:sz w:val="20"/>
                <w:lang w:val="hy-AM"/>
              </w:rPr>
            </w:pPr>
          </w:p>
        </w:tc>
        <w:tc>
          <w:tcPr>
            <w:tcW w:w="919" w:type="dxa"/>
          </w:tcPr>
          <w:p w14:paraId="13A3110F" w14:textId="6D6668D0" w:rsidR="004D6A19" w:rsidRDefault="004D6A19" w:rsidP="004D6A19">
            <w:pPr>
              <w:jc w:val="center"/>
              <w:rPr>
                <w:rFonts w:ascii="GHEA Grapalat" w:hAnsi="GHEA Grapalat"/>
                <w:sz w:val="20"/>
                <w:lang w:val="hy-AM"/>
              </w:rPr>
            </w:pPr>
          </w:p>
        </w:tc>
        <w:tc>
          <w:tcPr>
            <w:tcW w:w="918" w:type="dxa"/>
          </w:tcPr>
          <w:p w14:paraId="71D23760" w14:textId="0625A638" w:rsidR="004D6A19" w:rsidRDefault="004D6A19" w:rsidP="004D6A19">
            <w:pPr>
              <w:jc w:val="center"/>
              <w:rPr>
                <w:rFonts w:ascii="GHEA Grapalat" w:hAnsi="GHEA Grapalat"/>
                <w:sz w:val="20"/>
                <w:lang w:val="hy-AM"/>
              </w:rPr>
            </w:pPr>
          </w:p>
        </w:tc>
        <w:tc>
          <w:tcPr>
            <w:tcW w:w="801" w:type="dxa"/>
          </w:tcPr>
          <w:p w14:paraId="28A3504B" w14:textId="1EF3B2F8" w:rsidR="004D6A19" w:rsidRDefault="004D6A19" w:rsidP="004D6A19">
            <w:pPr>
              <w:jc w:val="center"/>
              <w:rPr>
                <w:rFonts w:ascii="GHEA Grapalat" w:hAnsi="GHEA Grapalat"/>
                <w:sz w:val="20"/>
                <w:lang w:val="hy-AM"/>
              </w:rPr>
            </w:pPr>
          </w:p>
        </w:tc>
        <w:tc>
          <w:tcPr>
            <w:tcW w:w="777" w:type="dxa"/>
          </w:tcPr>
          <w:p w14:paraId="1C4C0ED0" w14:textId="615BEF2E" w:rsidR="004D6A19" w:rsidRDefault="004D6A19" w:rsidP="004D6A19">
            <w:pPr>
              <w:jc w:val="center"/>
              <w:rPr>
                <w:rFonts w:ascii="GHEA Grapalat" w:hAnsi="GHEA Grapalat"/>
                <w:sz w:val="20"/>
                <w:lang w:val="hy-AM"/>
              </w:rPr>
            </w:pPr>
          </w:p>
        </w:tc>
        <w:tc>
          <w:tcPr>
            <w:tcW w:w="788" w:type="dxa"/>
          </w:tcPr>
          <w:p w14:paraId="2CE0F291" w14:textId="417FDD5C" w:rsidR="004D6A19" w:rsidRDefault="004D6A19" w:rsidP="004D6A19">
            <w:pPr>
              <w:jc w:val="center"/>
              <w:rPr>
                <w:rFonts w:ascii="GHEA Grapalat" w:hAnsi="GHEA Grapalat"/>
                <w:sz w:val="20"/>
                <w:lang w:val="hy-AM"/>
              </w:rPr>
            </w:pPr>
          </w:p>
        </w:tc>
        <w:tc>
          <w:tcPr>
            <w:tcW w:w="806" w:type="dxa"/>
          </w:tcPr>
          <w:p w14:paraId="4CC67692" w14:textId="21407972" w:rsidR="004D6A19" w:rsidRDefault="004D6A19" w:rsidP="004D6A19">
            <w:pPr>
              <w:jc w:val="center"/>
              <w:rPr>
                <w:rFonts w:ascii="GHEA Grapalat" w:hAnsi="GHEA Grapalat"/>
                <w:sz w:val="20"/>
                <w:lang w:val="hy-AM"/>
              </w:rPr>
            </w:pPr>
          </w:p>
        </w:tc>
        <w:tc>
          <w:tcPr>
            <w:tcW w:w="847" w:type="dxa"/>
            <w:gridSpan w:val="2"/>
          </w:tcPr>
          <w:p w14:paraId="74BFAD55" w14:textId="5E348E35" w:rsidR="004D6A19" w:rsidRDefault="004D6A19" w:rsidP="004D6A19">
            <w:pPr>
              <w:jc w:val="center"/>
              <w:rPr>
                <w:rFonts w:ascii="GHEA Grapalat" w:hAnsi="GHEA Grapalat"/>
                <w:sz w:val="20"/>
                <w:lang w:val="hy-AM"/>
              </w:rPr>
            </w:pPr>
          </w:p>
        </w:tc>
        <w:tc>
          <w:tcPr>
            <w:tcW w:w="814" w:type="dxa"/>
          </w:tcPr>
          <w:p w14:paraId="78697E1A" w14:textId="296D391B" w:rsidR="004D6A19" w:rsidRDefault="004D6A19" w:rsidP="004D6A19">
            <w:pPr>
              <w:jc w:val="center"/>
              <w:rPr>
                <w:rFonts w:ascii="GHEA Grapalat" w:hAnsi="GHEA Grapalat"/>
                <w:sz w:val="20"/>
                <w:lang w:val="hy-AM"/>
              </w:rPr>
            </w:pPr>
          </w:p>
        </w:tc>
        <w:tc>
          <w:tcPr>
            <w:tcW w:w="1118" w:type="dxa"/>
          </w:tcPr>
          <w:p w14:paraId="02179EC4" w14:textId="66E63ADE" w:rsidR="004D6A19" w:rsidRDefault="004D6A19" w:rsidP="004D6A19">
            <w:pPr>
              <w:jc w:val="center"/>
              <w:rPr>
                <w:rFonts w:ascii="GHEA Grapalat" w:hAnsi="GHEA Grapalat"/>
                <w:sz w:val="20"/>
                <w:lang w:val="hy-AM"/>
              </w:rPr>
            </w:pPr>
          </w:p>
        </w:tc>
      </w:tr>
      <w:tr w:rsidR="004D6A19" w:rsidRPr="0027235A" w14:paraId="6DA77C56" w14:textId="77777777" w:rsidTr="00D70A45">
        <w:trPr>
          <w:trHeight w:val="402"/>
        </w:trPr>
        <w:tc>
          <w:tcPr>
            <w:tcW w:w="1451" w:type="dxa"/>
          </w:tcPr>
          <w:p w14:paraId="0C4EDF23" w14:textId="3439AB89" w:rsidR="004D6A19" w:rsidRDefault="004D6A19" w:rsidP="004D6A19">
            <w:pPr>
              <w:jc w:val="center"/>
              <w:rPr>
                <w:rFonts w:ascii="GHEA Grapalat" w:hAnsi="GHEA Grapalat"/>
                <w:sz w:val="20"/>
                <w:szCs w:val="20"/>
                <w:lang w:val="hy-AM"/>
              </w:rPr>
            </w:pPr>
            <w:r>
              <w:rPr>
                <w:rFonts w:ascii="GHEA Grapalat" w:hAnsi="GHEA Grapalat"/>
                <w:sz w:val="20"/>
                <w:szCs w:val="20"/>
                <w:lang w:val="hy-AM"/>
              </w:rPr>
              <w:t>9</w:t>
            </w:r>
          </w:p>
        </w:tc>
        <w:tc>
          <w:tcPr>
            <w:tcW w:w="1973" w:type="dxa"/>
            <w:vAlign w:val="center"/>
          </w:tcPr>
          <w:p w14:paraId="48D2E8D4" w14:textId="7530C42A" w:rsidR="004D6A19" w:rsidRDefault="004D6A19" w:rsidP="004D6A19">
            <w:pPr>
              <w:jc w:val="center"/>
              <w:rPr>
                <w:rFonts w:ascii="GHEA Grapalat" w:hAnsi="GHEA Grapalat" w:cs="Calibri"/>
                <w:color w:val="000000"/>
                <w:sz w:val="20"/>
                <w:szCs w:val="20"/>
              </w:rPr>
            </w:pPr>
            <w:r>
              <w:rPr>
                <w:rFonts w:ascii="GHEA Grapalat" w:hAnsi="GHEA Grapalat" w:cs="Calibri"/>
                <w:sz w:val="20"/>
                <w:szCs w:val="20"/>
              </w:rPr>
              <w:t>33691310/502</w:t>
            </w:r>
          </w:p>
        </w:tc>
        <w:tc>
          <w:tcPr>
            <w:tcW w:w="3393" w:type="dxa"/>
            <w:vAlign w:val="center"/>
          </w:tcPr>
          <w:p w14:paraId="13A8FD64" w14:textId="0FDE0423" w:rsidR="004D6A19" w:rsidRDefault="004D6A19" w:rsidP="004D6A19">
            <w:pPr>
              <w:jc w:val="center"/>
              <w:rPr>
                <w:rFonts w:ascii="GHEA Grapalat" w:hAnsi="GHEA Grapalat"/>
                <w:sz w:val="20"/>
                <w:lang w:val="hy-AM"/>
              </w:rPr>
            </w:pPr>
            <w:r>
              <w:rPr>
                <w:rFonts w:ascii="GHEA Grapalat" w:hAnsi="GHEA Grapalat" w:cs="Calibri"/>
                <w:sz w:val="20"/>
                <w:szCs w:val="20"/>
              </w:rPr>
              <w:t>Метотрексат 10 мг</w:t>
            </w:r>
          </w:p>
        </w:tc>
        <w:tc>
          <w:tcPr>
            <w:tcW w:w="1122" w:type="dxa"/>
          </w:tcPr>
          <w:p w14:paraId="550D9C1A" w14:textId="55ED11F4" w:rsidR="004D6A19" w:rsidRDefault="004D6A19" w:rsidP="004D6A19">
            <w:pPr>
              <w:jc w:val="center"/>
              <w:rPr>
                <w:rFonts w:ascii="GHEA Grapalat" w:hAnsi="GHEA Grapalat"/>
                <w:sz w:val="20"/>
                <w:lang w:val="hy-AM"/>
              </w:rPr>
            </w:pPr>
          </w:p>
        </w:tc>
        <w:tc>
          <w:tcPr>
            <w:tcW w:w="919" w:type="dxa"/>
          </w:tcPr>
          <w:p w14:paraId="062A62D2" w14:textId="15900915" w:rsidR="004D6A19" w:rsidRDefault="004D6A19" w:rsidP="004D6A19">
            <w:pPr>
              <w:jc w:val="center"/>
              <w:rPr>
                <w:rFonts w:ascii="GHEA Grapalat" w:hAnsi="GHEA Grapalat"/>
                <w:sz w:val="20"/>
                <w:lang w:val="hy-AM"/>
              </w:rPr>
            </w:pPr>
          </w:p>
        </w:tc>
        <w:tc>
          <w:tcPr>
            <w:tcW w:w="918" w:type="dxa"/>
          </w:tcPr>
          <w:p w14:paraId="231DCFCF" w14:textId="3A0965B8" w:rsidR="004D6A19" w:rsidRDefault="004D6A19" w:rsidP="004D6A19">
            <w:pPr>
              <w:jc w:val="center"/>
              <w:rPr>
                <w:rFonts w:ascii="GHEA Grapalat" w:hAnsi="GHEA Grapalat"/>
                <w:sz w:val="20"/>
                <w:lang w:val="hy-AM"/>
              </w:rPr>
            </w:pPr>
          </w:p>
        </w:tc>
        <w:tc>
          <w:tcPr>
            <w:tcW w:w="801" w:type="dxa"/>
          </w:tcPr>
          <w:p w14:paraId="49B9F08C" w14:textId="4301E05F" w:rsidR="004D6A19" w:rsidRDefault="004D6A19" w:rsidP="004D6A19">
            <w:pPr>
              <w:jc w:val="center"/>
              <w:rPr>
                <w:rFonts w:ascii="GHEA Grapalat" w:hAnsi="GHEA Grapalat"/>
                <w:sz w:val="20"/>
                <w:lang w:val="hy-AM"/>
              </w:rPr>
            </w:pPr>
          </w:p>
        </w:tc>
        <w:tc>
          <w:tcPr>
            <w:tcW w:w="777" w:type="dxa"/>
          </w:tcPr>
          <w:p w14:paraId="7D4DF51C" w14:textId="14274EAC" w:rsidR="004D6A19" w:rsidRDefault="004D6A19" w:rsidP="004D6A19">
            <w:pPr>
              <w:jc w:val="center"/>
              <w:rPr>
                <w:rFonts w:ascii="GHEA Grapalat" w:hAnsi="GHEA Grapalat"/>
                <w:sz w:val="20"/>
                <w:lang w:val="hy-AM"/>
              </w:rPr>
            </w:pPr>
          </w:p>
        </w:tc>
        <w:tc>
          <w:tcPr>
            <w:tcW w:w="788" w:type="dxa"/>
          </w:tcPr>
          <w:p w14:paraId="32C1339A" w14:textId="353D8515" w:rsidR="004D6A19" w:rsidRDefault="004D6A19" w:rsidP="004D6A19">
            <w:pPr>
              <w:jc w:val="center"/>
              <w:rPr>
                <w:rFonts w:ascii="GHEA Grapalat" w:hAnsi="GHEA Grapalat"/>
                <w:sz w:val="20"/>
                <w:lang w:val="hy-AM"/>
              </w:rPr>
            </w:pPr>
          </w:p>
        </w:tc>
        <w:tc>
          <w:tcPr>
            <w:tcW w:w="806" w:type="dxa"/>
          </w:tcPr>
          <w:p w14:paraId="38E55B4F" w14:textId="5CD367AF" w:rsidR="004D6A19" w:rsidRDefault="004D6A19" w:rsidP="004D6A19">
            <w:pPr>
              <w:jc w:val="center"/>
              <w:rPr>
                <w:rFonts w:ascii="GHEA Grapalat" w:hAnsi="GHEA Grapalat"/>
                <w:sz w:val="20"/>
                <w:lang w:val="hy-AM"/>
              </w:rPr>
            </w:pPr>
          </w:p>
        </w:tc>
        <w:tc>
          <w:tcPr>
            <w:tcW w:w="847" w:type="dxa"/>
            <w:gridSpan w:val="2"/>
          </w:tcPr>
          <w:p w14:paraId="51ECC0A9" w14:textId="40C1908E" w:rsidR="004D6A19" w:rsidRDefault="004D6A19" w:rsidP="004D6A19">
            <w:pPr>
              <w:jc w:val="center"/>
              <w:rPr>
                <w:rFonts w:ascii="GHEA Grapalat" w:hAnsi="GHEA Grapalat"/>
                <w:sz w:val="20"/>
                <w:lang w:val="hy-AM"/>
              </w:rPr>
            </w:pPr>
          </w:p>
        </w:tc>
        <w:tc>
          <w:tcPr>
            <w:tcW w:w="814" w:type="dxa"/>
          </w:tcPr>
          <w:p w14:paraId="02A800DE" w14:textId="21151489" w:rsidR="004D6A19" w:rsidRDefault="004D6A19" w:rsidP="004D6A19">
            <w:pPr>
              <w:jc w:val="center"/>
              <w:rPr>
                <w:rFonts w:ascii="GHEA Grapalat" w:hAnsi="GHEA Grapalat"/>
                <w:sz w:val="20"/>
                <w:lang w:val="hy-AM"/>
              </w:rPr>
            </w:pPr>
          </w:p>
        </w:tc>
        <w:tc>
          <w:tcPr>
            <w:tcW w:w="1118" w:type="dxa"/>
          </w:tcPr>
          <w:p w14:paraId="02360697" w14:textId="0CCFF5CB" w:rsidR="004D6A19" w:rsidRDefault="004D6A19" w:rsidP="004D6A19">
            <w:pPr>
              <w:jc w:val="center"/>
              <w:rPr>
                <w:rFonts w:ascii="GHEA Grapalat" w:hAnsi="GHEA Grapalat"/>
                <w:sz w:val="20"/>
                <w:lang w:val="hy-AM"/>
              </w:rPr>
            </w:pPr>
          </w:p>
        </w:tc>
      </w:tr>
      <w:tr w:rsidR="004D6A19" w:rsidRPr="0027235A" w14:paraId="3A097430" w14:textId="77777777" w:rsidTr="00D70A45">
        <w:trPr>
          <w:trHeight w:val="402"/>
        </w:trPr>
        <w:tc>
          <w:tcPr>
            <w:tcW w:w="1451" w:type="dxa"/>
          </w:tcPr>
          <w:p w14:paraId="2E6C55A1" w14:textId="76C70094" w:rsidR="004D6A19" w:rsidRDefault="004D6A19" w:rsidP="004D6A19">
            <w:pPr>
              <w:jc w:val="center"/>
              <w:rPr>
                <w:rFonts w:ascii="GHEA Grapalat" w:hAnsi="GHEA Grapalat"/>
                <w:sz w:val="20"/>
                <w:szCs w:val="20"/>
                <w:lang w:val="hy-AM"/>
              </w:rPr>
            </w:pPr>
            <w:r>
              <w:rPr>
                <w:rFonts w:ascii="GHEA Grapalat" w:hAnsi="GHEA Grapalat"/>
                <w:sz w:val="20"/>
                <w:szCs w:val="20"/>
                <w:lang w:val="hy-AM"/>
              </w:rPr>
              <w:t>10</w:t>
            </w:r>
          </w:p>
        </w:tc>
        <w:tc>
          <w:tcPr>
            <w:tcW w:w="1973" w:type="dxa"/>
            <w:vAlign w:val="center"/>
          </w:tcPr>
          <w:p w14:paraId="0D1DC77A" w14:textId="0E26C4DB" w:rsidR="004D6A19" w:rsidRDefault="004D6A19" w:rsidP="004D6A19">
            <w:pPr>
              <w:jc w:val="center"/>
              <w:rPr>
                <w:rFonts w:ascii="GHEA Grapalat" w:hAnsi="GHEA Grapalat" w:cs="Calibri"/>
                <w:color w:val="000000"/>
                <w:sz w:val="20"/>
                <w:szCs w:val="20"/>
              </w:rPr>
            </w:pPr>
            <w:r>
              <w:rPr>
                <w:rFonts w:ascii="GHEA Grapalat" w:hAnsi="GHEA Grapalat" w:cs="Calibri"/>
                <w:sz w:val="20"/>
                <w:szCs w:val="20"/>
              </w:rPr>
              <w:t xml:space="preserve">33651249/503 </w:t>
            </w:r>
          </w:p>
        </w:tc>
        <w:tc>
          <w:tcPr>
            <w:tcW w:w="3393" w:type="dxa"/>
            <w:vAlign w:val="center"/>
          </w:tcPr>
          <w:p w14:paraId="4DFB28CD" w14:textId="5CC0F698" w:rsidR="004D6A19" w:rsidRDefault="004D6A19" w:rsidP="004D6A19">
            <w:pPr>
              <w:jc w:val="center"/>
              <w:rPr>
                <w:rFonts w:ascii="GHEA Grapalat" w:hAnsi="GHEA Grapalat"/>
                <w:sz w:val="20"/>
                <w:lang w:val="hy-AM"/>
              </w:rPr>
            </w:pPr>
            <w:r>
              <w:rPr>
                <w:rFonts w:ascii="GHEA Grapalat" w:hAnsi="GHEA Grapalat" w:cs="Calibri"/>
                <w:sz w:val="20"/>
                <w:szCs w:val="20"/>
              </w:rPr>
              <w:t>Винорелбин 50 мг</w:t>
            </w:r>
          </w:p>
        </w:tc>
        <w:tc>
          <w:tcPr>
            <w:tcW w:w="1122" w:type="dxa"/>
          </w:tcPr>
          <w:p w14:paraId="37591E82" w14:textId="02D6A62B" w:rsidR="004D6A19" w:rsidRDefault="004D6A19" w:rsidP="004D6A19">
            <w:pPr>
              <w:jc w:val="center"/>
              <w:rPr>
                <w:rFonts w:ascii="GHEA Grapalat" w:hAnsi="GHEA Grapalat"/>
                <w:sz w:val="20"/>
                <w:lang w:val="hy-AM"/>
              </w:rPr>
            </w:pPr>
          </w:p>
        </w:tc>
        <w:tc>
          <w:tcPr>
            <w:tcW w:w="919" w:type="dxa"/>
          </w:tcPr>
          <w:p w14:paraId="70F4397D" w14:textId="1F51E82C" w:rsidR="004D6A19" w:rsidRDefault="004D6A19" w:rsidP="004D6A19">
            <w:pPr>
              <w:jc w:val="center"/>
              <w:rPr>
                <w:rFonts w:ascii="GHEA Grapalat" w:hAnsi="GHEA Grapalat"/>
                <w:sz w:val="20"/>
                <w:lang w:val="hy-AM"/>
              </w:rPr>
            </w:pPr>
          </w:p>
        </w:tc>
        <w:tc>
          <w:tcPr>
            <w:tcW w:w="918" w:type="dxa"/>
          </w:tcPr>
          <w:p w14:paraId="644E6F90" w14:textId="6DCAFCD2" w:rsidR="004D6A19" w:rsidRDefault="004D6A19" w:rsidP="004D6A19">
            <w:pPr>
              <w:jc w:val="center"/>
              <w:rPr>
                <w:rFonts w:ascii="GHEA Grapalat" w:hAnsi="GHEA Grapalat"/>
                <w:sz w:val="20"/>
                <w:lang w:val="hy-AM"/>
              </w:rPr>
            </w:pPr>
          </w:p>
        </w:tc>
        <w:tc>
          <w:tcPr>
            <w:tcW w:w="801" w:type="dxa"/>
          </w:tcPr>
          <w:p w14:paraId="301ACA98" w14:textId="5494DC0F" w:rsidR="004D6A19" w:rsidRDefault="004D6A19" w:rsidP="004D6A19">
            <w:pPr>
              <w:jc w:val="center"/>
              <w:rPr>
                <w:rFonts w:ascii="GHEA Grapalat" w:hAnsi="GHEA Grapalat"/>
                <w:sz w:val="20"/>
                <w:lang w:val="hy-AM"/>
              </w:rPr>
            </w:pPr>
          </w:p>
        </w:tc>
        <w:tc>
          <w:tcPr>
            <w:tcW w:w="777" w:type="dxa"/>
          </w:tcPr>
          <w:p w14:paraId="0EDAF68C" w14:textId="07A4B3DD" w:rsidR="004D6A19" w:rsidRDefault="004D6A19" w:rsidP="004D6A19">
            <w:pPr>
              <w:jc w:val="center"/>
              <w:rPr>
                <w:rFonts w:ascii="GHEA Grapalat" w:hAnsi="GHEA Grapalat"/>
                <w:sz w:val="20"/>
                <w:lang w:val="hy-AM"/>
              </w:rPr>
            </w:pPr>
          </w:p>
        </w:tc>
        <w:tc>
          <w:tcPr>
            <w:tcW w:w="788" w:type="dxa"/>
          </w:tcPr>
          <w:p w14:paraId="01311DB9" w14:textId="7FAC14BE" w:rsidR="004D6A19" w:rsidRDefault="004D6A19" w:rsidP="004D6A19">
            <w:pPr>
              <w:jc w:val="center"/>
              <w:rPr>
                <w:rFonts w:ascii="GHEA Grapalat" w:hAnsi="GHEA Grapalat"/>
                <w:sz w:val="20"/>
                <w:lang w:val="hy-AM"/>
              </w:rPr>
            </w:pPr>
          </w:p>
        </w:tc>
        <w:tc>
          <w:tcPr>
            <w:tcW w:w="806" w:type="dxa"/>
          </w:tcPr>
          <w:p w14:paraId="544DF2E9" w14:textId="0D869919" w:rsidR="004D6A19" w:rsidRDefault="004D6A19" w:rsidP="004D6A19">
            <w:pPr>
              <w:jc w:val="center"/>
              <w:rPr>
                <w:rFonts w:ascii="GHEA Grapalat" w:hAnsi="GHEA Grapalat"/>
                <w:sz w:val="20"/>
                <w:lang w:val="hy-AM"/>
              </w:rPr>
            </w:pPr>
          </w:p>
        </w:tc>
        <w:tc>
          <w:tcPr>
            <w:tcW w:w="847" w:type="dxa"/>
            <w:gridSpan w:val="2"/>
          </w:tcPr>
          <w:p w14:paraId="4D6CB108" w14:textId="79716041" w:rsidR="004D6A19" w:rsidRDefault="004D6A19" w:rsidP="004D6A19">
            <w:pPr>
              <w:jc w:val="center"/>
              <w:rPr>
                <w:rFonts w:ascii="GHEA Grapalat" w:hAnsi="GHEA Grapalat"/>
                <w:sz w:val="20"/>
                <w:lang w:val="hy-AM"/>
              </w:rPr>
            </w:pPr>
          </w:p>
        </w:tc>
        <w:tc>
          <w:tcPr>
            <w:tcW w:w="814" w:type="dxa"/>
          </w:tcPr>
          <w:p w14:paraId="5DD063C9" w14:textId="44D34E58" w:rsidR="004D6A19" w:rsidRDefault="004D6A19" w:rsidP="004D6A19">
            <w:pPr>
              <w:jc w:val="center"/>
              <w:rPr>
                <w:rFonts w:ascii="GHEA Grapalat" w:hAnsi="GHEA Grapalat"/>
                <w:sz w:val="20"/>
                <w:lang w:val="hy-AM"/>
              </w:rPr>
            </w:pPr>
          </w:p>
        </w:tc>
        <w:tc>
          <w:tcPr>
            <w:tcW w:w="1118" w:type="dxa"/>
          </w:tcPr>
          <w:p w14:paraId="1E90F4BB" w14:textId="51B917CF" w:rsidR="004D6A19" w:rsidRDefault="004D6A19" w:rsidP="004D6A19">
            <w:pPr>
              <w:jc w:val="center"/>
              <w:rPr>
                <w:rFonts w:ascii="GHEA Grapalat" w:hAnsi="GHEA Grapalat"/>
                <w:sz w:val="20"/>
                <w:lang w:val="hy-AM"/>
              </w:rPr>
            </w:pPr>
          </w:p>
        </w:tc>
      </w:tr>
      <w:tr w:rsidR="004D6A19" w:rsidRPr="0027235A" w14:paraId="51F70A56" w14:textId="77777777" w:rsidTr="00D70A45">
        <w:trPr>
          <w:trHeight w:val="402"/>
        </w:trPr>
        <w:tc>
          <w:tcPr>
            <w:tcW w:w="1451" w:type="dxa"/>
          </w:tcPr>
          <w:p w14:paraId="23091434" w14:textId="1852A298" w:rsidR="004D6A19" w:rsidRDefault="004D6A19" w:rsidP="004D6A19">
            <w:pPr>
              <w:jc w:val="center"/>
              <w:rPr>
                <w:rFonts w:ascii="GHEA Grapalat" w:hAnsi="GHEA Grapalat"/>
                <w:sz w:val="20"/>
                <w:szCs w:val="20"/>
                <w:lang w:val="hy-AM"/>
              </w:rPr>
            </w:pPr>
            <w:r>
              <w:rPr>
                <w:rFonts w:ascii="GHEA Grapalat" w:hAnsi="GHEA Grapalat"/>
                <w:sz w:val="20"/>
                <w:szCs w:val="20"/>
                <w:lang w:val="hy-AM"/>
              </w:rPr>
              <w:t>11</w:t>
            </w:r>
          </w:p>
        </w:tc>
        <w:tc>
          <w:tcPr>
            <w:tcW w:w="1973" w:type="dxa"/>
            <w:vAlign w:val="center"/>
          </w:tcPr>
          <w:p w14:paraId="2E58D45A" w14:textId="3550CABC" w:rsidR="004D6A19" w:rsidRDefault="004D6A19" w:rsidP="004D6A19">
            <w:pPr>
              <w:jc w:val="center"/>
              <w:rPr>
                <w:rFonts w:ascii="GHEA Grapalat" w:hAnsi="GHEA Grapalat" w:cs="Calibri"/>
                <w:color w:val="000000"/>
                <w:sz w:val="20"/>
                <w:szCs w:val="20"/>
              </w:rPr>
            </w:pPr>
            <w:r>
              <w:rPr>
                <w:rFonts w:ascii="GHEA Grapalat" w:hAnsi="GHEA Grapalat" w:cs="Calibri"/>
                <w:sz w:val="20"/>
                <w:szCs w:val="20"/>
              </w:rPr>
              <w:t>33651249/5034</w:t>
            </w:r>
          </w:p>
        </w:tc>
        <w:tc>
          <w:tcPr>
            <w:tcW w:w="3393" w:type="dxa"/>
            <w:vAlign w:val="center"/>
          </w:tcPr>
          <w:p w14:paraId="7D29D46F" w14:textId="32C1CC6D" w:rsidR="004D6A19" w:rsidRDefault="004D6A19" w:rsidP="004D6A19">
            <w:pPr>
              <w:jc w:val="center"/>
              <w:rPr>
                <w:rFonts w:ascii="GHEA Grapalat" w:hAnsi="GHEA Grapalat"/>
                <w:sz w:val="20"/>
                <w:lang w:val="hy-AM"/>
              </w:rPr>
            </w:pPr>
            <w:r>
              <w:rPr>
                <w:rFonts w:ascii="GHEA Grapalat" w:hAnsi="GHEA Grapalat" w:cs="Calibri"/>
                <w:sz w:val="20"/>
                <w:szCs w:val="20"/>
              </w:rPr>
              <w:t>Винорелбин 10 мг</w:t>
            </w:r>
          </w:p>
        </w:tc>
        <w:tc>
          <w:tcPr>
            <w:tcW w:w="1122" w:type="dxa"/>
          </w:tcPr>
          <w:p w14:paraId="48C7A81A" w14:textId="7FB18201" w:rsidR="004D6A19" w:rsidRDefault="004D6A19" w:rsidP="004D6A19">
            <w:pPr>
              <w:jc w:val="center"/>
              <w:rPr>
                <w:rFonts w:ascii="GHEA Grapalat" w:hAnsi="GHEA Grapalat"/>
                <w:sz w:val="20"/>
                <w:lang w:val="hy-AM"/>
              </w:rPr>
            </w:pPr>
          </w:p>
        </w:tc>
        <w:tc>
          <w:tcPr>
            <w:tcW w:w="919" w:type="dxa"/>
          </w:tcPr>
          <w:p w14:paraId="2E88B800" w14:textId="37F69333" w:rsidR="004D6A19" w:rsidRDefault="004D6A19" w:rsidP="004D6A19">
            <w:pPr>
              <w:jc w:val="center"/>
              <w:rPr>
                <w:rFonts w:ascii="GHEA Grapalat" w:hAnsi="GHEA Grapalat"/>
                <w:sz w:val="20"/>
                <w:lang w:val="hy-AM"/>
              </w:rPr>
            </w:pPr>
          </w:p>
        </w:tc>
        <w:tc>
          <w:tcPr>
            <w:tcW w:w="918" w:type="dxa"/>
          </w:tcPr>
          <w:p w14:paraId="4E07A793" w14:textId="7EBD1C60" w:rsidR="004D6A19" w:rsidRDefault="004D6A19" w:rsidP="004D6A19">
            <w:pPr>
              <w:jc w:val="center"/>
              <w:rPr>
                <w:rFonts w:ascii="GHEA Grapalat" w:hAnsi="GHEA Grapalat"/>
                <w:sz w:val="20"/>
                <w:lang w:val="hy-AM"/>
              </w:rPr>
            </w:pPr>
          </w:p>
        </w:tc>
        <w:tc>
          <w:tcPr>
            <w:tcW w:w="801" w:type="dxa"/>
          </w:tcPr>
          <w:p w14:paraId="16B4887F" w14:textId="5149292A" w:rsidR="004D6A19" w:rsidRDefault="004D6A19" w:rsidP="004D6A19">
            <w:pPr>
              <w:jc w:val="center"/>
              <w:rPr>
                <w:rFonts w:ascii="GHEA Grapalat" w:hAnsi="GHEA Grapalat"/>
                <w:sz w:val="20"/>
                <w:lang w:val="hy-AM"/>
              </w:rPr>
            </w:pPr>
          </w:p>
        </w:tc>
        <w:tc>
          <w:tcPr>
            <w:tcW w:w="777" w:type="dxa"/>
          </w:tcPr>
          <w:p w14:paraId="26E53EAA" w14:textId="15FACAF7" w:rsidR="004D6A19" w:rsidRDefault="004D6A19" w:rsidP="004D6A19">
            <w:pPr>
              <w:jc w:val="center"/>
              <w:rPr>
                <w:rFonts w:ascii="GHEA Grapalat" w:hAnsi="GHEA Grapalat"/>
                <w:sz w:val="20"/>
                <w:lang w:val="hy-AM"/>
              </w:rPr>
            </w:pPr>
          </w:p>
        </w:tc>
        <w:tc>
          <w:tcPr>
            <w:tcW w:w="788" w:type="dxa"/>
          </w:tcPr>
          <w:p w14:paraId="43A1C105" w14:textId="42DF9242" w:rsidR="004D6A19" w:rsidRDefault="004D6A19" w:rsidP="004D6A19">
            <w:pPr>
              <w:jc w:val="center"/>
              <w:rPr>
                <w:rFonts w:ascii="GHEA Grapalat" w:hAnsi="GHEA Grapalat"/>
                <w:sz w:val="20"/>
                <w:lang w:val="hy-AM"/>
              </w:rPr>
            </w:pPr>
          </w:p>
        </w:tc>
        <w:tc>
          <w:tcPr>
            <w:tcW w:w="806" w:type="dxa"/>
          </w:tcPr>
          <w:p w14:paraId="2F76BEAD" w14:textId="0AA6FA5E" w:rsidR="004D6A19" w:rsidRDefault="004D6A19" w:rsidP="004D6A19">
            <w:pPr>
              <w:jc w:val="center"/>
              <w:rPr>
                <w:rFonts w:ascii="GHEA Grapalat" w:hAnsi="GHEA Grapalat"/>
                <w:sz w:val="20"/>
                <w:lang w:val="hy-AM"/>
              </w:rPr>
            </w:pPr>
          </w:p>
        </w:tc>
        <w:tc>
          <w:tcPr>
            <w:tcW w:w="847" w:type="dxa"/>
            <w:gridSpan w:val="2"/>
          </w:tcPr>
          <w:p w14:paraId="797DAEDD" w14:textId="31BBBF4F" w:rsidR="004D6A19" w:rsidRDefault="004D6A19" w:rsidP="004D6A19">
            <w:pPr>
              <w:jc w:val="center"/>
              <w:rPr>
                <w:rFonts w:ascii="GHEA Grapalat" w:hAnsi="GHEA Grapalat"/>
                <w:sz w:val="20"/>
                <w:lang w:val="hy-AM"/>
              </w:rPr>
            </w:pPr>
          </w:p>
        </w:tc>
        <w:tc>
          <w:tcPr>
            <w:tcW w:w="814" w:type="dxa"/>
          </w:tcPr>
          <w:p w14:paraId="65AA4114" w14:textId="76979F00" w:rsidR="004D6A19" w:rsidRDefault="004D6A19" w:rsidP="004D6A19">
            <w:pPr>
              <w:jc w:val="center"/>
              <w:rPr>
                <w:rFonts w:ascii="GHEA Grapalat" w:hAnsi="GHEA Grapalat"/>
                <w:sz w:val="20"/>
                <w:lang w:val="hy-AM"/>
              </w:rPr>
            </w:pPr>
          </w:p>
        </w:tc>
        <w:tc>
          <w:tcPr>
            <w:tcW w:w="1118" w:type="dxa"/>
          </w:tcPr>
          <w:p w14:paraId="4F8F9294" w14:textId="24449868" w:rsidR="004D6A19" w:rsidRDefault="004D6A19" w:rsidP="004D6A19">
            <w:pPr>
              <w:jc w:val="center"/>
              <w:rPr>
                <w:rFonts w:ascii="GHEA Grapalat" w:hAnsi="GHEA Grapalat"/>
                <w:sz w:val="20"/>
                <w:lang w:val="hy-AM"/>
              </w:rPr>
            </w:pPr>
          </w:p>
        </w:tc>
      </w:tr>
      <w:tr w:rsidR="004D6A19" w:rsidRPr="0027235A" w14:paraId="6F3B5EAC" w14:textId="77777777" w:rsidTr="00D70A45">
        <w:trPr>
          <w:trHeight w:val="402"/>
        </w:trPr>
        <w:tc>
          <w:tcPr>
            <w:tcW w:w="1451" w:type="dxa"/>
          </w:tcPr>
          <w:p w14:paraId="77B412A4" w14:textId="67D38342" w:rsidR="004D6A19" w:rsidRDefault="004D6A19" w:rsidP="004D6A19">
            <w:pPr>
              <w:jc w:val="center"/>
              <w:rPr>
                <w:rFonts w:ascii="GHEA Grapalat" w:hAnsi="GHEA Grapalat"/>
                <w:sz w:val="20"/>
                <w:szCs w:val="20"/>
                <w:lang w:val="hy-AM"/>
              </w:rPr>
            </w:pPr>
            <w:r>
              <w:rPr>
                <w:rFonts w:ascii="GHEA Grapalat" w:hAnsi="GHEA Grapalat"/>
                <w:sz w:val="20"/>
                <w:szCs w:val="20"/>
                <w:lang w:val="hy-AM"/>
              </w:rPr>
              <w:t>12</w:t>
            </w:r>
          </w:p>
        </w:tc>
        <w:tc>
          <w:tcPr>
            <w:tcW w:w="1973" w:type="dxa"/>
            <w:vAlign w:val="center"/>
          </w:tcPr>
          <w:p w14:paraId="523C06B4" w14:textId="43D0506A" w:rsidR="004D6A19" w:rsidRDefault="004D6A19" w:rsidP="004D6A19">
            <w:pPr>
              <w:jc w:val="center"/>
              <w:rPr>
                <w:rFonts w:ascii="GHEA Grapalat" w:hAnsi="GHEA Grapalat" w:cs="Calibri"/>
                <w:color w:val="000000"/>
                <w:sz w:val="20"/>
                <w:szCs w:val="20"/>
              </w:rPr>
            </w:pPr>
            <w:r>
              <w:rPr>
                <w:rFonts w:ascii="GHEA Grapalat" w:hAnsi="GHEA Grapalat" w:cs="Calibri"/>
                <w:sz w:val="20"/>
                <w:szCs w:val="20"/>
              </w:rPr>
              <w:t>33691330/502</w:t>
            </w:r>
          </w:p>
        </w:tc>
        <w:tc>
          <w:tcPr>
            <w:tcW w:w="3393" w:type="dxa"/>
            <w:vAlign w:val="center"/>
          </w:tcPr>
          <w:p w14:paraId="3C881074" w14:textId="40D4B317" w:rsidR="004D6A19" w:rsidRDefault="004D6A19" w:rsidP="004D6A19">
            <w:pPr>
              <w:jc w:val="center"/>
              <w:rPr>
                <w:rFonts w:ascii="GHEA Grapalat" w:hAnsi="GHEA Grapalat"/>
                <w:sz w:val="20"/>
                <w:lang w:val="hy-AM"/>
              </w:rPr>
            </w:pPr>
            <w:r>
              <w:rPr>
                <w:rFonts w:ascii="GHEA Grapalat" w:hAnsi="GHEA Grapalat" w:cs="Calibri"/>
                <w:sz w:val="20"/>
                <w:szCs w:val="20"/>
              </w:rPr>
              <w:t>Топотекан 4 мг</w:t>
            </w:r>
          </w:p>
        </w:tc>
        <w:tc>
          <w:tcPr>
            <w:tcW w:w="1122" w:type="dxa"/>
          </w:tcPr>
          <w:p w14:paraId="4AEBFBF2" w14:textId="38E27F91" w:rsidR="004D6A19" w:rsidRDefault="004D6A19" w:rsidP="004D6A19">
            <w:pPr>
              <w:jc w:val="center"/>
              <w:rPr>
                <w:rFonts w:ascii="GHEA Grapalat" w:hAnsi="GHEA Grapalat"/>
                <w:sz w:val="20"/>
                <w:lang w:val="hy-AM"/>
              </w:rPr>
            </w:pPr>
          </w:p>
        </w:tc>
        <w:tc>
          <w:tcPr>
            <w:tcW w:w="919" w:type="dxa"/>
          </w:tcPr>
          <w:p w14:paraId="5A2D4988" w14:textId="521CE0A2" w:rsidR="004D6A19" w:rsidRDefault="004D6A19" w:rsidP="004D6A19">
            <w:pPr>
              <w:jc w:val="center"/>
              <w:rPr>
                <w:rFonts w:ascii="GHEA Grapalat" w:hAnsi="GHEA Grapalat"/>
                <w:sz w:val="20"/>
                <w:lang w:val="hy-AM"/>
              </w:rPr>
            </w:pPr>
          </w:p>
        </w:tc>
        <w:tc>
          <w:tcPr>
            <w:tcW w:w="918" w:type="dxa"/>
          </w:tcPr>
          <w:p w14:paraId="166ABF59" w14:textId="3B053707" w:rsidR="004D6A19" w:rsidRDefault="004D6A19" w:rsidP="004D6A19">
            <w:pPr>
              <w:jc w:val="center"/>
              <w:rPr>
                <w:rFonts w:ascii="GHEA Grapalat" w:hAnsi="GHEA Grapalat"/>
                <w:sz w:val="20"/>
                <w:lang w:val="hy-AM"/>
              </w:rPr>
            </w:pPr>
          </w:p>
        </w:tc>
        <w:tc>
          <w:tcPr>
            <w:tcW w:w="801" w:type="dxa"/>
          </w:tcPr>
          <w:p w14:paraId="183B841D" w14:textId="118BCB5C" w:rsidR="004D6A19" w:rsidRDefault="004D6A19" w:rsidP="004D6A19">
            <w:pPr>
              <w:jc w:val="center"/>
              <w:rPr>
                <w:rFonts w:ascii="GHEA Grapalat" w:hAnsi="GHEA Grapalat"/>
                <w:sz w:val="20"/>
                <w:lang w:val="hy-AM"/>
              </w:rPr>
            </w:pPr>
          </w:p>
        </w:tc>
        <w:tc>
          <w:tcPr>
            <w:tcW w:w="777" w:type="dxa"/>
          </w:tcPr>
          <w:p w14:paraId="3E480AA7" w14:textId="1A358068" w:rsidR="004D6A19" w:rsidRDefault="004D6A19" w:rsidP="004D6A19">
            <w:pPr>
              <w:jc w:val="center"/>
              <w:rPr>
                <w:rFonts w:ascii="GHEA Grapalat" w:hAnsi="GHEA Grapalat"/>
                <w:sz w:val="20"/>
                <w:lang w:val="hy-AM"/>
              </w:rPr>
            </w:pPr>
          </w:p>
        </w:tc>
        <w:tc>
          <w:tcPr>
            <w:tcW w:w="788" w:type="dxa"/>
          </w:tcPr>
          <w:p w14:paraId="6CCD7265" w14:textId="2FB3A7B4" w:rsidR="004D6A19" w:rsidRDefault="004D6A19" w:rsidP="004D6A19">
            <w:pPr>
              <w:jc w:val="center"/>
              <w:rPr>
                <w:rFonts w:ascii="GHEA Grapalat" w:hAnsi="GHEA Grapalat"/>
                <w:sz w:val="20"/>
                <w:lang w:val="hy-AM"/>
              </w:rPr>
            </w:pPr>
          </w:p>
        </w:tc>
        <w:tc>
          <w:tcPr>
            <w:tcW w:w="806" w:type="dxa"/>
          </w:tcPr>
          <w:p w14:paraId="20AA82B5" w14:textId="4E33AE54" w:rsidR="004D6A19" w:rsidRDefault="004D6A19" w:rsidP="004D6A19">
            <w:pPr>
              <w:jc w:val="center"/>
              <w:rPr>
                <w:rFonts w:ascii="GHEA Grapalat" w:hAnsi="GHEA Grapalat"/>
                <w:sz w:val="20"/>
                <w:lang w:val="hy-AM"/>
              </w:rPr>
            </w:pPr>
          </w:p>
        </w:tc>
        <w:tc>
          <w:tcPr>
            <w:tcW w:w="847" w:type="dxa"/>
            <w:gridSpan w:val="2"/>
          </w:tcPr>
          <w:p w14:paraId="48651087" w14:textId="3444CB30" w:rsidR="004D6A19" w:rsidRDefault="004D6A19" w:rsidP="004D6A19">
            <w:pPr>
              <w:jc w:val="center"/>
              <w:rPr>
                <w:rFonts w:ascii="GHEA Grapalat" w:hAnsi="GHEA Grapalat"/>
                <w:sz w:val="20"/>
                <w:lang w:val="hy-AM"/>
              </w:rPr>
            </w:pPr>
          </w:p>
        </w:tc>
        <w:tc>
          <w:tcPr>
            <w:tcW w:w="814" w:type="dxa"/>
          </w:tcPr>
          <w:p w14:paraId="6837DC6A" w14:textId="24DC58BB" w:rsidR="004D6A19" w:rsidRDefault="004D6A19" w:rsidP="004D6A19">
            <w:pPr>
              <w:jc w:val="center"/>
              <w:rPr>
                <w:rFonts w:ascii="GHEA Grapalat" w:hAnsi="GHEA Grapalat"/>
                <w:sz w:val="20"/>
                <w:lang w:val="hy-AM"/>
              </w:rPr>
            </w:pPr>
          </w:p>
        </w:tc>
        <w:tc>
          <w:tcPr>
            <w:tcW w:w="1118" w:type="dxa"/>
          </w:tcPr>
          <w:p w14:paraId="420FB263" w14:textId="5BD8BD20" w:rsidR="004D6A19" w:rsidRDefault="004D6A19" w:rsidP="004D6A19">
            <w:pPr>
              <w:jc w:val="center"/>
              <w:rPr>
                <w:rFonts w:ascii="GHEA Grapalat" w:hAnsi="GHEA Grapalat"/>
                <w:sz w:val="20"/>
                <w:lang w:val="hy-AM"/>
              </w:rPr>
            </w:pPr>
          </w:p>
        </w:tc>
      </w:tr>
      <w:tr w:rsidR="004D6A19" w:rsidRPr="0027235A" w14:paraId="6B6BBBFB" w14:textId="77777777" w:rsidTr="00D70A45">
        <w:trPr>
          <w:trHeight w:val="402"/>
        </w:trPr>
        <w:tc>
          <w:tcPr>
            <w:tcW w:w="1451" w:type="dxa"/>
          </w:tcPr>
          <w:p w14:paraId="10B326F9" w14:textId="59975E01" w:rsidR="004D6A19" w:rsidRDefault="004D6A19" w:rsidP="004D6A19">
            <w:pPr>
              <w:jc w:val="center"/>
              <w:rPr>
                <w:rFonts w:ascii="GHEA Grapalat" w:hAnsi="GHEA Grapalat"/>
                <w:sz w:val="20"/>
                <w:szCs w:val="20"/>
                <w:lang w:val="hy-AM"/>
              </w:rPr>
            </w:pPr>
            <w:r>
              <w:rPr>
                <w:rFonts w:ascii="GHEA Grapalat" w:hAnsi="GHEA Grapalat"/>
                <w:sz w:val="20"/>
                <w:szCs w:val="20"/>
                <w:lang w:val="hy-AM"/>
              </w:rPr>
              <w:lastRenderedPageBreak/>
              <w:t>13</w:t>
            </w:r>
          </w:p>
        </w:tc>
        <w:tc>
          <w:tcPr>
            <w:tcW w:w="1973" w:type="dxa"/>
            <w:vAlign w:val="center"/>
          </w:tcPr>
          <w:p w14:paraId="43EAE830" w14:textId="74AC25FF" w:rsidR="004D6A19" w:rsidRDefault="004D6A19" w:rsidP="004D6A19">
            <w:pPr>
              <w:jc w:val="center"/>
              <w:rPr>
                <w:rFonts w:ascii="GHEA Grapalat" w:hAnsi="GHEA Grapalat" w:cs="Calibri"/>
                <w:color w:val="000000"/>
                <w:sz w:val="20"/>
                <w:szCs w:val="20"/>
              </w:rPr>
            </w:pPr>
            <w:r>
              <w:rPr>
                <w:rFonts w:ascii="GHEA Grapalat" w:hAnsi="GHEA Grapalat" w:cs="Calibri"/>
                <w:sz w:val="20"/>
                <w:szCs w:val="20"/>
              </w:rPr>
              <w:t>33691176/624</w:t>
            </w:r>
          </w:p>
        </w:tc>
        <w:tc>
          <w:tcPr>
            <w:tcW w:w="3393" w:type="dxa"/>
            <w:vAlign w:val="center"/>
          </w:tcPr>
          <w:p w14:paraId="4232AE0E" w14:textId="19231283" w:rsidR="004D6A19" w:rsidRDefault="004D6A19" w:rsidP="004D6A19">
            <w:pPr>
              <w:jc w:val="center"/>
              <w:rPr>
                <w:rFonts w:ascii="GHEA Grapalat" w:hAnsi="GHEA Grapalat"/>
                <w:sz w:val="20"/>
                <w:lang w:val="hy-AM"/>
              </w:rPr>
            </w:pPr>
            <w:r>
              <w:rPr>
                <w:rFonts w:ascii="GHEA Grapalat" w:hAnsi="GHEA Grapalat" w:cs="Calibri"/>
                <w:sz w:val="20"/>
                <w:szCs w:val="20"/>
              </w:rPr>
              <w:t>Фулвестрант 500 мг</w:t>
            </w:r>
          </w:p>
        </w:tc>
        <w:tc>
          <w:tcPr>
            <w:tcW w:w="1122" w:type="dxa"/>
          </w:tcPr>
          <w:p w14:paraId="2D4C197E" w14:textId="440E493C" w:rsidR="004D6A19" w:rsidRDefault="004D6A19" w:rsidP="004D6A19">
            <w:pPr>
              <w:jc w:val="center"/>
              <w:rPr>
                <w:rFonts w:ascii="GHEA Grapalat" w:hAnsi="GHEA Grapalat"/>
                <w:sz w:val="20"/>
                <w:lang w:val="hy-AM"/>
              </w:rPr>
            </w:pPr>
          </w:p>
        </w:tc>
        <w:tc>
          <w:tcPr>
            <w:tcW w:w="919" w:type="dxa"/>
          </w:tcPr>
          <w:p w14:paraId="5B7AB869" w14:textId="4C9D27D7" w:rsidR="004D6A19" w:rsidRDefault="004D6A19" w:rsidP="004D6A19">
            <w:pPr>
              <w:jc w:val="center"/>
              <w:rPr>
                <w:rFonts w:ascii="GHEA Grapalat" w:hAnsi="GHEA Grapalat"/>
                <w:sz w:val="20"/>
                <w:lang w:val="hy-AM"/>
              </w:rPr>
            </w:pPr>
          </w:p>
        </w:tc>
        <w:tc>
          <w:tcPr>
            <w:tcW w:w="918" w:type="dxa"/>
          </w:tcPr>
          <w:p w14:paraId="0E01727C" w14:textId="102A94DA" w:rsidR="004D6A19" w:rsidRDefault="004D6A19" w:rsidP="004D6A19">
            <w:pPr>
              <w:jc w:val="center"/>
              <w:rPr>
                <w:rFonts w:ascii="GHEA Grapalat" w:hAnsi="GHEA Grapalat"/>
                <w:sz w:val="20"/>
                <w:lang w:val="hy-AM"/>
              </w:rPr>
            </w:pPr>
          </w:p>
        </w:tc>
        <w:tc>
          <w:tcPr>
            <w:tcW w:w="801" w:type="dxa"/>
          </w:tcPr>
          <w:p w14:paraId="6891A675" w14:textId="35D03914" w:rsidR="004D6A19" w:rsidRDefault="004D6A19" w:rsidP="004D6A19">
            <w:pPr>
              <w:jc w:val="center"/>
              <w:rPr>
                <w:rFonts w:ascii="GHEA Grapalat" w:hAnsi="GHEA Grapalat"/>
                <w:sz w:val="20"/>
                <w:lang w:val="hy-AM"/>
              </w:rPr>
            </w:pPr>
          </w:p>
        </w:tc>
        <w:tc>
          <w:tcPr>
            <w:tcW w:w="777" w:type="dxa"/>
          </w:tcPr>
          <w:p w14:paraId="36ABC52D" w14:textId="743F2736" w:rsidR="004D6A19" w:rsidRDefault="004D6A19" w:rsidP="004D6A19">
            <w:pPr>
              <w:jc w:val="center"/>
              <w:rPr>
                <w:rFonts w:ascii="GHEA Grapalat" w:hAnsi="GHEA Grapalat"/>
                <w:sz w:val="20"/>
                <w:lang w:val="hy-AM"/>
              </w:rPr>
            </w:pPr>
          </w:p>
        </w:tc>
        <w:tc>
          <w:tcPr>
            <w:tcW w:w="788" w:type="dxa"/>
          </w:tcPr>
          <w:p w14:paraId="76B80DAF" w14:textId="08DF2946" w:rsidR="004D6A19" w:rsidRDefault="004D6A19" w:rsidP="004D6A19">
            <w:pPr>
              <w:jc w:val="center"/>
              <w:rPr>
                <w:rFonts w:ascii="GHEA Grapalat" w:hAnsi="GHEA Grapalat"/>
                <w:sz w:val="20"/>
                <w:lang w:val="hy-AM"/>
              </w:rPr>
            </w:pPr>
          </w:p>
        </w:tc>
        <w:tc>
          <w:tcPr>
            <w:tcW w:w="806" w:type="dxa"/>
          </w:tcPr>
          <w:p w14:paraId="0DF1F793" w14:textId="5639F7AA" w:rsidR="004D6A19" w:rsidRDefault="004D6A19" w:rsidP="004D6A19">
            <w:pPr>
              <w:jc w:val="center"/>
              <w:rPr>
                <w:rFonts w:ascii="GHEA Grapalat" w:hAnsi="GHEA Grapalat"/>
                <w:sz w:val="20"/>
                <w:lang w:val="hy-AM"/>
              </w:rPr>
            </w:pPr>
          </w:p>
        </w:tc>
        <w:tc>
          <w:tcPr>
            <w:tcW w:w="847" w:type="dxa"/>
            <w:gridSpan w:val="2"/>
          </w:tcPr>
          <w:p w14:paraId="16B385C4" w14:textId="138E5405" w:rsidR="004D6A19" w:rsidRDefault="004D6A19" w:rsidP="004D6A19">
            <w:pPr>
              <w:jc w:val="center"/>
              <w:rPr>
                <w:rFonts w:ascii="GHEA Grapalat" w:hAnsi="GHEA Grapalat"/>
                <w:sz w:val="20"/>
                <w:lang w:val="hy-AM"/>
              </w:rPr>
            </w:pPr>
          </w:p>
        </w:tc>
        <w:tc>
          <w:tcPr>
            <w:tcW w:w="814" w:type="dxa"/>
          </w:tcPr>
          <w:p w14:paraId="001F6EFF" w14:textId="3B9D107D" w:rsidR="004D6A19" w:rsidRDefault="004D6A19" w:rsidP="004D6A19">
            <w:pPr>
              <w:jc w:val="center"/>
              <w:rPr>
                <w:rFonts w:ascii="GHEA Grapalat" w:hAnsi="GHEA Grapalat"/>
                <w:sz w:val="20"/>
                <w:lang w:val="hy-AM"/>
              </w:rPr>
            </w:pPr>
          </w:p>
        </w:tc>
        <w:tc>
          <w:tcPr>
            <w:tcW w:w="1118" w:type="dxa"/>
          </w:tcPr>
          <w:p w14:paraId="50F1E85B" w14:textId="6444B9E9" w:rsidR="004D6A19" w:rsidRDefault="004D6A19" w:rsidP="004D6A19">
            <w:pPr>
              <w:jc w:val="center"/>
              <w:rPr>
                <w:rFonts w:ascii="GHEA Grapalat" w:hAnsi="GHEA Grapalat"/>
                <w:sz w:val="20"/>
                <w:lang w:val="hy-AM"/>
              </w:rPr>
            </w:pPr>
          </w:p>
        </w:tc>
      </w:tr>
      <w:tr w:rsidR="004D6A19" w:rsidRPr="0027235A" w14:paraId="453A7F4A" w14:textId="77777777" w:rsidTr="00D70A45">
        <w:trPr>
          <w:trHeight w:val="402"/>
        </w:trPr>
        <w:tc>
          <w:tcPr>
            <w:tcW w:w="1451" w:type="dxa"/>
          </w:tcPr>
          <w:p w14:paraId="196DE1FF" w14:textId="514AE054" w:rsidR="004D6A19" w:rsidRDefault="004D6A19" w:rsidP="004D6A19">
            <w:pPr>
              <w:jc w:val="center"/>
              <w:rPr>
                <w:rFonts w:ascii="GHEA Grapalat" w:hAnsi="GHEA Grapalat"/>
                <w:sz w:val="20"/>
                <w:szCs w:val="20"/>
                <w:lang w:val="hy-AM"/>
              </w:rPr>
            </w:pPr>
            <w:r>
              <w:rPr>
                <w:rFonts w:ascii="GHEA Grapalat" w:hAnsi="GHEA Grapalat"/>
                <w:sz w:val="20"/>
                <w:szCs w:val="20"/>
                <w:lang w:val="hy-AM"/>
              </w:rPr>
              <w:t>14</w:t>
            </w:r>
          </w:p>
        </w:tc>
        <w:tc>
          <w:tcPr>
            <w:tcW w:w="1973" w:type="dxa"/>
            <w:vAlign w:val="center"/>
          </w:tcPr>
          <w:p w14:paraId="2783B6D9" w14:textId="64A77074" w:rsidR="004D6A19" w:rsidRDefault="004D6A19" w:rsidP="004D6A19">
            <w:pPr>
              <w:jc w:val="center"/>
              <w:rPr>
                <w:rFonts w:ascii="GHEA Grapalat" w:hAnsi="GHEA Grapalat" w:cs="Calibri"/>
                <w:color w:val="000000"/>
                <w:sz w:val="20"/>
                <w:szCs w:val="20"/>
              </w:rPr>
            </w:pPr>
            <w:r>
              <w:rPr>
                <w:rFonts w:ascii="GHEA Grapalat" w:hAnsi="GHEA Grapalat" w:cs="Calibri"/>
                <w:sz w:val="20"/>
                <w:szCs w:val="20"/>
              </w:rPr>
              <w:t>33691176/625</w:t>
            </w:r>
          </w:p>
        </w:tc>
        <w:tc>
          <w:tcPr>
            <w:tcW w:w="3393" w:type="dxa"/>
            <w:vAlign w:val="center"/>
          </w:tcPr>
          <w:p w14:paraId="43F908AF" w14:textId="785DDF7B" w:rsidR="004D6A19" w:rsidRDefault="004D6A19" w:rsidP="004D6A19">
            <w:pPr>
              <w:jc w:val="center"/>
              <w:rPr>
                <w:rFonts w:ascii="GHEA Grapalat" w:hAnsi="GHEA Grapalat"/>
                <w:sz w:val="20"/>
                <w:lang w:val="hy-AM"/>
              </w:rPr>
            </w:pPr>
            <w:r>
              <w:rPr>
                <w:rFonts w:ascii="GHEA Grapalat" w:hAnsi="GHEA Grapalat" w:cs="Calibri"/>
                <w:sz w:val="20"/>
                <w:szCs w:val="20"/>
              </w:rPr>
              <w:t>Венетоклакс 100 мг, таблетки</w:t>
            </w:r>
          </w:p>
        </w:tc>
        <w:tc>
          <w:tcPr>
            <w:tcW w:w="1122" w:type="dxa"/>
          </w:tcPr>
          <w:p w14:paraId="43CEF1C0" w14:textId="4EAED2AA" w:rsidR="004D6A19" w:rsidRDefault="004D6A19" w:rsidP="004D6A19">
            <w:pPr>
              <w:jc w:val="center"/>
              <w:rPr>
                <w:rFonts w:ascii="GHEA Grapalat" w:hAnsi="GHEA Grapalat"/>
                <w:sz w:val="20"/>
                <w:lang w:val="hy-AM"/>
              </w:rPr>
            </w:pPr>
          </w:p>
        </w:tc>
        <w:tc>
          <w:tcPr>
            <w:tcW w:w="919" w:type="dxa"/>
          </w:tcPr>
          <w:p w14:paraId="751D2ADD" w14:textId="0C0FA162" w:rsidR="004D6A19" w:rsidRDefault="004D6A19" w:rsidP="004D6A19">
            <w:pPr>
              <w:jc w:val="center"/>
              <w:rPr>
                <w:rFonts w:ascii="GHEA Grapalat" w:hAnsi="GHEA Grapalat"/>
                <w:sz w:val="20"/>
                <w:lang w:val="hy-AM"/>
              </w:rPr>
            </w:pPr>
          </w:p>
        </w:tc>
        <w:tc>
          <w:tcPr>
            <w:tcW w:w="918" w:type="dxa"/>
          </w:tcPr>
          <w:p w14:paraId="7B025180" w14:textId="0EBD37BA" w:rsidR="004D6A19" w:rsidRDefault="004D6A19" w:rsidP="004D6A19">
            <w:pPr>
              <w:jc w:val="center"/>
              <w:rPr>
                <w:rFonts w:ascii="GHEA Grapalat" w:hAnsi="GHEA Grapalat"/>
                <w:sz w:val="20"/>
                <w:lang w:val="hy-AM"/>
              </w:rPr>
            </w:pPr>
          </w:p>
        </w:tc>
        <w:tc>
          <w:tcPr>
            <w:tcW w:w="801" w:type="dxa"/>
          </w:tcPr>
          <w:p w14:paraId="22FD8706" w14:textId="2B9859E4" w:rsidR="004D6A19" w:rsidRDefault="004D6A19" w:rsidP="004D6A19">
            <w:pPr>
              <w:jc w:val="center"/>
              <w:rPr>
                <w:rFonts w:ascii="GHEA Grapalat" w:hAnsi="GHEA Grapalat"/>
                <w:sz w:val="20"/>
                <w:lang w:val="hy-AM"/>
              </w:rPr>
            </w:pPr>
          </w:p>
        </w:tc>
        <w:tc>
          <w:tcPr>
            <w:tcW w:w="777" w:type="dxa"/>
          </w:tcPr>
          <w:p w14:paraId="7331BDD4" w14:textId="410D057D" w:rsidR="004D6A19" w:rsidRDefault="004D6A19" w:rsidP="004D6A19">
            <w:pPr>
              <w:jc w:val="center"/>
              <w:rPr>
                <w:rFonts w:ascii="GHEA Grapalat" w:hAnsi="GHEA Grapalat"/>
                <w:sz w:val="20"/>
                <w:lang w:val="hy-AM"/>
              </w:rPr>
            </w:pPr>
          </w:p>
        </w:tc>
        <w:tc>
          <w:tcPr>
            <w:tcW w:w="788" w:type="dxa"/>
          </w:tcPr>
          <w:p w14:paraId="564C6740" w14:textId="01915F98" w:rsidR="004D6A19" w:rsidRDefault="004D6A19" w:rsidP="004D6A19">
            <w:pPr>
              <w:jc w:val="center"/>
              <w:rPr>
                <w:rFonts w:ascii="GHEA Grapalat" w:hAnsi="GHEA Grapalat"/>
                <w:sz w:val="20"/>
                <w:lang w:val="hy-AM"/>
              </w:rPr>
            </w:pPr>
          </w:p>
        </w:tc>
        <w:tc>
          <w:tcPr>
            <w:tcW w:w="806" w:type="dxa"/>
          </w:tcPr>
          <w:p w14:paraId="4C21D831" w14:textId="70C646A7" w:rsidR="004D6A19" w:rsidRDefault="004D6A19" w:rsidP="004D6A19">
            <w:pPr>
              <w:jc w:val="center"/>
              <w:rPr>
                <w:rFonts w:ascii="GHEA Grapalat" w:hAnsi="GHEA Grapalat"/>
                <w:sz w:val="20"/>
                <w:lang w:val="hy-AM"/>
              </w:rPr>
            </w:pPr>
          </w:p>
        </w:tc>
        <w:tc>
          <w:tcPr>
            <w:tcW w:w="847" w:type="dxa"/>
            <w:gridSpan w:val="2"/>
          </w:tcPr>
          <w:p w14:paraId="496FB6C1" w14:textId="7A6ADDA7" w:rsidR="004D6A19" w:rsidRDefault="004D6A19" w:rsidP="004D6A19">
            <w:pPr>
              <w:jc w:val="center"/>
              <w:rPr>
                <w:rFonts w:ascii="GHEA Grapalat" w:hAnsi="GHEA Grapalat"/>
                <w:sz w:val="20"/>
                <w:lang w:val="hy-AM"/>
              </w:rPr>
            </w:pPr>
          </w:p>
        </w:tc>
        <w:tc>
          <w:tcPr>
            <w:tcW w:w="814" w:type="dxa"/>
          </w:tcPr>
          <w:p w14:paraId="5DC2D39E" w14:textId="1FAAE6F4" w:rsidR="004D6A19" w:rsidRDefault="004D6A19" w:rsidP="004D6A19">
            <w:pPr>
              <w:jc w:val="center"/>
              <w:rPr>
                <w:rFonts w:ascii="GHEA Grapalat" w:hAnsi="GHEA Grapalat"/>
                <w:sz w:val="20"/>
                <w:lang w:val="hy-AM"/>
              </w:rPr>
            </w:pPr>
          </w:p>
        </w:tc>
        <w:tc>
          <w:tcPr>
            <w:tcW w:w="1118" w:type="dxa"/>
          </w:tcPr>
          <w:p w14:paraId="163D3582" w14:textId="731C4C60" w:rsidR="004D6A19" w:rsidRDefault="004D6A19" w:rsidP="004D6A19">
            <w:pPr>
              <w:jc w:val="center"/>
              <w:rPr>
                <w:rFonts w:ascii="GHEA Grapalat" w:hAnsi="GHEA Grapalat"/>
                <w:sz w:val="20"/>
                <w:lang w:val="hy-AM"/>
              </w:rPr>
            </w:pPr>
          </w:p>
        </w:tc>
      </w:tr>
      <w:tr w:rsidR="004D6A19" w:rsidRPr="0027235A" w14:paraId="4A4E2998" w14:textId="77777777" w:rsidTr="00D70A45">
        <w:trPr>
          <w:trHeight w:val="402"/>
        </w:trPr>
        <w:tc>
          <w:tcPr>
            <w:tcW w:w="1451" w:type="dxa"/>
          </w:tcPr>
          <w:p w14:paraId="369E5BD3" w14:textId="508F9FD9" w:rsidR="004D6A19" w:rsidRDefault="004D6A19" w:rsidP="004D6A19">
            <w:pPr>
              <w:jc w:val="center"/>
              <w:rPr>
                <w:rFonts w:ascii="GHEA Grapalat" w:hAnsi="GHEA Grapalat"/>
                <w:sz w:val="20"/>
                <w:szCs w:val="20"/>
                <w:lang w:val="hy-AM"/>
              </w:rPr>
            </w:pPr>
            <w:r>
              <w:rPr>
                <w:rFonts w:ascii="GHEA Grapalat" w:hAnsi="GHEA Grapalat"/>
                <w:sz w:val="20"/>
                <w:szCs w:val="20"/>
                <w:lang w:val="hy-AM"/>
              </w:rPr>
              <w:t>15</w:t>
            </w:r>
          </w:p>
        </w:tc>
        <w:tc>
          <w:tcPr>
            <w:tcW w:w="1973" w:type="dxa"/>
            <w:vAlign w:val="center"/>
          </w:tcPr>
          <w:p w14:paraId="74357CEC" w14:textId="2A108B96" w:rsidR="004D6A19" w:rsidRDefault="004D6A19" w:rsidP="004D6A19">
            <w:pPr>
              <w:jc w:val="center"/>
              <w:rPr>
                <w:rFonts w:ascii="GHEA Grapalat" w:hAnsi="GHEA Grapalat" w:cs="Calibri"/>
                <w:color w:val="000000"/>
                <w:sz w:val="20"/>
                <w:szCs w:val="20"/>
              </w:rPr>
            </w:pPr>
            <w:r>
              <w:rPr>
                <w:rFonts w:ascii="GHEA Grapalat" w:hAnsi="GHEA Grapalat" w:cs="Calibri"/>
                <w:sz w:val="20"/>
                <w:szCs w:val="20"/>
              </w:rPr>
              <w:t>33691340/502</w:t>
            </w:r>
          </w:p>
        </w:tc>
        <w:tc>
          <w:tcPr>
            <w:tcW w:w="3393" w:type="dxa"/>
            <w:vAlign w:val="center"/>
          </w:tcPr>
          <w:p w14:paraId="691DA24B" w14:textId="22E75C33" w:rsidR="004D6A19" w:rsidRDefault="004D6A19" w:rsidP="004D6A19">
            <w:pPr>
              <w:jc w:val="center"/>
              <w:rPr>
                <w:rFonts w:ascii="GHEA Grapalat" w:hAnsi="GHEA Grapalat"/>
                <w:sz w:val="20"/>
                <w:lang w:val="hy-AM"/>
              </w:rPr>
            </w:pPr>
            <w:r>
              <w:rPr>
                <w:rFonts w:ascii="GHEA Grapalat" w:hAnsi="GHEA Grapalat" w:cs="Calibri"/>
                <w:sz w:val="20"/>
                <w:szCs w:val="20"/>
              </w:rPr>
              <w:t>Филграстим 48 млн М (480 мкг)/0,5 мл</w:t>
            </w:r>
          </w:p>
        </w:tc>
        <w:tc>
          <w:tcPr>
            <w:tcW w:w="1122" w:type="dxa"/>
          </w:tcPr>
          <w:p w14:paraId="30E80458" w14:textId="048D2132" w:rsidR="004D6A19" w:rsidRDefault="004D6A19" w:rsidP="004D6A19">
            <w:pPr>
              <w:jc w:val="center"/>
              <w:rPr>
                <w:rFonts w:ascii="GHEA Grapalat" w:hAnsi="GHEA Grapalat"/>
                <w:sz w:val="20"/>
                <w:lang w:val="hy-AM"/>
              </w:rPr>
            </w:pPr>
          </w:p>
        </w:tc>
        <w:tc>
          <w:tcPr>
            <w:tcW w:w="919" w:type="dxa"/>
          </w:tcPr>
          <w:p w14:paraId="4FFB696D" w14:textId="3E2AA1C7" w:rsidR="004D6A19" w:rsidRDefault="004D6A19" w:rsidP="004D6A19">
            <w:pPr>
              <w:jc w:val="center"/>
              <w:rPr>
                <w:rFonts w:ascii="GHEA Grapalat" w:hAnsi="GHEA Grapalat"/>
                <w:sz w:val="20"/>
                <w:lang w:val="hy-AM"/>
              </w:rPr>
            </w:pPr>
          </w:p>
        </w:tc>
        <w:tc>
          <w:tcPr>
            <w:tcW w:w="918" w:type="dxa"/>
          </w:tcPr>
          <w:p w14:paraId="7B08630B" w14:textId="44885B7D" w:rsidR="004D6A19" w:rsidRDefault="004D6A19" w:rsidP="004D6A19">
            <w:pPr>
              <w:jc w:val="center"/>
              <w:rPr>
                <w:rFonts w:ascii="GHEA Grapalat" w:hAnsi="GHEA Grapalat"/>
                <w:sz w:val="20"/>
                <w:lang w:val="hy-AM"/>
              </w:rPr>
            </w:pPr>
          </w:p>
        </w:tc>
        <w:tc>
          <w:tcPr>
            <w:tcW w:w="801" w:type="dxa"/>
          </w:tcPr>
          <w:p w14:paraId="0BCCA525" w14:textId="0778E8D1" w:rsidR="004D6A19" w:rsidRDefault="004D6A19" w:rsidP="004D6A19">
            <w:pPr>
              <w:jc w:val="center"/>
              <w:rPr>
                <w:rFonts w:ascii="GHEA Grapalat" w:hAnsi="GHEA Grapalat"/>
                <w:sz w:val="20"/>
                <w:lang w:val="hy-AM"/>
              </w:rPr>
            </w:pPr>
          </w:p>
        </w:tc>
        <w:tc>
          <w:tcPr>
            <w:tcW w:w="777" w:type="dxa"/>
          </w:tcPr>
          <w:p w14:paraId="44E83191" w14:textId="3BD8CE8E" w:rsidR="004D6A19" w:rsidRDefault="004D6A19" w:rsidP="004D6A19">
            <w:pPr>
              <w:jc w:val="center"/>
              <w:rPr>
                <w:rFonts w:ascii="GHEA Grapalat" w:hAnsi="GHEA Grapalat"/>
                <w:sz w:val="20"/>
                <w:lang w:val="hy-AM"/>
              </w:rPr>
            </w:pPr>
          </w:p>
        </w:tc>
        <w:tc>
          <w:tcPr>
            <w:tcW w:w="788" w:type="dxa"/>
          </w:tcPr>
          <w:p w14:paraId="1AC25933" w14:textId="63E74F44" w:rsidR="004D6A19" w:rsidRDefault="004D6A19" w:rsidP="004D6A19">
            <w:pPr>
              <w:jc w:val="center"/>
              <w:rPr>
                <w:rFonts w:ascii="GHEA Grapalat" w:hAnsi="GHEA Grapalat"/>
                <w:sz w:val="20"/>
                <w:lang w:val="hy-AM"/>
              </w:rPr>
            </w:pPr>
          </w:p>
        </w:tc>
        <w:tc>
          <w:tcPr>
            <w:tcW w:w="806" w:type="dxa"/>
          </w:tcPr>
          <w:p w14:paraId="2CE4C4FB" w14:textId="034AB3FB" w:rsidR="004D6A19" w:rsidRDefault="004D6A19" w:rsidP="004D6A19">
            <w:pPr>
              <w:jc w:val="center"/>
              <w:rPr>
                <w:rFonts w:ascii="GHEA Grapalat" w:hAnsi="GHEA Grapalat"/>
                <w:sz w:val="20"/>
                <w:lang w:val="hy-AM"/>
              </w:rPr>
            </w:pPr>
          </w:p>
        </w:tc>
        <w:tc>
          <w:tcPr>
            <w:tcW w:w="847" w:type="dxa"/>
            <w:gridSpan w:val="2"/>
          </w:tcPr>
          <w:p w14:paraId="5F65A7A6" w14:textId="50C727B2" w:rsidR="004D6A19" w:rsidRDefault="004D6A19" w:rsidP="004D6A19">
            <w:pPr>
              <w:jc w:val="center"/>
              <w:rPr>
                <w:rFonts w:ascii="GHEA Grapalat" w:hAnsi="GHEA Grapalat"/>
                <w:sz w:val="20"/>
                <w:lang w:val="hy-AM"/>
              </w:rPr>
            </w:pPr>
          </w:p>
        </w:tc>
        <w:tc>
          <w:tcPr>
            <w:tcW w:w="814" w:type="dxa"/>
          </w:tcPr>
          <w:p w14:paraId="59DD7CAC" w14:textId="30413626" w:rsidR="004D6A19" w:rsidRDefault="004D6A19" w:rsidP="004D6A19">
            <w:pPr>
              <w:jc w:val="center"/>
              <w:rPr>
                <w:rFonts w:ascii="GHEA Grapalat" w:hAnsi="GHEA Grapalat"/>
                <w:sz w:val="20"/>
                <w:lang w:val="hy-AM"/>
              </w:rPr>
            </w:pPr>
          </w:p>
        </w:tc>
        <w:tc>
          <w:tcPr>
            <w:tcW w:w="1118" w:type="dxa"/>
          </w:tcPr>
          <w:p w14:paraId="2104A582" w14:textId="23D4A817" w:rsidR="004D6A19" w:rsidRDefault="004D6A19" w:rsidP="004D6A19">
            <w:pPr>
              <w:jc w:val="center"/>
              <w:rPr>
                <w:rFonts w:ascii="GHEA Grapalat" w:hAnsi="GHEA Grapalat"/>
                <w:sz w:val="20"/>
                <w:lang w:val="hy-AM"/>
              </w:rPr>
            </w:pPr>
          </w:p>
        </w:tc>
      </w:tr>
      <w:tr w:rsidR="004D6A19" w:rsidRPr="0027235A" w14:paraId="39735377" w14:textId="77777777" w:rsidTr="00D70A45">
        <w:trPr>
          <w:trHeight w:val="402"/>
        </w:trPr>
        <w:tc>
          <w:tcPr>
            <w:tcW w:w="1451" w:type="dxa"/>
          </w:tcPr>
          <w:p w14:paraId="152E0C90" w14:textId="528CBB18" w:rsidR="004D6A19" w:rsidRDefault="004D6A19" w:rsidP="004D6A19">
            <w:pPr>
              <w:jc w:val="center"/>
              <w:rPr>
                <w:rFonts w:ascii="GHEA Grapalat" w:hAnsi="GHEA Grapalat"/>
                <w:sz w:val="20"/>
                <w:szCs w:val="20"/>
                <w:lang w:val="hy-AM"/>
              </w:rPr>
            </w:pPr>
            <w:r>
              <w:rPr>
                <w:rFonts w:ascii="GHEA Grapalat" w:hAnsi="GHEA Grapalat"/>
                <w:sz w:val="20"/>
                <w:szCs w:val="20"/>
                <w:lang w:val="hy-AM"/>
              </w:rPr>
              <w:t>16</w:t>
            </w:r>
          </w:p>
        </w:tc>
        <w:tc>
          <w:tcPr>
            <w:tcW w:w="1973" w:type="dxa"/>
            <w:vAlign w:val="center"/>
          </w:tcPr>
          <w:p w14:paraId="22A4BC11" w14:textId="2542F53D" w:rsidR="004D6A19" w:rsidRDefault="004D6A19" w:rsidP="004D6A19">
            <w:pPr>
              <w:jc w:val="center"/>
              <w:rPr>
                <w:rFonts w:ascii="GHEA Grapalat" w:hAnsi="GHEA Grapalat" w:cs="Calibri"/>
                <w:color w:val="000000"/>
                <w:sz w:val="20"/>
                <w:szCs w:val="20"/>
              </w:rPr>
            </w:pPr>
            <w:r>
              <w:rPr>
                <w:rFonts w:ascii="GHEA Grapalat" w:hAnsi="GHEA Grapalat" w:cs="Calibri"/>
                <w:sz w:val="20"/>
                <w:szCs w:val="20"/>
              </w:rPr>
              <w:t>33691176/626</w:t>
            </w:r>
          </w:p>
        </w:tc>
        <w:tc>
          <w:tcPr>
            <w:tcW w:w="3393" w:type="dxa"/>
            <w:vAlign w:val="center"/>
          </w:tcPr>
          <w:p w14:paraId="4CD94D0D" w14:textId="1C19E22F" w:rsidR="004D6A19" w:rsidRDefault="004D6A19" w:rsidP="004D6A19">
            <w:pPr>
              <w:jc w:val="center"/>
              <w:rPr>
                <w:rFonts w:ascii="GHEA Grapalat" w:hAnsi="GHEA Grapalat"/>
                <w:sz w:val="20"/>
                <w:lang w:val="hy-AM"/>
              </w:rPr>
            </w:pPr>
            <w:r>
              <w:rPr>
                <w:rFonts w:ascii="GHEA Grapalat" w:hAnsi="GHEA Grapalat" w:cs="Calibri"/>
                <w:color w:val="000000"/>
                <w:sz w:val="20"/>
                <w:szCs w:val="20"/>
              </w:rPr>
              <w:t>Апрепитант 125 мг + 80 мг + 80 мг</w:t>
            </w:r>
          </w:p>
        </w:tc>
        <w:tc>
          <w:tcPr>
            <w:tcW w:w="1122" w:type="dxa"/>
          </w:tcPr>
          <w:p w14:paraId="476DC03E" w14:textId="37819522" w:rsidR="004D6A19" w:rsidRDefault="004D6A19" w:rsidP="004D6A19">
            <w:pPr>
              <w:jc w:val="center"/>
              <w:rPr>
                <w:rFonts w:ascii="GHEA Grapalat" w:hAnsi="GHEA Grapalat"/>
                <w:sz w:val="20"/>
                <w:lang w:val="hy-AM"/>
              </w:rPr>
            </w:pPr>
          </w:p>
        </w:tc>
        <w:tc>
          <w:tcPr>
            <w:tcW w:w="919" w:type="dxa"/>
          </w:tcPr>
          <w:p w14:paraId="5874E02A" w14:textId="0E6AEFE3" w:rsidR="004D6A19" w:rsidRDefault="004D6A19" w:rsidP="004D6A19">
            <w:pPr>
              <w:jc w:val="center"/>
              <w:rPr>
                <w:rFonts w:ascii="GHEA Grapalat" w:hAnsi="GHEA Grapalat"/>
                <w:sz w:val="20"/>
                <w:lang w:val="hy-AM"/>
              </w:rPr>
            </w:pPr>
          </w:p>
        </w:tc>
        <w:tc>
          <w:tcPr>
            <w:tcW w:w="918" w:type="dxa"/>
          </w:tcPr>
          <w:p w14:paraId="16C89CB4" w14:textId="39E12C3D" w:rsidR="004D6A19" w:rsidRDefault="004D6A19" w:rsidP="004D6A19">
            <w:pPr>
              <w:jc w:val="center"/>
              <w:rPr>
                <w:rFonts w:ascii="GHEA Grapalat" w:hAnsi="GHEA Grapalat"/>
                <w:sz w:val="20"/>
                <w:lang w:val="hy-AM"/>
              </w:rPr>
            </w:pPr>
          </w:p>
        </w:tc>
        <w:tc>
          <w:tcPr>
            <w:tcW w:w="801" w:type="dxa"/>
          </w:tcPr>
          <w:p w14:paraId="29305905" w14:textId="37B87159" w:rsidR="004D6A19" w:rsidRDefault="004D6A19" w:rsidP="004D6A19">
            <w:pPr>
              <w:jc w:val="center"/>
              <w:rPr>
                <w:rFonts w:ascii="GHEA Grapalat" w:hAnsi="GHEA Grapalat"/>
                <w:sz w:val="20"/>
                <w:lang w:val="hy-AM"/>
              </w:rPr>
            </w:pPr>
          </w:p>
        </w:tc>
        <w:tc>
          <w:tcPr>
            <w:tcW w:w="777" w:type="dxa"/>
          </w:tcPr>
          <w:p w14:paraId="3ED3CE10" w14:textId="4F1A1C31" w:rsidR="004D6A19" w:rsidRDefault="004D6A19" w:rsidP="004D6A19">
            <w:pPr>
              <w:jc w:val="center"/>
              <w:rPr>
                <w:rFonts w:ascii="GHEA Grapalat" w:hAnsi="GHEA Grapalat"/>
                <w:sz w:val="20"/>
                <w:lang w:val="hy-AM"/>
              </w:rPr>
            </w:pPr>
          </w:p>
        </w:tc>
        <w:tc>
          <w:tcPr>
            <w:tcW w:w="788" w:type="dxa"/>
          </w:tcPr>
          <w:p w14:paraId="5E950CF5" w14:textId="5B044D66" w:rsidR="004D6A19" w:rsidRDefault="004D6A19" w:rsidP="004D6A19">
            <w:pPr>
              <w:jc w:val="center"/>
              <w:rPr>
                <w:rFonts w:ascii="GHEA Grapalat" w:hAnsi="GHEA Grapalat"/>
                <w:sz w:val="20"/>
                <w:lang w:val="hy-AM"/>
              </w:rPr>
            </w:pPr>
          </w:p>
        </w:tc>
        <w:tc>
          <w:tcPr>
            <w:tcW w:w="806" w:type="dxa"/>
          </w:tcPr>
          <w:p w14:paraId="171F0858" w14:textId="49C66458" w:rsidR="004D6A19" w:rsidRDefault="004D6A19" w:rsidP="004D6A19">
            <w:pPr>
              <w:jc w:val="center"/>
              <w:rPr>
                <w:rFonts w:ascii="GHEA Grapalat" w:hAnsi="GHEA Grapalat"/>
                <w:sz w:val="20"/>
                <w:lang w:val="hy-AM"/>
              </w:rPr>
            </w:pPr>
          </w:p>
        </w:tc>
        <w:tc>
          <w:tcPr>
            <w:tcW w:w="847" w:type="dxa"/>
            <w:gridSpan w:val="2"/>
          </w:tcPr>
          <w:p w14:paraId="1C8FDCAE" w14:textId="567E63C5" w:rsidR="004D6A19" w:rsidRDefault="004D6A19" w:rsidP="004D6A19">
            <w:pPr>
              <w:jc w:val="center"/>
              <w:rPr>
                <w:rFonts w:ascii="GHEA Grapalat" w:hAnsi="GHEA Grapalat"/>
                <w:sz w:val="20"/>
                <w:lang w:val="hy-AM"/>
              </w:rPr>
            </w:pPr>
          </w:p>
        </w:tc>
        <w:tc>
          <w:tcPr>
            <w:tcW w:w="814" w:type="dxa"/>
          </w:tcPr>
          <w:p w14:paraId="5611C857" w14:textId="513E1A28" w:rsidR="004D6A19" w:rsidRDefault="004D6A19" w:rsidP="004D6A19">
            <w:pPr>
              <w:jc w:val="center"/>
              <w:rPr>
                <w:rFonts w:ascii="GHEA Grapalat" w:hAnsi="GHEA Grapalat"/>
                <w:sz w:val="20"/>
                <w:lang w:val="hy-AM"/>
              </w:rPr>
            </w:pPr>
          </w:p>
        </w:tc>
        <w:tc>
          <w:tcPr>
            <w:tcW w:w="1118" w:type="dxa"/>
          </w:tcPr>
          <w:p w14:paraId="033F963D" w14:textId="353F1CBC" w:rsidR="004D6A19" w:rsidRDefault="004D6A19" w:rsidP="004D6A19">
            <w:pPr>
              <w:jc w:val="center"/>
              <w:rPr>
                <w:rFonts w:ascii="GHEA Grapalat" w:hAnsi="GHEA Grapalat"/>
                <w:sz w:val="20"/>
                <w:lang w:val="hy-AM"/>
              </w:rPr>
            </w:pPr>
          </w:p>
        </w:tc>
      </w:tr>
    </w:tbl>
    <w:p w14:paraId="2AE1A5CD" w14:textId="77777777" w:rsidR="00071D1C" w:rsidRPr="0027235A" w:rsidRDefault="00071D1C" w:rsidP="00EF3662">
      <w:pPr>
        <w:rPr>
          <w:rFonts w:ascii="GHEA Grapalat" w:hAnsi="GHEA Grapalat"/>
          <w:i/>
          <w:sz w:val="18"/>
          <w:szCs w:val="18"/>
        </w:rPr>
      </w:pPr>
    </w:p>
    <w:p w14:paraId="2DA2820B" w14:textId="63BA3F8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Оплата</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предмет</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деньги</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представлены в порядке возрастания</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чтобы.</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323FF526" w14:textId="77777777" w:rsidR="00071D1C" w:rsidRPr="0027235A" w:rsidRDefault="00071D1C" w:rsidP="00EB6E7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ПОКУПАТЕЛЬ</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ПРОДАВЕЦ</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Приложение №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20 лет. Запечатано</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кодированный контракт</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C40DD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Договор</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сторона</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расположение</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 xml:space="preserve">место </w:t>
            </w:r>
            <w:r w:rsidRPr="005E1F72">
              <w:rPr>
                <w:rFonts w:ascii="GHEA Grapalat" w:hAnsi="GHEA Grapalat"/>
                <w:iCs/>
                <w:color w:val="000000"/>
                <w:sz w:val="21"/>
                <w:szCs w:val="21"/>
                <w:lang w:val="pt-BR"/>
              </w:rPr>
              <w:t>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хх </w:t>
            </w:r>
            <w:r w:rsidRPr="005E1F72">
              <w:rPr>
                <w:rFonts w:ascii="GHEA Grapalat" w:hAnsi="GHEA Grapalat"/>
                <w:iCs/>
                <w:color w:val="000000"/>
                <w:sz w:val="21"/>
                <w:szCs w:val="21"/>
                <w:lang w:val="pt-BR"/>
              </w:rPr>
              <w:t>_________________________</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хххх </w:t>
            </w:r>
            <w:r w:rsidRPr="005E1F72">
              <w:rPr>
                <w:rFonts w:ascii="GHEA Grapalat" w:hAnsi="GHEA Grapalat"/>
                <w:iCs/>
                <w:color w:val="000000"/>
                <w:sz w:val="21"/>
                <w:szCs w:val="21"/>
                <w:lang w:val="pt-BR"/>
              </w:rPr>
              <w:t>_______________________</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Клиент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расположение</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 xml:space="preserve">место </w:t>
            </w:r>
            <w:r w:rsidRPr="005E1F72">
              <w:rPr>
                <w:rFonts w:ascii="GHEA Grapalat" w:hAnsi="GHEA Grapalat"/>
                <w:iCs/>
                <w:color w:val="000000"/>
                <w:sz w:val="21"/>
                <w:szCs w:val="21"/>
                <w:lang w:val="pt-BR"/>
              </w:rPr>
              <w:t>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хх </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хххх </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 xml:space="preserve">ПРОТОКОЛ </w:t>
      </w:r>
      <w:r w:rsidRPr="005E1F72">
        <w:rPr>
          <w:rFonts w:ascii="GHEA Grapalat" w:hAnsi="GHEA Grapalat"/>
          <w:b/>
          <w:bCs/>
          <w:iCs/>
          <w:color w:val="000000"/>
          <w:sz w:val="22"/>
          <w:szCs w:val="22"/>
          <w:lang w:val="pt-BR"/>
        </w:rPr>
        <w:t>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ДОГОВОР</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ИЛИ</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ЧТО</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ОДИН</w:t>
      </w:r>
      <w:r w:rsidRPr="005E1F72">
        <w:rPr>
          <w:rFonts w:ascii="GHEA Grapalat" w:hAnsi="GHEA Grapalat"/>
          <w:b/>
          <w:bCs/>
          <w:iCs/>
          <w:color w:val="000000"/>
          <w:sz w:val="22"/>
          <w:szCs w:val="22"/>
          <w:lang w:val="pt-BR"/>
        </w:rPr>
        <w:t xml:space="preserve"> РЕЗУЛЬТАТЫ РАБОТЫ </w:t>
      </w:r>
      <w:r w:rsidRPr="005E1F72">
        <w:rPr>
          <w:rFonts w:ascii="GHEA Grapalat" w:hAnsi="GHEA Grapalat"/>
          <w:b/>
          <w:bCs/>
          <w:iCs/>
          <w:color w:val="000000"/>
          <w:sz w:val="22"/>
          <w:szCs w:val="22"/>
        </w:rPr>
        <w:t>ЧАСТИ</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 xml:space="preserve">ПЕРЕВОД </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ПРИНЯТИЕ</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 xml:space="preserve">лет </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 xml:space="preserve">Название Соглашения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далее </w:t>
      </w:r>
      <w:proofErr w:type="spellStart"/>
      <w:r w:rsidRPr="005E1F72">
        <w:rPr>
          <w:rFonts w:ascii="GHEA Grapalat" w:hAnsi="GHEA Grapalat"/>
          <w:color w:val="000000"/>
          <w:sz w:val="21"/>
          <w:szCs w:val="21"/>
          <w:lang w:val="es-ES"/>
        </w:rPr>
        <w:t>именуемое</w:t>
      </w:r>
      <w:proofErr w:type="spellEnd"/>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Соглашением </w:t>
      </w:r>
      <w:r w:rsidRPr="005E1F72">
        <w:rPr>
          <w:rFonts w:ascii="GHEA Grapalat" w:hAnsi="GHEA Grapalat"/>
          <w:color w:val="000000"/>
          <w:sz w:val="21"/>
          <w:szCs w:val="21"/>
          <w:lang w:val="es-ES"/>
        </w:rPr>
        <w:t>/ 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герметизация</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Дата </w:t>
      </w:r>
      <w:r w:rsidRPr="005E1F72">
        <w:rPr>
          <w:rFonts w:ascii="GHEA Grapalat" w:hAnsi="GHEA Grapalat"/>
          <w:color w:val="000000"/>
          <w:sz w:val="21"/>
          <w:szCs w:val="21"/>
          <w:lang w:val="es-ES"/>
        </w:rPr>
        <w:t xml:space="preserve">: "____" "__________________" </w:t>
      </w:r>
      <w:r w:rsidRPr="005E1F72">
        <w:rPr>
          <w:rFonts w:ascii="GHEA Grapalat" w:hAnsi="GHEA Grapalat"/>
          <w:color w:val="000000"/>
          <w:sz w:val="21"/>
          <w:szCs w:val="21"/>
        </w:rPr>
        <w:t xml:space="preserve">20 </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число </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Клиент</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и</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сторона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база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принятие</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договор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исполнение</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касательно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Счет-фактура №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 выставленный в 2011 году, </w:t>
      </w:r>
      <w:proofErr w:type="spellStart"/>
      <w:r w:rsidRPr="005E1F72">
        <w:rPr>
          <w:rFonts w:ascii="GHEA Grapalat" w:hAnsi="GHEA Grapalat"/>
          <w:color w:val="000000"/>
          <w:sz w:val="21"/>
          <w:szCs w:val="21"/>
          <w:lang w:val="es-ES"/>
        </w:rPr>
        <w:t>был</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составлен</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этот</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протокол</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из</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следующих</w:t>
      </w:r>
      <w:proofErr w:type="spellEnd"/>
      <w:r w:rsidRPr="005E1F72">
        <w:rPr>
          <w:rFonts w:ascii="GHEA Grapalat" w:hAnsi="GHEA Grapalat"/>
          <w:color w:val="000000"/>
          <w:sz w:val="21"/>
          <w:szCs w:val="21"/>
          <w:lang w:val="es-ES"/>
        </w:rPr>
        <w:t xml:space="preserve"> о .</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Договор</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в пределах</w:t>
      </w:r>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Договор</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сторона</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color w:val="000000"/>
          <w:sz w:val="21"/>
          <w:szCs w:val="21"/>
        </w:rPr>
        <w:t>поставлять</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является</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следующий</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продукция :</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Н</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Предоставил</w:t>
            </w:r>
            <w:r w:rsidRPr="005E1F72">
              <w:rPr>
                <w:rFonts w:ascii="GHEA Grapalat" w:hAnsi="GHEA Grapalat" w:cs="Courier New"/>
                <w:sz w:val="18"/>
                <w:szCs w:val="18"/>
              </w:rPr>
              <w:t xml:space="preserve"> </w:t>
            </w:r>
            <w:r w:rsidRPr="005E1F72">
              <w:rPr>
                <w:rFonts w:ascii="GHEA Grapalat" w:hAnsi="GHEA Grapalat" w:cs="Sylfaen"/>
                <w:sz w:val="18"/>
                <w:szCs w:val="18"/>
              </w:rPr>
              <w:t>товаров</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имя</w:t>
            </w:r>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технический  описание кратко эссе</w:t>
            </w:r>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количественный индикатор</w:t>
            </w:r>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исполнение крайний срок</w:t>
            </w:r>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Оплата предмет сумма / тысяча драм /</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Оплата крайний срок / согласно оплата расписание /</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на самом деле</w:t>
            </w:r>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на самом деле</w:t>
            </w:r>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Этот </w:t>
      </w:r>
      <w:r w:rsidRPr="005E1F72">
        <w:rPr>
          <w:rFonts w:ascii="GHEA Grapalat" w:hAnsi="GHEA Grapalat"/>
          <w:iCs/>
          <w:snapToGrid w:val="0"/>
          <w:color w:val="000000"/>
          <w:sz w:val="21"/>
          <w:szCs w:val="21"/>
        </w:rPr>
        <w:t>протокол</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двусторонний</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основание для утверждения</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счет</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счет</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и</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положительный </w:t>
      </w:r>
      <w:proofErr w:type="spellStart"/>
      <w:r w:rsidRPr="005E1F72">
        <w:rPr>
          <w:rFonts w:ascii="GHEA Grapalat" w:hAnsi="GHEA Grapalat"/>
          <w:color w:val="000000"/>
          <w:sz w:val="21"/>
          <w:szCs w:val="21"/>
          <w:lang w:val="es-ES"/>
        </w:rPr>
        <w:t>вывод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существование</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являются</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этот</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протокол</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компонент</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часть</w:t>
      </w:r>
      <w:proofErr w:type="spellEnd"/>
      <w:r w:rsidRPr="005E1F72">
        <w:rPr>
          <w:rFonts w:ascii="GHEA Grapalat" w:hAnsi="GHEA Grapalat"/>
          <w:iCs/>
          <w:snapToGrid w:val="0"/>
          <w:color w:val="000000"/>
          <w:sz w:val="21"/>
          <w:szCs w:val="21"/>
          <w:lang w:val="es-ES"/>
        </w:rPr>
        <w:t xml:space="preserve"> и </w:t>
      </w:r>
      <w:proofErr w:type="spellStart"/>
      <w:r w:rsidRPr="005E1F72">
        <w:rPr>
          <w:rFonts w:ascii="GHEA Grapalat" w:hAnsi="GHEA Grapalat"/>
          <w:iCs/>
          <w:snapToGrid w:val="0"/>
          <w:color w:val="000000"/>
          <w:sz w:val="21"/>
          <w:szCs w:val="21"/>
          <w:lang w:val="es-ES"/>
        </w:rPr>
        <w:t>прилагаемые</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являются</w:t>
      </w:r>
      <w:proofErr w:type="spellEnd"/>
      <w:r w:rsidRPr="005E1F72">
        <w:rPr>
          <w:rFonts w:ascii="GHEA Grapalat" w:hAnsi="GHEA Grapalat"/>
          <w:iCs/>
          <w:snapToGrid w:val="0"/>
          <w:color w:val="000000"/>
          <w:sz w:val="21"/>
          <w:szCs w:val="21"/>
          <w:lang w:val="es-ES"/>
        </w:rPr>
        <w:t xml:space="preserve"> .</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Продукт передано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Продукт принял</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подпись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подпись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 имя</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 имя</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К.Т.</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К.Т.</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Приложение 3.1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20 лет. Запечатано</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 xml:space="preserve">ACT </w:t>
      </w:r>
      <w:r w:rsidRPr="00F32F71">
        <w:rPr>
          <w:rFonts w:ascii="GHEA Grapalat" w:hAnsi="GHEA Grapalat" w:cs="Sylfaen"/>
          <w:bCs/>
          <w:sz w:val="18"/>
          <w:szCs w:val="18"/>
          <w:lang w:val="pt-BR"/>
        </w:rPr>
        <w:t>N</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договор</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результат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Покупателю</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передать</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тот факт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исправить</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касательно</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Настоящим это </w:t>
      </w:r>
      <w:r w:rsidRPr="005E1F72">
        <w:rPr>
          <w:rFonts w:ascii="GHEA Grapalat" w:hAnsi="GHEA Grapalat" w:cs="Sylfaen"/>
          <w:sz w:val="20"/>
        </w:rPr>
        <w:t>регистрируется.</w:t>
      </w:r>
      <w:r w:rsidRPr="00F32F71">
        <w:rPr>
          <w:rFonts w:ascii="GHEA Grapalat" w:hAnsi="GHEA Grapalat" w:cs="Sylfaen"/>
          <w:sz w:val="20"/>
          <w:lang w:val="pt-BR"/>
        </w:rPr>
        <w:t xml:space="preserve"> </w:t>
      </w:r>
      <w:r w:rsidRPr="005E1F72">
        <w:rPr>
          <w:rFonts w:ascii="GHEA Grapalat" w:hAnsi="GHEA Grapalat" w:cs="Sylfaen"/>
          <w:sz w:val="20"/>
        </w:rPr>
        <w:t>что</w:t>
      </w:r>
      <w:r w:rsidRPr="005E1F72">
        <w:rPr>
          <w:rFonts w:ascii="GHEA Grapalat" w:hAnsi="GHEA Grapalat" w:cs="Sylfaen"/>
          <w:sz w:val="20"/>
          <w:lang w:val="hy-AM"/>
        </w:rPr>
        <w:t>​</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 xml:space="preserve">( </w:t>
      </w:r>
      <w:r w:rsidRPr="005E1F72">
        <w:rPr>
          <w:rFonts w:ascii="GHEA Grapalat" w:hAnsi="GHEA Grapalat" w:cs="Sylfaen"/>
          <w:sz w:val="20"/>
        </w:rPr>
        <w:t xml:space="preserve">далее </w:t>
      </w:r>
      <w:r w:rsidRPr="00F32F71">
        <w:rPr>
          <w:rFonts w:ascii="GHEA Grapalat" w:hAnsi="GHEA Grapalat" w:cs="Sylfaen"/>
          <w:sz w:val="20"/>
          <w:lang w:val="pt-BR"/>
        </w:rPr>
        <w:t xml:space="preserve">именуемый Покупатель ) </w:t>
      </w:r>
      <w:r w:rsidRPr="005E1F72">
        <w:rPr>
          <w:rFonts w:ascii="GHEA Grapalat" w:hAnsi="GHEA Grapalat" w:cs="Sylfaen"/>
          <w:sz w:val="20"/>
          <w:lang w:val="hy-AM"/>
        </w:rPr>
        <w:t>и</w:t>
      </w:r>
      <w:r w:rsidRPr="005E1F72">
        <w:rPr>
          <w:rFonts w:ascii="GHEA Grapalat" w:hAnsi="GHEA Grapalat" w:cs="Sylfaen"/>
          <w:sz w:val="20"/>
        </w:rPr>
        <w:t>​​</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Покупатель</w:t>
      </w:r>
      <w:r w:rsidRPr="00F32F71">
        <w:rPr>
          <w:rFonts w:ascii="GHEA Grapalat" w:hAnsi="GHEA Grapalat" w:cs="Sylfaen"/>
          <w:sz w:val="12"/>
          <w:szCs w:val="16"/>
          <w:lang w:val="pt-BR"/>
        </w:rPr>
        <w:t xml:space="preserve"> </w:t>
      </w:r>
      <w:r w:rsidRPr="005E1F72">
        <w:rPr>
          <w:rFonts w:ascii="GHEA Grapalat" w:hAnsi="GHEA Grapalat" w:cs="Sylfaen"/>
          <w:sz w:val="12"/>
          <w:szCs w:val="16"/>
        </w:rPr>
        <w:t>имя</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Продавец</w:t>
      </w:r>
      <w:r w:rsidRPr="00F32F71">
        <w:rPr>
          <w:rFonts w:ascii="GHEA Grapalat" w:hAnsi="GHEA Grapalat" w:cs="Sylfaen"/>
          <w:sz w:val="12"/>
          <w:szCs w:val="16"/>
          <w:lang w:val="pt-BR"/>
        </w:rPr>
        <w:t xml:space="preserve"> </w:t>
      </w:r>
      <w:r w:rsidRPr="005E1F72">
        <w:rPr>
          <w:rFonts w:ascii="GHEA Grapalat" w:hAnsi="GHEA Grapalat" w:cs="Sylfaen"/>
          <w:sz w:val="12"/>
          <w:szCs w:val="16"/>
        </w:rPr>
        <w:t>имя</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(далее именуемый </w:t>
      </w:r>
      <w:r w:rsidRPr="005E1F72">
        <w:rPr>
          <w:rFonts w:ascii="GHEA Grapalat" w:hAnsi="GHEA Grapalat" w:cs="Sylfaen"/>
          <w:sz w:val="20"/>
        </w:rPr>
        <w:t xml:space="preserve">Продавец </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 xml:space="preserve">между </w:t>
      </w:r>
      <w:r w:rsidRPr="00F32F71">
        <w:rPr>
          <w:rFonts w:ascii="GHEA Grapalat" w:hAnsi="GHEA Grapalat" w:cs="Sylfaen"/>
          <w:sz w:val="20"/>
          <w:lang w:val="pt-BR"/>
        </w:rPr>
        <w:t xml:space="preserve">20. </w:t>
      </w:r>
      <w:r w:rsidRPr="005E1F72">
        <w:rPr>
          <w:rFonts w:ascii="GHEA Grapalat" w:hAnsi="GHEA Grapalat" w:cs="Sylfaen"/>
          <w:sz w:val="20"/>
        </w:rPr>
        <w:t xml:space="preserve">подписано </w:t>
      </w:r>
      <w:r w:rsidRPr="00F32F71">
        <w:rPr>
          <w:rFonts w:ascii="GHEA Grapalat" w:hAnsi="GHEA Grapalat" w:cs="Sylfaen"/>
          <w:sz w:val="20"/>
          <w:lang w:val="pt-BR"/>
        </w:rPr>
        <w:t xml:space="preserve">в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дата подписания контракта </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номер контракта</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передал Покупателю следующие товары для приемки и отгрузки 20 числа.</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Продукт</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количество </w:t>
            </w:r>
            <w:r w:rsidRPr="005E1F72">
              <w:rPr>
                <w:rFonts w:ascii="GHEA Grapalat" w:hAnsi="GHEA Grapalat"/>
                <w:sz w:val="18"/>
                <w:szCs w:val="18"/>
              </w:rPr>
              <w:t xml:space="preserve">( </w:t>
            </w:r>
            <w:r w:rsidRPr="005E1F72">
              <w:rPr>
                <w:rFonts w:ascii="GHEA Grapalat" w:hAnsi="GHEA Grapalat" w:cs="Sylfaen"/>
                <w:sz w:val="18"/>
                <w:szCs w:val="18"/>
              </w:rPr>
              <w:t xml:space="preserve">фактическое </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Этот акт состоит из 2 экземпляров , каждый в сторону один предоставляется​ пример :</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СТОРОНЫ</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Передан</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Принял</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приложение разработанный представитель :</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 имя</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 имя</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Приложение №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отчеты</w:t>
      </w:r>
      <w:proofErr w:type="spellEnd"/>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То</w:t>
      </w:r>
      <w:proofErr w:type="spellEnd"/>
      <w:r w:rsidR="002935B8" w:rsidRPr="005E1F72">
        <w:rPr>
          <w:rFonts w:ascii="GHEA Grapalat" w:hAnsi="GHEA Grapalat" w:cs="Sylfaen"/>
          <w:sz w:val="20"/>
          <w:szCs w:val="20"/>
          <w:lang w:val="es-ES"/>
        </w:rPr>
        <w:t xml:space="preserve"> </w:t>
      </w:r>
      <w:proofErr w:type="spellStart"/>
      <w:r w:rsidR="002935B8" w:rsidRPr="005E1F72">
        <w:rPr>
          <w:rFonts w:ascii="GHEA Grapalat" w:hAnsi="GHEA Grapalat" w:cs="Sylfaen"/>
          <w:sz w:val="20"/>
          <w:szCs w:val="20"/>
          <w:lang w:val="es-ES"/>
        </w:rPr>
        <w:t>есть</w:t>
      </w:r>
      <w:proofErr w:type="spellEnd"/>
      <w:r w:rsidR="002935B8" w:rsidRPr="005E1F72">
        <w:rPr>
          <w:rFonts w:ascii="GHEA Grapalat" w:hAnsi="GHEA Grapalat" w:cs="Sylfaen"/>
          <w:sz w:val="20"/>
          <w:szCs w:val="20"/>
          <w:lang w:val="es-ES"/>
        </w:rPr>
        <w:t xml:space="preserve"> </w:t>
      </w:r>
      <w:r w:rsidR="002935B8" w:rsidRPr="005E1F72">
        <w:rPr>
          <w:rFonts w:ascii="GHEA Grapalat" w:hAnsi="GHEA Grapalat" w:cs="Arial"/>
          <w:sz w:val="20"/>
          <w:szCs w:val="20"/>
          <w:lang w:val="es-ES"/>
        </w:rPr>
        <w:t>...</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от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20 лет. </w:t>
      </w:r>
      <w:proofErr w:type="spellStart"/>
      <w:r w:rsidRPr="00635053">
        <w:rPr>
          <w:rFonts w:ascii="GHEA Grapalat" w:hAnsi="GHEA Grapalat" w:cs="Sylfaen"/>
          <w:sz w:val="20"/>
          <w:szCs w:val="20"/>
          <w:lang w:val="es-ES"/>
        </w:rPr>
        <w:t>подписано</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покупателя</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продавца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далее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Договор ) между ним и</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продавца</w:t>
      </w:r>
      <w:proofErr w:type="spellEnd"/>
      <w:r>
        <w:rPr>
          <w:rFonts w:ascii="GHEA Grapalat" w:hAnsi="GHEA Grapalat" w:cs="Sylfaen"/>
          <w:vertAlign w:val="superscript"/>
          <w:lang w:val="es-ES"/>
        </w:rPr>
        <w:t xml:space="preserve"> имя</w:t>
      </w:r>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если</w:t>
      </w:r>
      <w:proofErr w:type="spellEnd"/>
      <w:r w:rsidRPr="00211202">
        <w:rPr>
          <w:rFonts w:ascii="GHEA Grapalat" w:hAnsi="GHEA Grapalat" w:cs="Sylfaen"/>
          <w:sz w:val="16"/>
          <w:szCs w:val="16"/>
          <w:lang w:val="es-ES"/>
        </w:rPr>
        <w:t xml:space="preserve"> </w:t>
      </w:r>
      <w:proofErr w:type="spellStart"/>
      <w:r>
        <w:rPr>
          <w:rFonts w:ascii="GHEA Grapalat" w:hAnsi="GHEA Grapalat" w:cs="Sylfaen"/>
          <w:sz w:val="16"/>
          <w:szCs w:val="16"/>
          <w:lang w:val="es-ES"/>
        </w:rPr>
        <w:t>имеется</w:t>
      </w:r>
      <w:proofErr w:type="spellEnd"/>
      <w:r>
        <w:rPr>
          <w:rFonts w:ascii="GHEA Grapalat" w:hAnsi="GHEA Grapalat" w:cs="Sylfaen"/>
          <w:sz w:val="16"/>
          <w:szCs w:val="16"/>
          <w:lang w:val="es-ES"/>
        </w:rPr>
        <w:t xml:space="preserve"> </w:t>
      </w:r>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3F25E" w14:textId="77777777" w:rsidR="008D7F1E" w:rsidRDefault="008D7F1E">
      <w:r>
        <w:separator/>
      </w:r>
    </w:p>
  </w:endnote>
  <w:endnote w:type="continuationSeparator" w:id="0">
    <w:p w14:paraId="1066F457" w14:textId="77777777" w:rsidR="008D7F1E" w:rsidRDefault="008D7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D6C51" w14:textId="77777777" w:rsidR="008D7F1E" w:rsidRDefault="008D7F1E">
      <w:r>
        <w:separator/>
      </w:r>
    </w:p>
  </w:footnote>
  <w:footnote w:type="continuationSeparator" w:id="0">
    <w:p w14:paraId="7B6AE4E5" w14:textId="77777777" w:rsidR="008D7F1E" w:rsidRDefault="008D7F1E">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В случае участников, являющихся резидентами Республики Армения </w:t>
      </w:r>
      <w:r w:rsidRPr="00170017">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170017">
        <w:rPr>
          <w:rFonts w:ascii="GHEA Grapalat" w:hAnsi="GHEA Grapalat"/>
          <w:i/>
          <w:sz w:val="16"/>
          <w:szCs w:val="16"/>
          <w:lang w:val="af-ZA"/>
        </w:rPr>
        <w:t>в объявлении о подаче заявки .</w:t>
      </w:r>
    </w:p>
  </w:footnote>
  <w:footnote w:id="2">
    <w:p w14:paraId="506C1656" w14:textId="77777777" w:rsidR="00C371CE" w:rsidRPr="00CC4AB3" w:rsidRDefault="00C371CE" w:rsidP="00C371CE">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Пункт 7.1 </w:t>
      </w:r>
      <w:r>
        <w:rPr>
          <w:rFonts w:ascii="GHEA Grapalat" w:hAnsi="GHEA Grapalat" w:cs="Sylfaen"/>
          <w:i/>
          <w:sz w:val="16"/>
          <w:szCs w:val="16"/>
          <w:lang w:val="hy-AM"/>
        </w:rPr>
        <w:t>предпоследний</w:t>
      </w:r>
      <w:r w:rsidRPr="00AE4C57">
        <w:rPr>
          <w:rFonts w:ascii="GHEA Grapalat" w:hAnsi="GHEA Grapalat" w:cs="Sylfaen"/>
          <w:i/>
          <w:sz w:val="16"/>
          <w:szCs w:val="16"/>
        </w:rPr>
        <w:t xml:space="preserve"> </w:t>
      </w:r>
      <w:r>
        <w:rPr>
          <w:rFonts w:ascii="GHEA Grapalat" w:hAnsi="GHEA Grapalat" w:cs="Sylfaen"/>
          <w:i/>
          <w:sz w:val="16"/>
          <w:szCs w:val="16"/>
          <w:lang w:val="hy-AM"/>
        </w:rPr>
        <w:t>абзац</w:t>
      </w:r>
      <w:r w:rsidRPr="005306F3">
        <w:rPr>
          <w:rFonts w:ascii="GHEA Grapalat" w:hAnsi="GHEA Grapalat" w:cs="Sylfaen"/>
          <w:i/>
          <w:sz w:val="16"/>
          <w:szCs w:val="16"/>
        </w:rPr>
        <w:t xml:space="preserve"> удаляется </w:t>
      </w:r>
      <w:r w:rsidRPr="00AE4C57">
        <w:rPr>
          <w:rFonts w:ascii="GHEA Grapalat" w:hAnsi="GHEA Grapalat" w:cs="Sylfaen"/>
          <w:i/>
          <w:sz w:val="16"/>
          <w:szCs w:val="16"/>
        </w:rPr>
        <w:t xml:space="preserve">из приглашения </w:t>
      </w:r>
      <w:r w:rsidRPr="005306F3">
        <w:rPr>
          <w:rFonts w:ascii="GHEA Grapalat" w:hAnsi="GHEA Grapalat" w:cs="Sylfaen"/>
          <w:i/>
          <w:sz w:val="16"/>
          <w:szCs w:val="16"/>
        </w:rPr>
        <w:t xml:space="preserve">, </w:t>
      </w:r>
      <w:r w:rsidRPr="00AE4C57">
        <w:rPr>
          <w:rFonts w:ascii="GHEA Grapalat" w:hAnsi="GHEA Grapalat" w:cs="Sylfaen"/>
          <w:i/>
          <w:sz w:val="16"/>
          <w:szCs w:val="16"/>
        </w:rPr>
        <w:t xml:space="preserve">если покупка процедура </w:t>
      </w:r>
      <w:r>
        <w:rPr>
          <w:rFonts w:ascii="GHEA Grapalat" w:hAnsi="GHEA Grapalat" w:cs="Sylfaen"/>
          <w:i/>
          <w:sz w:val="16"/>
          <w:szCs w:val="16"/>
          <w:lang w:val="hy-AM"/>
        </w:rPr>
        <w:t>неорганизованный</w:t>
      </w:r>
      <w:r w:rsidRPr="00AE4C57">
        <w:rPr>
          <w:rFonts w:ascii="GHEA Grapalat" w:hAnsi="GHEA Grapalat" w:cs="Sylfaen"/>
          <w:i/>
          <w:sz w:val="16"/>
          <w:szCs w:val="16"/>
        </w:rPr>
        <w:t xml:space="preserve">​  Статья 15, Часть 6 , Пункт 2 </w:t>
      </w:r>
      <w:r w:rsidRPr="00AE4C57">
        <w:rPr>
          <w:rFonts w:ascii="GHEA Grapalat" w:hAnsi="GHEA Grapalat" w:cs="Sylfaen"/>
          <w:i/>
          <w:sz w:val="16"/>
          <w:szCs w:val="16"/>
          <w:lang w:val="af-ZA"/>
        </w:rPr>
        <w:t>Закона</w:t>
      </w:r>
      <w:r w:rsidRPr="00AE4C57">
        <w:rPr>
          <w:rFonts w:ascii="GHEA Grapalat" w:hAnsi="GHEA Grapalat" w:cs="Sylfaen"/>
          <w:i/>
          <w:sz w:val="16"/>
          <w:szCs w:val="16"/>
        </w:rPr>
        <w:t xml:space="preserve"> основа на </w:t>
      </w:r>
      <w:r>
        <w:rPr>
          <w:rFonts w:ascii="GHEA Grapalat" w:hAnsi="GHEA Grapalat" w:cs="Sylfaen"/>
          <w:i/>
          <w:sz w:val="16"/>
          <w:szCs w:val="16"/>
          <w:lang w:val="hy-AM"/>
        </w:rPr>
        <w:t>.</w:t>
      </w:r>
    </w:p>
  </w:footnote>
  <w:footnote w:id="3">
    <w:p w14:paraId="5DA1CAAA" w14:textId="77777777" w:rsidR="00C371CE" w:rsidRPr="00CC4AB3" w:rsidRDefault="00C371CE" w:rsidP="00C371CE">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Этот </w:t>
      </w:r>
      <w:r w:rsidRPr="00BD57B2">
        <w:rPr>
          <w:rFonts w:ascii="GHEA Grapalat" w:hAnsi="GHEA Grapalat" w:cs="Sylfaen"/>
          <w:i/>
          <w:sz w:val="16"/>
          <w:szCs w:val="16"/>
          <w:lang w:val="hy-AM"/>
        </w:rPr>
        <w:t xml:space="preserve">точка </w:t>
      </w:r>
      <w:r w:rsidRPr="003053EF">
        <w:rPr>
          <w:rFonts w:ascii="GHEA Grapalat" w:hAnsi="GHEA Grapalat" w:cs="Sylfaen"/>
          <w:i/>
          <w:sz w:val="16"/>
          <w:szCs w:val="16"/>
        </w:rPr>
        <w:t>h из приглашения удаляется , если покупка процедура</w:t>
      </w:r>
      <w:r w:rsidRPr="00D17258">
        <w:rPr>
          <w:rFonts w:ascii="GHEA Grapalat" w:hAnsi="GHEA Grapalat" w:cs="Sylfaen"/>
          <w:i/>
          <w:sz w:val="16"/>
          <w:szCs w:val="16"/>
        </w:rPr>
        <w:t xml:space="preserve"> нет быть организованным порциями .</w:t>
      </w:r>
    </w:p>
  </w:footnote>
  <w:footnote w:id="4">
    <w:p w14:paraId="22E8CB67" w14:textId="77777777" w:rsidR="00C371CE" w:rsidRPr="002D5BB0" w:rsidRDefault="00C371CE" w:rsidP="00C371CE">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Если </w:t>
      </w:r>
      <w:r w:rsidRPr="00CC4AB3">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заявкой на закупку, превышает 25 миллионов драмов, то в пункте 7.4 слова «90 (девяносто) рабочих дней» заменяются словами «сто двадцать рабочих дней».</w:t>
      </w:r>
    </w:p>
  </w:footnote>
  <w:footnote w:id="5">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Этот предложение Уведомление об отмене принимается, если процедура закупок не организована поэтапно.</w:t>
      </w:r>
    </w:p>
  </w:footnote>
  <w:footnote w:id="6">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Соединение </w:t>
      </w:r>
      <w:r w:rsidRPr="003053EF">
        <w:rPr>
          <w:rFonts w:ascii="GHEA Grapalat" w:hAnsi="GHEA Grapalat" w:cs="Sylfaen"/>
          <w:i/>
          <w:sz w:val="16"/>
          <w:szCs w:val="16"/>
        </w:rPr>
        <w:t>активность участвовать в консорциуме​​ в случае приложение в состав участников входил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7">
    <w:p w14:paraId="0404182A" w14:textId="77777777" w:rsidR="00605A92" w:rsidRPr="007F07D4" w:rsidRDefault="00605A92" w:rsidP="00605A92">
      <w:pPr>
        <w:pStyle w:val="FootnoteText"/>
        <w:rPr>
          <w:rFonts w:ascii="GHEA Grapalat" w:hAnsi="GHEA Grapalat"/>
          <w:i/>
          <w:sz w:val="16"/>
          <w:szCs w:val="16"/>
          <w:lang w:val="hy-AM"/>
        </w:rPr>
      </w:pPr>
    </w:p>
    <w:p w14:paraId="2C1FAF78" w14:textId="77777777" w:rsidR="00605A92" w:rsidRPr="002A4619" w:rsidDel="006C3873" w:rsidRDefault="00605A92" w:rsidP="00605A92">
      <w:pPr>
        <w:jc w:val="both"/>
        <w:rPr>
          <w:del w:id="19" w:author="User" w:date="2019-05-26T09:52:00Z"/>
          <w:rFonts w:ascii="GHEA Grapalat" w:hAnsi="GHEA Grapalat" w:cs="Sylfaen"/>
          <w:sz w:val="20"/>
          <w:lang w:val="af-ZA"/>
        </w:rPr>
      </w:pPr>
    </w:p>
  </w:footnote>
  <w:footnote w:id="8">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Если ценовое предложение от продавца</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представлено</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является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без</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 xml:space="preserve">, затем </w:t>
      </w:r>
      <w:r w:rsidRPr="009A5836">
        <w:rPr>
          <w:rFonts w:ascii="GHEA Grapalat" w:hAnsi="GHEA Grapalat"/>
          <w:i/>
          <w:sz w:val="16"/>
          <w:szCs w:val="24"/>
          <w:lang w:val="hy-AM" w:eastAsia="en-US"/>
        </w:rPr>
        <w:t>контракт</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при подписании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включая»</w:t>
      </w:r>
      <w:r w:rsidRPr="001E7733">
        <w:rPr>
          <w:rFonts w:ascii="GHEA Grapalat" w:hAnsi="GHEA Grapalat"/>
          <w:i/>
          <w:sz w:val="16"/>
          <w:szCs w:val="24"/>
          <w:lang w:val="af-ZA" w:eastAsia="en-US"/>
        </w:rPr>
        <w:t xml:space="preserve"> Слова " </w:t>
      </w:r>
      <w:r w:rsidRPr="009A5836">
        <w:rPr>
          <w:rFonts w:ascii="GHEA Grapalat" w:hAnsi="GHEA Grapalat"/>
          <w:i/>
          <w:sz w:val="16"/>
          <w:szCs w:val="24"/>
          <w:lang w:val="hy-AM" w:eastAsia="en-US"/>
        </w:rPr>
        <w:t>НДС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удаляется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являются </w:t>
      </w:r>
      <w:r w:rsidRPr="001E7733">
        <w:rPr>
          <w:rFonts w:ascii="GHEA Grapalat" w:hAnsi="GHEA Grapalat"/>
          <w:i/>
          <w:sz w:val="16"/>
          <w:szCs w:val="24"/>
          <w:lang w:val="af-ZA" w:eastAsia="en-US"/>
        </w:rPr>
        <w:t>.</w:t>
      </w:r>
    </w:p>
  </w:footnote>
  <w:footnote w:id="9">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0">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1">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2">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4EA2BD6"/>
    <w:multiLevelType w:val="hybridMultilevel"/>
    <w:tmpl w:val="AB767614"/>
    <w:lvl w:ilvl="0" w:tplc="533ECEF8">
      <w:start w:val="400"/>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2752DC"/>
    <w:multiLevelType w:val="hybridMultilevel"/>
    <w:tmpl w:val="33A4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39425025">
    <w:abstractNumId w:val="23"/>
  </w:num>
  <w:num w:numId="2" w16cid:durableId="1578510687">
    <w:abstractNumId w:val="10"/>
  </w:num>
  <w:num w:numId="3" w16cid:durableId="348683008">
    <w:abstractNumId w:val="21"/>
  </w:num>
  <w:num w:numId="4" w16cid:durableId="1019506729">
    <w:abstractNumId w:val="18"/>
  </w:num>
  <w:num w:numId="5" w16cid:durableId="1222794107">
    <w:abstractNumId w:val="25"/>
  </w:num>
  <w:num w:numId="6" w16cid:durableId="850220245">
    <w:abstractNumId w:val="23"/>
    <w:lvlOverride w:ilvl="0">
      <w:startOverride w:val="1"/>
    </w:lvlOverride>
    <w:lvlOverride w:ilvl="1"/>
    <w:lvlOverride w:ilvl="2"/>
    <w:lvlOverride w:ilvl="3"/>
    <w:lvlOverride w:ilvl="4"/>
    <w:lvlOverride w:ilvl="5"/>
    <w:lvlOverride w:ilvl="6"/>
    <w:lvlOverride w:ilvl="7"/>
    <w:lvlOverride w:ilvl="8"/>
  </w:num>
  <w:num w:numId="7" w16cid:durableId="17865396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33196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197353">
    <w:abstractNumId w:val="20"/>
  </w:num>
  <w:num w:numId="10" w16cid:durableId="472605900">
    <w:abstractNumId w:val="6"/>
  </w:num>
  <w:num w:numId="11" w16cid:durableId="1894997259">
    <w:abstractNumId w:val="8"/>
  </w:num>
  <w:num w:numId="12" w16cid:durableId="883172109">
    <w:abstractNumId w:val="34"/>
  </w:num>
  <w:num w:numId="13" w16cid:durableId="653876540">
    <w:abstractNumId w:val="29"/>
  </w:num>
  <w:num w:numId="14" w16cid:durableId="956252536">
    <w:abstractNumId w:val="13"/>
  </w:num>
  <w:num w:numId="15" w16cid:durableId="1695030598">
    <w:abstractNumId w:val="30"/>
  </w:num>
  <w:num w:numId="16" w16cid:durableId="1815829160">
    <w:abstractNumId w:val="16"/>
  </w:num>
  <w:num w:numId="17" w16cid:durableId="197622911">
    <w:abstractNumId w:val="7"/>
  </w:num>
  <w:num w:numId="18" w16cid:durableId="545021450">
    <w:abstractNumId w:val="1"/>
  </w:num>
  <w:num w:numId="19" w16cid:durableId="1411731418">
    <w:abstractNumId w:val="5"/>
  </w:num>
  <w:num w:numId="20" w16cid:durableId="93520950">
    <w:abstractNumId w:val="4"/>
  </w:num>
  <w:num w:numId="21" w16cid:durableId="376203447">
    <w:abstractNumId w:val="35"/>
  </w:num>
  <w:num w:numId="22" w16cid:durableId="270744027">
    <w:abstractNumId w:val="33"/>
  </w:num>
  <w:num w:numId="23" w16cid:durableId="1127819020">
    <w:abstractNumId w:val="24"/>
  </w:num>
  <w:num w:numId="24" w16cid:durableId="1463378402">
    <w:abstractNumId w:val="0"/>
  </w:num>
  <w:num w:numId="25" w16cid:durableId="574097870">
    <w:abstractNumId w:val="15"/>
  </w:num>
  <w:num w:numId="26" w16cid:durableId="2076781852">
    <w:abstractNumId w:val="19"/>
  </w:num>
  <w:num w:numId="27" w16cid:durableId="1878201662">
    <w:abstractNumId w:val="17"/>
  </w:num>
  <w:num w:numId="28" w16cid:durableId="456336985">
    <w:abstractNumId w:val="11"/>
  </w:num>
  <w:num w:numId="29" w16cid:durableId="1067260060">
    <w:abstractNumId w:val="14"/>
  </w:num>
  <w:num w:numId="30" w16cid:durableId="128785096">
    <w:abstractNumId w:val="22"/>
  </w:num>
  <w:num w:numId="31" w16cid:durableId="2043748578">
    <w:abstractNumId w:val="9"/>
  </w:num>
  <w:num w:numId="32" w16cid:durableId="881359081">
    <w:abstractNumId w:val="32"/>
  </w:num>
  <w:num w:numId="33" w16cid:durableId="224492859">
    <w:abstractNumId w:val="26"/>
  </w:num>
  <w:num w:numId="34" w16cid:durableId="2056736750">
    <w:abstractNumId w:val="12"/>
  </w:num>
  <w:num w:numId="35" w16cid:durableId="856651903">
    <w:abstractNumId w:val="2"/>
  </w:num>
  <w:num w:numId="36" w16cid:durableId="192038004">
    <w:abstractNumId w:val="28"/>
  </w:num>
  <w:num w:numId="37" w16cid:durableId="1490562113">
    <w:abstractNumId w:val="3"/>
  </w:num>
  <w:num w:numId="38" w16cid:durableId="2094009186">
    <w:abstractNumId w:val="27"/>
  </w:num>
  <w:num w:numId="39" w16cid:durableId="186793865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6CF"/>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4A64"/>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2782E"/>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94E"/>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E68"/>
    <w:rsid w:val="002E2CA9"/>
    <w:rsid w:val="002E3165"/>
    <w:rsid w:val="002E3B65"/>
    <w:rsid w:val="002E4305"/>
    <w:rsid w:val="002E4D37"/>
    <w:rsid w:val="002E4FC5"/>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43C"/>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56"/>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B84"/>
    <w:rsid w:val="004C17D2"/>
    <w:rsid w:val="004C1D9B"/>
    <w:rsid w:val="004C217A"/>
    <w:rsid w:val="004C327C"/>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39"/>
    <w:rsid w:val="004D557A"/>
    <w:rsid w:val="004D5671"/>
    <w:rsid w:val="004D5D9B"/>
    <w:rsid w:val="004D6073"/>
    <w:rsid w:val="004D6A19"/>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93E"/>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61E"/>
    <w:rsid w:val="0051283A"/>
    <w:rsid w:val="00512D1F"/>
    <w:rsid w:val="0051341E"/>
    <w:rsid w:val="00513BF7"/>
    <w:rsid w:val="00513C9C"/>
    <w:rsid w:val="00514B2A"/>
    <w:rsid w:val="0051520A"/>
    <w:rsid w:val="00515B69"/>
    <w:rsid w:val="005162B1"/>
    <w:rsid w:val="005167C7"/>
    <w:rsid w:val="00516DDC"/>
    <w:rsid w:val="005170F3"/>
    <w:rsid w:val="0051783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1A20"/>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3D99"/>
    <w:rsid w:val="006C459C"/>
    <w:rsid w:val="006C47F0"/>
    <w:rsid w:val="006C6678"/>
    <w:rsid w:val="006C679A"/>
    <w:rsid w:val="006C778B"/>
    <w:rsid w:val="006C7B6E"/>
    <w:rsid w:val="006C7FE2"/>
    <w:rsid w:val="006D0B02"/>
    <w:rsid w:val="006D0D6F"/>
    <w:rsid w:val="006D1826"/>
    <w:rsid w:val="006D1BA0"/>
    <w:rsid w:val="006D3D3F"/>
    <w:rsid w:val="006D3ED7"/>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4F5"/>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1E"/>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47E94"/>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1EF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8C"/>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0F73"/>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10E"/>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1CE"/>
    <w:rsid w:val="00C3797F"/>
    <w:rsid w:val="00C4095B"/>
    <w:rsid w:val="00C40DD5"/>
    <w:rsid w:val="00C40FDC"/>
    <w:rsid w:val="00C421A1"/>
    <w:rsid w:val="00C4221F"/>
    <w:rsid w:val="00C43213"/>
    <w:rsid w:val="00C4327F"/>
    <w:rsid w:val="00C43524"/>
    <w:rsid w:val="00C435DD"/>
    <w:rsid w:val="00C43614"/>
    <w:rsid w:val="00C4487D"/>
    <w:rsid w:val="00C45620"/>
    <w:rsid w:val="00C464BA"/>
    <w:rsid w:val="00C47023"/>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57F48"/>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144F"/>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0A45"/>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2E77"/>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79"/>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1B9"/>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2EF"/>
    <w:rsid w:val="00FD7291"/>
    <w:rsid w:val="00FD7772"/>
    <w:rsid w:val="00FE1316"/>
    <w:rsid w:val="00FE188D"/>
    <w:rsid w:val="00FE192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EB6E79"/>
    <w:pPr>
      <w:ind w:left="720"/>
      <w:contextualSpacing/>
    </w:pPr>
    <w:rPr>
      <w:lang w:eastAsia="ru-RU"/>
    </w:rPr>
  </w:style>
  <w:style w:type="paragraph" w:customStyle="1" w:styleId="CharChar2">
    <w:name w:val="Char Char2"/>
    <w:basedOn w:val="Normal"/>
    <w:rsid w:val="00947E94"/>
    <w:pPr>
      <w:adjustRightInd w:val="0"/>
      <w:spacing w:before="120" w:after="160" w:line="240" w:lineRule="exact"/>
      <w:jc w:val="both"/>
    </w:pPr>
    <w:rPr>
      <w:rFonts w:ascii="Arial" w:eastAsia="Arial" w:hAnsi="Arial" w:cs="Arial"/>
      <w:sz w:val="22"/>
      <w:lang w:eastAsia="en-GB"/>
    </w:rPr>
  </w:style>
  <w:style w:type="character" w:styleId="UnresolvedMention">
    <w:name w:val="Unresolved Mention"/>
    <w:basedOn w:val="DefaultParagraphFont"/>
    <w:uiPriority w:val="99"/>
    <w:semiHidden/>
    <w:unhideWhenUsed/>
    <w:rsid w:val="001A3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3993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D5%88%D5%92%D5%82%D4%B5%D5%91%D5%88%D5%92%D5%85%D5%91.docx"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hy/page/ughecuycner_dzernarkner/" TargetMode="External"/><Relationship Id="rId40"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theme" Target="theme/theme1.xml"/><Relationship Id="rId8" Type="http://schemas.openxmlformats.org/officeDocument/2006/relationships/hyperlink" Target="mailto:arman.hambardzumyan@yeolyan.org"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74</Pages>
  <Words>26183</Words>
  <Characters>149244</Characters>
  <Application>Microsoft Office Word</Application>
  <DocSecurity>0</DocSecurity>
  <Lines>1243</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175077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91</cp:revision>
  <cp:lastPrinted>2018-02-16T07:12:00Z</cp:lastPrinted>
  <dcterms:created xsi:type="dcterms:W3CDTF">2025-03-04T12:13:00Z</dcterms:created>
  <dcterms:modified xsi:type="dcterms:W3CDTF">2026-02-26T07:25:00Z</dcterms:modified>
</cp:coreProperties>
</file>